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397313">
        <w:rPr>
          <w:rFonts w:ascii="Arial" w:hAnsi="Arial" w:cs="Arial" w:hint="eastAsia"/>
          <w:b/>
          <w:bCs/>
          <w:color w:val="000000"/>
          <w:sz w:val="28"/>
        </w:rPr>
        <w:t>72</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397313">
        <w:rPr>
          <w:rFonts w:ascii="Arial" w:hAnsi="Arial" w:cs="Arial" w:hint="eastAsia"/>
          <w:b/>
          <w:bCs/>
          <w:color w:val="000000"/>
          <w:sz w:val="28"/>
        </w:rPr>
        <w:t>144552</w:t>
      </w:r>
    </w:p>
    <w:p w:rsidR="001A5126" w:rsidRPr="001A5126" w:rsidRDefault="00397313" w:rsidP="001A5126">
      <w:pPr>
        <w:pStyle w:val="CRCoverPage"/>
        <w:outlineLvl w:val="0"/>
        <w:rPr>
          <w:b/>
          <w:noProof/>
          <w:sz w:val="28"/>
        </w:rPr>
      </w:pPr>
      <w:r>
        <w:rPr>
          <w:rFonts w:hint="eastAsia"/>
          <w:b/>
          <w:noProof/>
          <w:sz w:val="28"/>
          <w:lang w:eastAsia="ko-KR"/>
        </w:rPr>
        <w:t>Dresden</w:t>
      </w:r>
      <w:r w:rsidRPr="001A5126">
        <w:rPr>
          <w:b/>
          <w:noProof/>
          <w:sz w:val="28"/>
        </w:rPr>
        <w:t xml:space="preserve">, </w:t>
      </w:r>
      <w:r>
        <w:rPr>
          <w:rFonts w:hint="eastAsia"/>
          <w:b/>
          <w:noProof/>
          <w:sz w:val="28"/>
          <w:lang w:eastAsia="ko-KR"/>
        </w:rPr>
        <w:t>Germany</w:t>
      </w:r>
      <w:r w:rsidRPr="001A5126">
        <w:rPr>
          <w:b/>
          <w:noProof/>
          <w:sz w:val="28"/>
        </w:rPr>
        <w:t xml:space="preserve">, </w:t>
      </w:r>
      <w:r w:rsidRPr="001A5126">
        <w:rPr>
          <w:rFonts w:eastAsia="맑은 고딕" w:hint="eastAsia"/>
          <w:b/>
          <w:noProof/>
          <w:sz w:val="28"/>
          <w:lang w:eastAsia="ko-KR"/>
        </w:rPr>
        <w:t>1</w:t>
      </w:r>
      <w:r>
        <w:rPr>
          <w:rFonts w:eastAsia="맑은 고딕" w:hint="eastAsia"/>
          <w:b/>
          <w:noProof/>
          <w:sz w:val="28"/>
          <w:lang w:eastAsia="ko-KR"/>
        </w:rPr>
        <w:t>8</w:t>
      </w:r>
      <w:r w:rsidRPr="001A5126">
        <w:rPr>
          <w:rFonts w:eastAsia="맑은 고딕" w:hint="eastAsia"/>
          <w:b/>
          <w:noProof/>
          <w:sz w:val="28"/>
          <w:vertAlign w:val="superscript"/>
          <w:lang w:eastAsia="ko-KR"/>
        </w:rPr>
        <w:t>th</w:t>
      </w:r>
      <w:r w:rsidRPr="001A5126">
        <w:rPr>
          <w:rFonts w:eastAsia="맑은 고딕" w:hint="eastAsia"/>
          <w:b/>
          <w:noProof/>
          <w:sz w:val="28"/>
          <w:lang w:eastAsia="ko-KR"/>
        </w:rPr>
        <w:t xml:space="preserve"> </w:t>
      </w:r>
      <w:r w:rsidRPr="001A5126">
        <w:rPr>
          <w:b/>
          <w:noProof/>
          <w:sz w:val="28"/>
        </w:rPr>
        <w:t xml:space="preserve"> to </w:t>
      </w:r>
      <w:r w:rsidRPr="001A5126">
        <w:rPr>
          <w:rFonts w:eastAsia="맑은 고딕" w:hint="eastAsia"/>
          <w:b/>
          <w:noProof/>
          <w:sz w:val="28"/>
          <w:lang w:eastAsia="ko-KR"/>
        </w:rPr>
        <w:t>2</w:t>
      </w:r>
      <w:r>
        <w:rPr>
          <w:rFonts w:eastAsia="맑은 고딕" w:hint="eastAsia"/>
          <w:b/>
          <w:noProof/>
          <w:sz w:val="28"/>
          <w:lang w:eastAsia="ko-KR"/>
        </w:rPr>
        <w:t>2</w:t>
      </w:r>
      <w:r w:rsidRPr="001A5126">
        <w:rPr>
          <w:rFonts w:eastAsia="맑은 고딕" w:hint="eastAsia"/>
          <w:b/>
          <w:noProof/>
          <w:sz w:val="28"/>
          <w:vertAlign w:val="superscript"/>
          <w:lang w:eastAsia="ko-KR"/>
        </w:rPr>
        <w:t>th</w:t>
      </w:r>
      <w:r w:rsidRPr="001A5126">
        <w:rPr>
          <w:b/>
          <w:noProof/>
          <w:sz w:val="28"/>
        </w:rPr>
        <w:t>,</w:t>
      </w:r>
      <w:r w:rsidRPr="001A5126">
        <w:rPr>
          <w:rFonts w:eastAsia="맑은 고딕" w:hint="eastAsia"/>
          <w:b/>
          <w:noProof/>
          <w:sz w:val="28"/>
          <w:lang w:eastAsia="ko-KR"/>
        </w:rPr>
        <w:t xml:space="preserve"> </w:t>
      </w:r>
      <w:r>
        <w:rPr>
          <w:rFonts w:eastAsia="맑은 고딕" w:hint="eastAsia"/>
          <w:b/>
          <w:noProof/>
          <w:sz w:val="28"/>
          <w:lang w:eastAsia="ko-KR"/>
        </w:rPr>
        <w:t>August</w:t>
      </w:r>
      <w:r w:rsidRPr="001A5126">
        <w:rPr>
          <w:b/>
          <w:noProof/>
          <w:sz w:val="28"/>
        </w:rPr>
        <w:t xml:space="preserve"> 2014</w:t>
      </w:r>
    </w:p>
    <w:p w:rsidR="00C923C2" w:rsidRPr="001A5126"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397313">
        <w:rPr>
          <w:rFonts w:ascii="Arial" w:eastAsia="바탕" w:hAnsi="Arial" w:cs="Arial" w:hint="eastAsia"/>
          <w:b/>
          <w:bCs/>
          <w:color w:val="000000"/>
          <w:sz w:val="20"/>
          <w:szCs w:val="20"/>
          <w:lang w:val="en-US" w:eastAsia="ko-KR"/>
        </w:rPr>
        <w:t>7.35</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A60BB0">
        <w:rPr>
          <w:rFonts w:ascii="Arial" w:eastAsiaTheme="minorEastAsia" w:hAnsi="Arial" w:cs="Arial" w:hint="eastAsia"/>
          <w:b/>
          <w:bCs/>
          <w:color w:val="000000"/>
          <w:sz w:val="20"/>
          <w:szCs w:val="20"/>
          <w:lang w:val="en-US" w:eastAsia="ko-KR"/>
        </w:rPr>
        <w:t xml:space="preserve">TP for </w:t>
      </w:r>
      <w:r w:rsidR="00E51D8B">
        <w:rPr>
          <w:rFonts w:ascii="Arial" w:eastAsiaTheme="minorEastAsia" w:hAnsi="Arial" w:cs="Arial" w:hint="eastAsia"/>
          <w:b/>
          <w:bCs/>
          <w:color w:val="000000"/>
          <w:sz w:val="20"/>
          <w:szCs w:val="20"/>
          <w:lang w:val="en-US" w:eastAsia="ko-KR"/>
        </w:rPr>
        <w:t>Self desense analysis</w:t>
      </w:r>
      <w:r w:rsidR="00525201">
        <w:rPr>
          <w:rFonts w:ascii="Arial" w:eastAsia="바탕" w:hAnsi="Arial" w:cs="Arial" w:hint="eastAsia"/>
          <w:b/>
          <w:bCs/>
          <w:color w:val="000000"/>
          <w:sz w:val="20"/>
          <w:szCs w:val="20"/>
          <w:lang w:val="en-US" w:eastAsia="ko-KR"/>
        </w:rPr>
        <w:t xml:space="preserve"> </w:t>
      </w:r>
      <w:r w:rsidR="00DD625A">
        <w:rPr>
          <w:rFonts w:ascii="Arial" w:eastAsia="바탕" w:hAnsi="Arial" w:cs="Arial" w:hint="eastAsia"/>
          <w:b/>
          <w:bCs/>
          <w:color w:val="000000"/>
          <w:sz w:val="20"/>
          <w:szCs w:val="20"/>
          <w:lang w:val="en-US" w:eastAsia="ko-KR"/>
        </w:rPr>
        <w:t xml:space="preserve">for 2ULs </w:t>
      </w:r>
      <w:r w:rsidR="008D3D0E">
        <w:rPr>
          <w:rFonts w:ascii="Arial" w:eastAsia="바탕" w:hAnsi="Arial" w:cs="Arial" w:hint="eastAsia"/>
          <w:b/>
          <w:bCs/>
          <w:color w:val="000000"/>
          <w:sz w:val="20"/>
          <w:szCs w:val="20"/>
          <w:lang w:val="en-US" w:eastAsia="ko-KR"/>
        </w:rPr>
        <w:t>CA_</w:t>
      </w:r>
      <w:r w:rsidR="00A60BB0">
        <w:rPr>
          <w:rFonts w:ascii="Arial" w:eastAsia="바탕" w:hAnsi="Arial" w:cs="Arial" w:hint="eastAsia"/>
          <w:b/>
          <w:bCs/>
          <w:color w:val="000000"/>
          <w:sz w:val="20"/>
          <w:szCs w:val="20"/>
          <w:lang w:val="en-US" w:eastAsia="ko-KR"/>
        </w:rPr>
        <w:t>5</w:t>
      </w:r>
      <w:r w:rsidR="00041BA9">
        <w:rPr>
          <w:rFonts w:ascii="Arial" w:eastAsia="바탕" w:hAnsi="Arial" w:cs="Arial" w:hint="eastAsia"/>
          <w:b/>
          <w:bCs/>
          <w:color w:val="000000"/>
          <w:sz w:val="20"/>
          <w:szCs w:val="20"/>
          <w:lang w:val="en-US" w:eastAsia="ko-KR"/>
        </w:rPr>
        <w:t>A</w:t>
      </w:r>
      <w:r w:rsidR="0036680C">
        <w:rPr>
          <w:rFonts w:ascii="Arial" w:eastAsia="바탕" w:hAnsi="Arial" w:cs="Arial" w:hint="eastAsia"/>
          <w:b/>
          <w:bCs/>
          <w:color w:val="000000"/>
          <w:sz w:val="20"/>
          <w:szCs w:val="20"/>
          <w:lang w:val="en-US" w:eastAsia="ko-KR"/>
        </w:rPr>
        <w:t>-</w:t>
      </w:r>
      <w:r w:rsidR="00A60BB0">
        <w:rPr>
          <w:rFonts w:ascii="Arial" w:eastAsia="바탕" w:hAnsi="Arial" w:cs="Arial" w:hint="eastAsia"/>
          <w:b/>
          <w:bCs/>
          <w:color w:val="000000"/>
          <w:sz w:val="20"/>
          <w:szCs w:val="20"/>
          <w:lang w:val="en-US" w:eastAsia="ko-KR"/>
        </w:rPr>
        <w:t>7</w:t>
      </w:r>
      <w:r w:rsidR="00041BA9">
        <w:rPr>
          <w:rFonts w:ascii="Arial" w:eastAsia="바탕" w:hAnsi="Arial" w:cs="Arial" w:hint="eastAsia"/>
          <w:b/>
          <w:bCs/>
          <w:color w:val="000000"/>
          <w:sz w:val="20"/>
          <w:szCs w:val="20"/>
          <w:lang w:val="en-US" w:eastAsia="ko-KR"/>
        </w:rPr>
        <w:t>A</w:t>
      </w:r>
      <w:r w:rsidR="00F96062">
        <w:rPr>
          <w:rFonts w:ascii="Arial" w:eastAsia="바탕" w:hAnsi="Arial" w:cs="Arial" w:hint="eastAsia"/>
          <w:b/>
          <w:bCs/>
          <w:color w:val="000000"/>
          <w:sz w:val="20"/>
          <w:szCs w:val="20"/>
          <w:lang w:val="en-US" w:eastAsia="ko-KR"/>
        </w:rPr>
        <w:t xml:space="preserve"> </w:t>
      </w:r>
      <w:r w:rsidR="008D3D0E">
        <w:rPr>
          <w:rFonts w:ascii="Arial" w:eastAsia="바탕" w:hAnsi="Arial" w:cs="Arial" w:hint="eastAsia"/>
          <w:b/>
          <w:bCs/>
          <w:color w:val="000000"/>
          <w:sz w:val="20"/>
          <w:szCs w:val="20"/>
          <w:lang w:val="en-US" w:eastAsia="ko-KR"/>
        </w:rPr>
        <w:t>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4E7F8E" w:rsidRDefault="008D6223" w:rsidP="001F10EC">
      <w:pPr>
        <w:spacing w:before="192" w:after="240"/>
        <w:rPr>
          <w:rFonts w:eastAsia="바탕"/>
          <w:lang w:eastAsia="ko-KR"/>
        </w:rPr>
      </w:pPr>
      <w:r>
        <w:rPr>
          <w:rFonts w:eastAsia="바탕" w:hint="eastAsia"/>
          <w:lang w:eastAsia="ko-KR"/>
        </w:rPr>
        <w:tab/>
      </w:r>
      <w:r w:rsidR="00DE3EF1">
        <w:rPr>
          <w:rFonts w:eastAsia="바탕" w:hint="eastAsia"/>
          <w:lang w:eastAsia="ko-KR"/>
        </w:rPr>
        <w:t>In</w:t>
      </w:r>
      <w:r w:rsidR="00706EAF">
        <w:rPr>
          <w:rFonts w:eastAsia="바탕" w:hint="eastAsia"/>
          <w:lang w:eastAsia="ko-KR"/>
        </w:rPr>
        <w:t xml:space="preserve"> RAN4 #70</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00706EAF">
        <w:rPr>
          <w:rFonts w:eastAsia="바탕" w:hint="eastAsia"/>
          <w:lang w:eastAsia="ko-KR"/>
        </w:rPr>
        <w:t xml:space="preserve">RAN4 agreed that </w:t>
      </w:r>
      <w:r w:rsidR="00DE3EF1">
        <w:rPr>
          <w:rFonts w:eastAsia="바탕" w:hint="eastAsia"/>
          <w:lang w:eastAsia="ko-KR"/>
        </w:rPr>
        <w:t>high order</w:t>
      </w:r>
      <w:r w:rsidR="00292B8D">
        <w:rPr>
          <w:rFonts w:eastAsia="바탕" w:hint="eastAsia"/>
          <w:lang w:eastAsia="ko-KR"/>
        </w:rPr>
        <w:t xml:space="preserve"> IMD</w:t>
      </w:r>
      <w:r w:rsidR="00DE3EF1">
        <w:rPr>
          <w:rFonts w:eastAsia="바탕" w:hint="eastAsia"/>
          <w:lang w:eastAsia="ko-KR"/>
        </w:rPr>
        <w:t>3 ~ IMD5</w:t>
      </w:r>
      <w:r w:rsidR="00706EAF">
        <w:rPr>
          <w:rFonts w:eastAsia="바탕" w:hint="eastAsia"/>
          <w:lang w:eastAsia="ko-KR"/>
        </w:rPr>
        <w:t xml:space="preserve"> shall be considered</w:t>
      </w:r>
      <w:r w:rsidR="008C2EE2">
        <w:rPr>
          <w:rFonts w:eastAsia="맑은 고딕" w:hint="eastAsia"/>
          <w:lang w:eastAsia="ko-KR"/>
        </w:rPr>
        <w:t xml:space="preserve"> for </w:t>
      </w:r>
      <w:r w:rsidR="00706EAF">
        <w:rPr>
          <w:rFonts w:eastAsia="맑은 고딕" w:hint="eastAsia"/>
          <w:lang w:eastAsia="ko-KR"/>
        </w:rPr>
        <w:t xml:space="preserve">self-desensitization analysis in </w:t>
      </w:r>
      <w:r w:rsidR="0001305A" w:rsidRPr="00231C67">
        <w:rPr>
          <w:rFonts w:eastAsia="맑은 고딕"/>
          <w:lang w:eastAsia="ko-KR"/>
        </w:rPr>
        <w:t>2ULs</w:t>
      </w:r>
      <w:r w:rsidR="0001305A">
        <w:rPr>
          <w:rFonts w:eastAsia="맑은 고딕" w:hint="eastAsia"/>
          <w:lang w:eastAsia="ko-KR"/>
        </w:rPr>
        <w:t xml:space="preserve"> </w:t>
      </w:r>
      <w:r w:rsidR="008C2EE2">
        <w:rPr>
          <w:rFonts w:eastAsia="맑은 고딕" w:hint="eastAsia"/>
          <w:lang w:eastAsia="ko-KR"/>
        </w:rPr>
        <w:t>inter-band CA UE</w:t>
      </w:r>
      <w:r w:rsidR="004E7F8E">
        <w:rPr>
          <w:rFonts w:eastAsia="맑은 고딕" w:hint="eastAsia"/>
          <w:lang w:eastAsia="ko-KR"/>
        </w:rPr>
        <w:t xml:space="preserve"> case-by-case</w:t>
      </w:r>
      <w:r w:rsidR="008C2EE2">
        <w:rPr>
          <w:rFonts w:eastAsia="맑은 고딕" w:hint="eastAsia"/>
          <w:lang w:eastAsia="ko-KR"/>
        </w:rPr>
        <w:t xml:space="preserve"> </w:t>
      </w:r>
      <w:r w:rsidR="002D7CAE">
        <w:rPr>
          <w:rFonts w:eastAsia="바탕"/>
          <w:lang w:eastAsia="ko-KR"/>
        </w:rPr>
        <w:t>[</w:t>
      </w:r>
      <w:r w:rsidR="005124D4">
        <w:rPr>
          <w:rFonts w:eastAsia="바탕" w:hint="eastAsia"/>
          <w:lang w:eastAsia="ko-KR"/>
        </w:rPr>
        <w:t>1]</w:t>
      </w:r>
      <w:r w:rsidR="00706EAF">
        <w:rPr>
          <w:rFonts w:eastAsia="바탕" w:hint="eastAsia"/>
          <w:lang w:eastAsia="ko-KR"/>
        </w:rPr>
        <w:t xml:space="preserve">[2], which </w:t>
      </w:r>
      <w:r w:rsidR="004E7F8E">
        <w:rPr>
          <w:rFonts w:eastAsia="바탕" w:hint="eastAsia"/>
          <w:lang w:eastAsia="ko-KR"/>
        </w:rPr>
        <w:t>shall not modify</w:t>
      </w:r>
      <w:r w:rsidR="00706EAF">
        <w:rPr>
          <w:rFonts w:eastAsia="바탕" w:hint="eastAsia"/>
          <w:lang w:eastAsia="ko-KR"/>
        </w:rPr>
        <w:t xml:space="preserve"> the inter-band CA classes.</w:t>
      </w:r>
    </w:p>
    <w:p w:rsidR="009A5FCC" w:rsidRPr="00DA7268" w:rsidRDefault="00DE3EF1" w:rsidP="001F10EC">
      <w:pPr>
        <w:spacing w:before="192" w:after="240"/>
        <w:rPr>
          <w:rFonts w:eastAsia="바탕"/>
          <w:lang w:eastAsia="ko-KR"/>
        </w:rPr>
      </w:pPr>
      <w:r>
        <w:rPr>
          <w:rFonts w:eastAsia="바탕" w:hint="eastAsia"/>
          <w:lang w:eastAsia="ko-KR"/>
        </w:rPr>
        <w:t>In this contribution, we performed measurements</w:t>
      </w:r>
      <w:r w:rsidRPr="00584A74">
        <w:rPr>
          <w:rFonts w:eastAsia="바탕" w:hint="eastAsia"/>
          <w:lang w:eastAsia="ko-KR"/>
        </w:rPr>
        <w:t xml:space="preserve"> </w:t>
      </w:r>
      <w:r>
        <w:rPr>
          <w:rFonts w:eastAsia="바탕" w:hint="eastAsia"/>
          <w:lang w:eastAsia="ko-KR"/>
        </w:rPr>
        <w:t xml:space="preserve">of high order IMD3 to IMD5 level for 2ULs CA_5A-7A UE as a general aspect based on the </w:t>
      </w:r>
      <w:r w:rsidR="007B3E1F">
        <w:rPr>
          <w:rFonts w:eastAsia="바탕" w:hint="eastAsia"/>
          <w:lang w:eastAsia="ko-KR"/>
        </w:rPr>
        <w:t>agreed WF</w:t>
      </w:r>
      <w:r w:rsidR="00794808">
        <w:rPr>
          <w:rFonts w:eastAsia="바탕" w:hint="eastAsia"/>
          <w:lang w:eastAsia="ko-KR"/>
        </w:rPr>
        <w:t xml:space="preserve"> </w:t>
      </w:r>
      <w:r w:rsidR="007B3E1F">
        <w:rPr>
          <w:rFonts w:eastAsia="바탕" w:hint="eastAsia"/>
          <w:lang w:eastAsia="ko-KR"/>
        </w:rPr>
        <w:t>[</w:t>
      </w:r>
      <w:r w:rsidR="006D2DC5">
        <w:rPr>
          <w:rFonts w:eastAsia="바탕" w:hint="eastAsia"/>
          <w:lang w:eastAsia="ko-KR"/>
        </w:rPr>
        <w:t>3</w:t>
      </w:r>
      <w:r w:rsidR="007B3E1F">
        <w:rPr>
          <w:rFonts w:eastAsia="바탕" w:hint="eastAsia"/>
          <w:lang w:eastAsia="ko-KR"/>
        </w:rPr>
        <w:t>]</w:t>
      </w:r>
      <w:r>
        <w:rPr>
          <w:rFonts w:eastAsia="바탕" w:hint="eastAsia"/>
          <w:lang w:eastAsia="ko-KR"/>
        </w:rPr>
        <w:t xml:space="preserve"> and provide our view on this result</w:t>
      </w:r>
      <w:r w:rsidRPr="00DA7268">
        <w:rPr>
          <w:rFonts w:eastAsia="바탕" w:hint="eastAsia"/>
          <w:lang w:eastAsia="ko-KR"/>
        </w:rPr>
        <w:t>.</w:t>
      </w:r>
    </w:p>
    <w:p w:rsidR="00B67DFA" w:rsidRPr="00B67DFA" w:rsidRDefault="000C4126" w:rsidP="006B2BCF">
      <w:pPr>
        <w:pStyle w:val="1"/>
        <w:numPr>
          <w:ilvl w:val="0"/>
          <w:numId w:val="6"/>
        </w:numPr>
        <w:spacing w:before="240"/>
        <w:ind w:left="823"/>
        <w:rPr>
          <w:rFonts w:eastAsia="바탕"/>
          <w:lang w:val="en-US" w:eastAsia="ko-KR"/>
        </w:rPr>
      </w:pPr>
      <w:r>
        <w:rPr>
          <w:rFonts w:eastAsia="맑은 고딕" w:hint="eastAsia"/>
          <w:lang w:val="en-US" w:eastAsia="ko-KR"/>
        </w:rPr>
        <w:t>Measurement</w:t>
      </w:r>
      <w:r w:rsidR="00DE3EF1">
        <w:rPr>
          <w:rFonts w:eastAsia="맑은 고딕" w:hint="eastAsia"/>
          <w:lang w:val="en-US" w:eastAsia="ko-KR"/>
        </w:rPr>
        <w:t>s</w:t>
      </w:r>
      <w:r w:rsidR="00812FAD">
        <w:rPr>
          <w:rFonts w:eastAsia="맑은 고딕" w:hint="eastAsia"/>
          <w:lang w:val="en-US" w:eastAsia="ko-KR"/>
        </w:rPr>
        <w:t xml:space="preserve"> </w:t>
      </w:r>
      <w:r w:rsidR="0001305A">
        <w:rPr>
          <w:rFonts w:eastAsia="맑은 고딕" w:hint="eastAsia"/>
          <w:lang w:val="en-US" w:eastAsia="ko-KR"/>
        </w:rPr>
        <w:t>on</w:t>
      </w:r>
      <w:r w:rsidR="00463216">
        <w:rPr>
          <w:rFonts w:eastAsia="맑은 고딕" w:hint="eastAsia"/>
          <w:lang w:val="en-US" w:eastAsia="ko-KR"/>
        </w:rPr>
        <w:t xml:space="preserve"> </w:t>
      </w:r>
      <w:r w:rsidR="00730EFC">
        <w:rPr>
          <w:rFonts w:eastAsia="맑은 고딕" w:hint="eastAsia"/>
          <w:lang w:val="en-US" w:eastAsia="ko-KR"/>
        </w:rPr>
        <w:t xml:space="preserve">the </w:t>
      </w:r>
      <w:r w:rsidR="00292B8D">
        <w:rPr>
          <w:rFonts w:eastAsia="맑은 고딕" w:hint="eastAsia"/>
          <w:lang w:val="en-US" w:eastAsia="ko-KR"/>
        </w:rPr>
        <w:t>high</w:t>
      </w:r>
      <w:r w:rsidR="00DE3EF1">
        <w:rPr>
          <w:rFonts w:eastAsia="맑은 고딕" w:hint="eastAsia"/>
          <w:lang w:val="en-US" w:eastAsia="ko-KR"/>
        </w:rPr>
        <w:t xml:space="preserve"> order</w:t>
      </w:r>
      <w:r w:rsidR="00292B8D">
        <w:rPr>
          <w:rFonts w:eastAsia="맑은 고딕" w:hint="eastAsia"/>
          <w:lang w:val="en-US" w:eastAsia="ko-KR"/>
        </w:rPr>
        <w:t xml:space="preserve"> </w:t>
      </w:r>
      <w:r w:rsidR="00614941">
        <w:rPr>
          <w:rFonts w:eastAsia="맑은 고딕" w:hint="eastAsia"/>
          <w:lang w:val="en-US" w:eastAsia="ko-KR"/>
        </w:rPr>
        <w:t>IMD</w:t>
      </w:r>
      <w:r w:rsidR="00730EFC">
        <w:rPr>
          <w:rFonts w:eastAsia="맑은 고딕" w:hint="eastAsia"/>
          <w:lang w:val="en-US" w:eastAsia="ko-KR"/>
        </w:rPr>
        <w:t xml:space="preserve"> </w:t>
      </w:r>
      <w:r w:rsidR="00982414">
        <w:rPr>
          <w:rFonts w:eastAsia="맑은 고딕" w:hint="eastAsia"/>
          <w:lang w:val="en-US" w:eastAsia="ko-KR"/>
        </w:rPr>
        <w:t xml:space="preserve">levels </w:t>
      </w:r>
      <w:r w:rsidR="00463216">
        <w:rPr>
          <w:rFonts w:eastAsia="맑은 고딕" w:hint="eastAsia"/>
          <w:lang w:val="en-US" w:eastAsia="ko-KR"/>
        </w:rPr>
        <w:t xml:space="preserve">for </w:t>
      </w:r>
      <w:r w:rsidR="00C12A0F">
        <w:rPr>
          <w:rFonts w:eastAsia="맑은 고딕" w:hint="eastAsia"/>
          <w:lang w:val="en-US" w:eastAsia="ko-KR"/>
        </w:rPr>
        <w:t xml:space="preserve">2ULs </w:t>
      </w:r>
      <w:r w:rsidR="00292B8D">
        <w:rPr>
          <w:rFonts w:eastAsia="맑은 고딕" w:hint="eastAsia"/>
          <w:lang w:val="en-US" w:eastAsia="ko-KR"/>
        </w:rPr>
        <w:t>CA_5A-7</w:t>
      </w:r>
      <w:r w:rsidR="00730EFC">
        <w:rPr>
          <w:rFonts w:eastAsia="맑은 고딕" w:hint="eastAsia"/>
          <w:lang w:val="en-US" w:eastAsia="ko-KR"/>
        </w:rPr>
        <w:t>A</w:t>
      </w:r>
      <w:del w:id="3" w:author="suhwan" w:date="2014-03-24T13:54:00Z">
        <w:r w:rsidR="0051239E" w:rsidDel="00982414">
          <w:rPr>
            <w:rFonts w:eastAsia="맑은 고딕" w:hint="eastAsia"/>
            <w:lang w:val="en-US" w:eastAsia="ko-KR"/>
          </w:rPr>
          <w:delText xml:space="preserve"> </w:delText>
        </w:r>
      </w:del>
    </w:p>
    <w:p w:rsidR="00982414" w:rsidRDefault="007876EB">
      <w:pPr>
        <w:ind w:firstLineChars="150" w:firstLine="330"/>
        <w:rPr>
          <w:rFonts w:eastAsia="바탕"/>
          <w:lang w:eastAsia="ko-KR"/>
        </w:rPr>
      </w:pPr>
      <w:r w:rsidRPr="007876EB">
        <w:rPr>
          <w:rFonts w:eastAsia="바탕"/>
          <w:lang w:eastAsia="ko-KR"/>
        </w:rPr>
        <w:t>Table 1 s</w:t>
      </w:r>
      <w:r w:rsidR="00292B8D">
        <w:rPr>
          <w:rFonts w:eastAsia="바탕"/>
          <w:lang w:eastAsia="ko-KR"/>
        </w:rPr>
        <w:t>ho</w:t>
      </w:r>
      <w:r w:rsidR="001A18C5">
        <w:rPr>
          <w:rFonts w:eastAsia="바탕" w:hint="eastAsia"/>
          <w:lang w:eastAsia="ko-KR"/>
        </w:rPr>
        <w:t>w</w:t>
      </w:r>
      <w:r w:rsidR="00292B8D">
        <w:rPr>
          <w:rFonts w:eastAsia="바탕"/>
          <w:lang w:eastAsia="ko-KR"/>
        </w:rPr>
        <w:t xml:space="preserve">s the frequency range of </w:t>
      </w:r>
      <w:r w:rsidR="00934141">
        <w:rPr>
          <w:rFonts w:eastAsia="바탕" w:hint="eastAsia"/>
          <w:lang w:eastAsia="ko-KR"/>
        </w:rPr>
        <w:t xml:space="preserve">high order </w:t>
      </w:r>
      <w:r w:rsidR="00292B8D">
        <w:rPr>
          <w:rFonts w:eastAsia="바탕"/>
          <w:lang w:eastAsia="ko-KR"/>
        </w:rPr>
        <w:t>IMD</w:t>
      </w:r>
      <w:r w:rsidRPr="007876EB">
        <w:rPr>
          <w:rFonts w:eastAsia="바탕"/>
          <w:lang w:eastAsia="ko-KR"/>
        </w:rPr>
        <w:t xml:space="preserve"> products in C</w:t>
      </w:r>
      <w:r w:rsidR="00292B8D">
        <w:rPr>
          <w:rFonts w:eastAsia="바탕"/>
          <w:lang w:eastAsia="ko-KR"/>
        </w:rPr>
        <w:t>A_</w:t>
      </w:r>
      <w:r w:rsidR="00292B8D">
        <w:rPr>
          <w:rFonts w:eastAsia="바탕" w:hint="eastAsia"/>
          <w:lang w:eastAsia="ko-KR"/>
        </w:rPr>
        <w:t>5</w:t>
      </w:r>
      <w:r w:rsidR="00292B8D">
        <w:rPr>
          <w:rFonts w:eastAsia="바탕"/>
          <w:lang w:eastAsia="ko-KR"/>
        </w:rPr>
        <w:t>A-</w:t>
      </w:r>
      <w:r w:rsidR="00292B8D">
        <w:rPr>
          <w:rFonts w:eastAsia="바탕" w:hint="eastAsia"/>
          <w:lang w:eastAsia="ko-KR"/>
        </w:rPr>
        <w:t>7</w:t>
      </w:r>
      <w:r w:rsidRPr="007876EB">
        <w:rPr>
          <w:rFonts w:eastAsia="바탕"/>
          <w:lang w:eastAsia="ko-KR"/>
        </w:rPr>
        <w:t>A combinations.</w:t>
      </w:r>
    </w:p>
    <w:p w:rsidR="00982414" w:rsidRDefault="004E7F8E" w:rsidP="00982414">
      <w:pPr>
        <w:pStyle w:val="afa"/>
        <w:ind w:leftChars="0" w:left="820"/>
        <w:jc w:val="center"/>
        <w:rPr>
          <w:rFonts w:eastAsia="바탕"/>
          <w:b/>
          <w:lang w:eastAsia="ko-KR"/>
        </w:rPr>
      </w:pPr>
      <w:r w:rsidRPr="004E7F8E">
        <w:rPr>
          <w:rFonts w:eastAsia="바탕"/>
          <w:b/>
          <w:lang w:eastAsia="ko-KR"/>
        </w:rPr>
        <w:t xml:space="preserve">Table 1: Band </w:t>
      </w:r>
      <w:r w:rsidR="00292B8D">
        <w:rPr>
          <w:rFonts w:eastAsia="바탕" w:hint="eastAsia"/>
          <w:b/>
          <w:lang w:eastAsia="ko-KR"/>
        </w:rPr>
        <w:t>5</w:t>
      </w:r>
      <w:r w:rsidRPr="004E7F8E">
        <w:rPr>
          <w:rFonts w:eastAsia="바탕"/>
          <w:b/>
          <w:lang w:eastAsia="ko-KR"/>
        </w:rPr>
        <w:t xml:space="preserve"> and Band </w:t>
      </w:r>
      <w:r w:rsidR="00292B8D">
        <w:rPr>
          <w:rFonts w:eastAsia="바탕" w:hint="eastAsia"/>
          <w:b/>
          <w:lang w:eastAsia="ko-KR"/>
        </w:rPr>
        <w:t>7</w:t>
      </w:r>
      <w:r w:rsidR="00292B8D">
        <w:rPr>
          <w:rFonts w:eastAsia="바탕"/>
          <w:b/>
          <w:lang w:eastAsia="ko-KR"/>
        </w:rPr>
        <w:t xml:space="preserve"> UL IMD</w:t>
      </w:r>
      <w:r w:rsidRPr="004E7F8E">
        <w:rPr>
          <w:rFonts w:eastAsia="바탕"/>
          <w:b/>
          <w:lang w:eastAsia="ko-KR"/>
        </w:rPr>
        <w:t xml:space="preserve"> product</w:t>
      </w:r>
    </w:p>
    <w:tbl>
      <w:tblPr>
        <w:tblW w:w="9413" w:type="dxa"/>
        <w:tblInd w:w="51" w:type="dxa"/>
        <w:tblLook w:val="04A0"/>
      </w:tblPr>
      <w:tblGrid>
        <w:gridCol w:w="3743"/>
        <w:gridCol w:w="1483"/>
        <w:gridCol w:w="1301"/>
        <w:gridCol w:w="1419"/>
        <w:gridCol w:w="1467"/>
      </w:tblGrid>
      <w:tr w:rsidR="003A68D2" w:rsidRPr="00961639" w:rsidTr="0009578C">
        <w:trPr>
          <w:trHeight w:val="300"/>
        </w:trPr>
        <w:tc>
          <w:tcPr>
            <w:tcW w:w="37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92B8D" w:rsidRPr="00961639" w:rsidRDefault="00292B8D" w:rsidP="00E16AF0">
            <w:pPr>
              <w:spacing w:after="0"/>
              <w:rPr>
                <w:rFonts w:ascii="Arial" w:hAnsi="Arial" w:cs="Arial"/>
                <w:b/>
                <w:color w:val="000000"/>
                <w:sz w:val="18"/>
                <w:szCs w:val="18"/>
                <w:lang w:val="en-US"/>
              </w:rPr>
            </w:pPr>
            <w:r w:rsidRPr="00961639">
              <w:rPr>
                <w:rFonts w:ascii="Arial" w:hAnsi="Arial" w:cs="Arial"/>
                <w:b/>
                <w:color w:val="000000"/>
                <w:sz w:val="18"/>
                <w:szCs w:val="18"/>
                <w:lang w:val="en-US"/>
              </w:rPr>
              <w:t>UE UL Carriers</w:t>
            </w:r>
          </w:p>
        </w:tc>
        <w:tc>
          <w:tcPr>
            <w:tcW w:w="1483" w:type="dxa"/>
            <w:tcBorders>
              <w:top w:val="single" w:sz="4" w:space="0" w:color="auto"/>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b/>
                <w:color w:val="000000"/>
                <w:sz w:val="18"/>
                <w:szCs w:val="18"/>
                <w:lang w:val="en-US"/>
              </w:rPr>
            </w:pPr>
            <w:proofErr w:type="spellStart"/>
            <w:r w:rsidRPr="00961639">
              <w:rPr>
                <w:rFonts w:ascii="Arial" w:hAnsi="Arial" w:cs="Arial"/>
                <w:b/>
                <w:color w:val="000000"/>
                <w:sz w:val="18"/>
                <w:szCs w:val="18"/>
                <w:lang w:val="en-US"/>
              </w:rPr>
              <w:t>fx_low</w:t>
            </w:r>
            <w:proofErr w:type="spellEnd"/>
          </w:p>
        </w:tc>
        <w:tc>
          <w:tcPr>
            <w:tcW w:w="1301" w:type="dxa"/>
            <w:tcBorders>
              <w:top w:val="single" w:sz="4" w:space="0" w:color="auto"/>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b/>
                <w:color w:val="000000"/>
                <w:sz w:val="18"/>
                <w:szCs w:val="18"/>
                <w:lang w:val="en-US"/>
              </w:rPr>
            </w:pPr>
            <w:proofErr w:type="spellStart"/>
            <w:r w:rsidRPr="00961639">
              <w:rPr>
                <w:rFonts w:ascii="Arial" w:hAnsi="Arial" w:cs="Arial"/>
                <w:b/>
                <w:color w:val="000000"/>
                <w:sz w:val="18"/>
                <w:szCs w:val="18"/>
                <w:lang w:val="en-US"/>
              </w:rPr>
              <w:t>fx_high</w:t>
            </w:r>
            <w:proofErr w:type="spellEnd"/>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b/>
                <w:color w:val="000000"/>
                <w:sz w:val="18"/>
                <w:szCs w:val="18"/>
                <w:lang w:val="en-US"/>
              </w:rPr>
            </w:pPr>
            <w:proofErr w:type="spellStart"/>
            <w:r w:rsidRPr="00961639">
              <w:rPr>
                <w:rFonts w:ascii="Arial" w:hAnsi="Arial" w:cs="Arial"/>
                <w:b/>
                <w:color w:val="000000"/>
                <w:sz w:val="18"/>
                <w:szCs w:val="18"/>
                <w:lang w:val="en-US"/>
              </w:rPr>
              <w:t>fy_low</w:t>
            </w:r>
            <w:proofErr w:type="spellEnd"/>
          </w:p>
        </w:tc>
        <w:tc>
          <w:tcPr>
            <w:tcW w:w="1467" w:type="dxa"/>
            <w:tcBorders>
              <w:top w:val="single" w:sz="4" w:space="0" w:color="auto"/>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b/>
                <w:color w:val="000000"/>
                <w:sz w:val="18"/>
                <w:szCs w:val="18"/>
                <w:lang w:val="en-US"/>
              </w:rPr>
            </w:pPr>
            <w:proofErr w:type="spellStart"/>
            <w:r w:rsidRPr="00961639">
              <w:rPr>
                <w:rFonts w:ascii="Arial" w:hAnsi="Arial" w:cs="Arial"/>
                <w:b/>
                <w:color w:val="000000"/>
                <w:sz w:val="18"/>
                <w:szCs w:val="18"/>
                <w:lang w:val="en-US"/>
              </w:rPr>
              <w:t>fy_high</w:t>
            </w:r>
            <w:proofErr w:type="spellEnd"/>
          </w:p>
        </w:tc>
      </w:tr>
      <w:tr w:rsidR="003A68D2" w:rsidRPr="00961639" w:rsidTr="0009578C">
        <w:trPr>
          <w:trHeight w:val="300"/>
        </w:trPr>
        <w:tc>
          <w:tcPr>
            <w:tcW w:w="3743" w:type="dxa"/>
            <w:tcBorders>
              <w:top w:val="nil"/>
              <w:left w:val="single" w:sz="4" w:space="0" w:color="auto"/>
              <w:bottom w:val="single" w:sz="4" w:space="0" w:color="auto"/>
              <w:right w:val="single" w:sz="4" w:space="0" w:color="auto"/>
            </w:tcBorders>
            <w:shd w:val="clear" w:color="auto" w:fill="auto"/>
            <w:noWrap/>
            <w:vAlign w:val="bottom"/>
            <w:hideMark/>
          </w:tcPr>
          <w:p w:rsidR="00292B8D" w:rsidRPr="00961639" w:rsidRDefault="00292B8D" w:rsidP="00E16AF0">
            <w:pPr>
              <w:spacing w:after="0"/>
              <w:rPr>
                <w:rFonts w:ascii="Arial" w:hAnsi="Arial" w:cs="Arial"/>
                <w:color w:val="000000"/>
                <w:sz w:val="18"/>
                <w:szCs w:val="18"/>
                <w:lang w:val="en-US"/>
              </w:rPr>
            </w:pPr>
            <w:r w:rsidRPr="00961639">
              <w:rPr>
                <w:rFonts w:ascii="Arial" w:hAnsi="Arial" w:cs="Arial"/>
                <w:color w:val="000000"/>
                <w:sz w:val="18"/>
                <w:szCs w:val="18"/>
                <w:lang w:val="en-US"/>
              </w:rPr>
              <w:t>UL frequency (MHz)</w:t>
            </w:r>
          </w:p>
        </w:tc>
        <w:tc>
          <w:tcPr>
            <w:tcW w:w="1483"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824</w:t>
            </w:r>
          </w:p>
        </w:tc>
        <w:tc>
          <w:tcPr>
            <w:tcW w:w="1301"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849</w:t>
            </w:r>
          </w:p>
        </w:tc>
        <w:tc>
          <w:tcPr>
            <w:tcW w:w="1419"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2500</w:t>
            </w:r>
          </w:p>
        </w:tc>
        <w:tc>
          <w:tcPr>
            <w:tcW w:w="1467"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2570</w:t>
            </w:r>
          </w:p>
        </w:tc>
      </w:tr>
      <w:tr w:rsidR="003A68D2" w:rsidRPr="00961639" w:rsidTr="0009578C">
        <w:trPr>
          <w:trHeight w:val="382"/>
        </w:trPr>
        <w:tc>
          <w:tcPr>
            <w:tcW w:w="3743" w:type="dxa"/>
            <w:tcBorders>
              <w:top w:val="nil"/>
              <w:left w:val="single" w:sz="4" w:space="0" w:color="auto"/>
              <w:bottom w:val="single" w:sz="4" w:space="0" w:color="auto"/>
              <w:right w:val="single" w:sz="4" w:space="0" w:color="auto"/>
            </w:tcBorders>
            <w:shd w:val="clear" w:color="auto" w:fill="auto"/>
            <w:noWrap/>
            <w:vAlign w:val="bottom"/>
            <w:hideMark/>
          </w:tcPr>
          <w:p w:rsidR="00292B8D" w:rsidRPr="0009578C" w:rsidRDefault="00292B8D" w:rsidP="00E16AF0">
            <w:pPr>
              <w:spacing w:after="0"/>
              <w:rPr>
                <w:rFonts w:ascii="Arial" w:hAnsi="Arial" w:cs="Arial"/>
                <w:color w:val="FF0000"/>
                <w:sz w:val="18"/>
                <w:szCs w:val="18"/>
                <w:lang w:val="en-US"/>
              </w:rPr>
            </w:pPr>
            <w:r w:rsidRPr="0009578C">
              <w:rPr>
                <w:rFonts w:ascii="Arial" w:hAnsi="Arial" w:cs="Arial"/>
                <w:color w:val="FF0000"/>
                <w:sz w:val="18"/>
                <w:szCs w:val="18"/>
                <w:lang w:val="en-US"/>
              </w:rPr>
              <w:t>Two-tone 3rd order IMD products</w:t>
            </w:r>
          </w:p>
        </w:tc>
        <w:tc>
          <w:tcPr>
            <w:tcW w:w="1483"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w:t>
            </w:r>
          </w:p>
        </w:tc>
        <w:tc>
          <w:tcPr>
            <w:tcW w:w="1301"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w:t>
            </w:r>
          </w:p>
        </w:tc>
        <w:tc>
          <w:tcPr>
            <w:tcW w:w="1419"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fx_high</w:t>
            </w:r>
            <w:proofErr w:type="spellEnd"/>
            <w:r w:rsidRPr="00961639">
              <w:rPr>
                <w:rFonts w:ascii="Arial" w:hAnsi="Arial" w:cs="Arial"/>
                <w:color w:val="000000"/>
                <w:sz w:val="18"/>
                <w:szCs w:val="18"/>
                <w:lang w:val="en-US"/>
              </w:rPr>
              <w:t>|</w:t>
            </w:r>
          </w:p>
        </w:tc>
        <w:tc>
          <w:tcPr>
            <w:tcW w:w="1467"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fx_low</w:t>
            </w:r>
            <w:proofErr w:type="spellEnd"/>
          </w:p>
        </w:tc>
      </w:tr>
      <w:tr w:rsidR="00292B8D" w:rsidRPr="00961639" w:rsidTr="0009578C">
        <w:trPr>
          <w:trHeight w:val="300"/>
        </w:trPr>
        <w:tc>
          <w:tcPr>
            <w:tcW w:w="3743" w:type="dxa"/>
            <w:tcBorders>
              <w:top w:val="nil"/>
              <w:left w:val="single" w:sz="4" w:space="0" w:color="auto"/>
              <w:bottom w:val="single" w:sz="4" w:space="0" w:color="auto"/>
              <w:right w:val="single" w:sz="4" w:space="0" w:color="auto"/>
            </w:tcBorders>
            <w:shd w:val="clear" w:color="auto" w:fill="auto"/>
            <w:noWrap/>
            <w:vAlign w:val="bottom"/>
            <w:hideMark/>
          </w:tcPr>
          <w:p w:rsidR="00292B8D" w:rsidRPr="00961639" w:rsidRDefault="00292B8D" w:rsidP="00E16AF0">
            <w:pPr>
              <w:spacing w:after="0"/>
              <w:rPr>
                <w:rFonts w:ascii="Arial" w:hAnsi="Arial" w:cs="Arial"/>
                <w:color w:val="000000"/>
                <w:sz w:val="18"/>
                <w:szCs w:val="18"/>
                <w:lang w:val="en-US"/>
              </w:rPr>
            </w:pPr>
            <w:r w:rsidRPr="00961639">
              <w:rPr>
                <w:rFonts w:ascii="Arial" w:hAnsi="Arial" w:cs="Arial"/>
                <w:color w:val="000000"/>
                <w:sz w:val="18"/>
                <w:szCs w:val="18"/>
                <w:lang w:val="en-US"/>
              </w:rPr>
              <w:t>IMD frequency limits (MHz)</w:t>
            </w:r>
          </w:p>
        </w:tc>
        <w:tc>
          <w:tcPr>
            <w:tcW w:w="2784" w:type="dxa"/>
            <w:gridSpan w:val="2"/>
            <w:tcBorders>
              <w:top w:val="single" w:sz="4" w:space="0" w:color="auto"/>
              <w:left w:val="nil"/>
              <w:bottom w:val="single" w:sz="4" w:space="0" w:color="auto"/>
              <w:right w:val="single" w:sz="4" w:space="0" w:color="auto"/>
            </w:tcBorders>
            <w:shd w:val="clear" w:color="auto" w:fill="auto"/>
            <w:vAlign w:val="bottom"/>
            <w:hideMark/>
          </w:tcPr>
          <w:p w:rsidR="00292B8D" w:rsidRPr="00292B8D" w:rsidRDefault="00292B8D" w:rsidP="00E16AF0">
            <w:pPr>
              <w:spacing w:after="0"/>
              <w:jc w:val="center"/>
              <w:rPr>
                <w:rFonts w:ascii="Arial" w:hAnsi="Arial" w:cs="Arial"/>
                <w:color w:val="FF0000"/>
                <w:sz w:val="18"/>
                <w:szCs w:val="18"/>
                <w:lang w:val="en-US"/>
              </w:rPr>
            </w:pPr>
            <w:r w:rsidRPr="00292B8D">
              <w:rPr>
                <w:rFonts w:ascii="Arial" w:hAnsi="Arial" w:cs="Arial"/>
                <w:color w:val="FF0000"/>
                <w:sz w:val="18"/>
                <w:szCs w:val="18"/>
                <w:lang w:val="en-US"/>
              </w:rPr>
              <w:t>802 – 922</w:t>
            </w:r>
          </w:p>
        </w:tc>
        <w:tc>
          <w:tcPr>
            <w:tcW w:w="2886" w:type="dxa"/>
            <w:gridSpan w:val="2"/>
            <w:tcBorders>
              <w:top w:val="single" w:sz="4" w:space="0" w:color="auto"/>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4151 - 4316</w:t>
            </w:r>
          </w:p>
        </w:tc>
      </w:tr>
      <w:tr w:rsidR="003A68D2" w:rsidRPr="00961639" w:rsidTr="0009578C">
        <w:trPr>
          <w:trHeight w:val="351"/>
        </w:trPr>
        <w:tc>
          <w:tcPr>
            <w:tcW w:w="3743" w:type="dxa"/>
            <w:tcBorders>
              <w:top w:val="nil"/>
              <w:left w:val="single" w:sz="4" w:space="0" w:color="auto"/>
              <w:bottom w:val="single" w:sz="4" w:space="0" w:color="auto"/>
              <w:right w:val="single" w:sz="4" w:space="0" w:color="auto"/>
            </w:tcBorders>
            <w:shd w:val="clear" w:color="auto" w:fill="auto"/>
            <w:noWrap/>
            <w:vAlign w:val="bottom"/>
            <w:hideMark/>
          </w:tcPr>
          <w:p w:rsidR="00292B8D" w:rsidRPr="00961639" w:rsidRDefault="00292B8D" w:rsidP="00E16AF0">
            <w:pPr>
              <w:spacing w:after="0"/>
              <w:rPr>
                <w:rFonts w:ascii="Arial" w:hAnsi="Arial" w:cs="Arial"/>
                <w:color w:val="000000"/>
                <w:sz w:val="18"/>
                <w:szCs w:val="18"/>
                <w:lang w:val="en-US"/>
              </w:rPr>
            </w:pPr>
            <w:r w:rsidRPr="00961639">
              <w:rPr>
                <w:rFonts w:ascii="Arial" w:hAnsi="Arial" w:cs="Arial"/>
                <w:color w:val="000000"/>
                <w:sz w:val="18"/>
                <w:szCs w:val="18"/>
                <w:lang w:val="en-US"/>
              </w:rPr>
              <w:t>Two-tone 3rd order IMD products</w:t>
            </w:r>
          </w:p>
        </w:tc>
        <w:tc>
          <w:tcPr>
            <w:tcW w:w="1483"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w:t>
            </w:r>
          </w:p>
        </w:tc>
        <w:tc>
          <w:tcPr>
            <w:tcW w:w="1301"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w:t>
            </w:r>
          </w:p>
        </w:tc>
        <w:tc>
          <w:tcPr>
            <w:tcW w:w="1419"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fx_low</w:t>
            </w:r>
            <w:proofErr w:type="spellEnd"/>
            <w:r w:rsidRPr="00961639">
              <w:rPr>
                <w:rFonts w:ascii="Arial" w:hAnsi="Arial" w:cs="Arial"/>
                <w:color w:val="000000"/>
                <w:sz w:val="18"/>
                <w:szCs w:val="18"/>
                <w:lang w:val="en-US"/>
              </w:rPr>
              <w:t>|</w:t>
            </w:r>
          </w:p>
        </w:tc>
        <w:tc>
          <w:tcPr>
            <w:tcW w:w="1467" w:type="dxa"/>
            <w:tcBorders>
              <w:top w:val="nil"/>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fx_high</w:t>
            </w:r>
            <w:proofErr w:type="spellEnd"/>
          </w:p>
        </w:tc>
      </w:tr>
      <w:tr w:rsidR="00292B8D" w:rsidRPr="00961639" w:rsidTr="0009578C">
        <w:trPr>
          <w:trHeight w:val="300"/>
        </w:trPr>
        <w:tc>
          <w:tcPr>
            <w:tcW w:w="3743" w:type="dxa"/>
            <w:tcBorders>
              <w:top w:val="nil"/>
              <w:left w:val="single" w:sz="4" w:space="0" w:color="auto"/>
              <w:bottom w:val="single" w:sz="4" w:space="0" w:color="auto"/>
              <w:right w:val="single" w:sz="4" w:space="0" w:color="auto"/>
            </w:tcBorders>
            <w:shd w:val="clear" w:color="auto" w:fill="auto"/>
            <w:noWrap/>
            <w:vAlign w:val="bottom"/>
            <w:hideMark/>
          </w:tcPr>
          <w:p w:rsidR="00292B8D" w:rsidRPr="00961639" w:rsidRDefault="00292B8D" w:rsidP="00E16AF0">
            <w:pPr>
              <w:spacing w:after="0"/>
              <w:rPr>
                <w:rFonts w:ascii="Arial" w:hAnsi="Arial" w:cs="Arial"/>
                <w:color w:val="000000"/>
                <w:sz w:val="18"/>
                <w:szCs w:val="18"/>
                <w:lang w:val="en-US"/>
              </w:rPr>
            </w:pPr>
            <w:r w:rsidRPr="00961639">
              <w:rPr>
                <w:rFonts w:ascii="Arial" w:hAnsi="Arial" w:cs="Arial"/>
                <w:color w:val="000000"/>
                <w:sz w:val="18"/>
                <w:szCs w:val="18"/>
                <w:lang w:val="en-US"/>
              </w:rPr>
              <w:t>IMD frequency limits (MHz)</w:t>
            </w:r>
          </w:p>
        </w:tc>
        <w:tc>
          <w:tcPr>
            <w:tcW w:w="2784" w:type="dxa"/>
            <w:gridSpan w:val="2"/>
            <w:tcBorders>
              <w:top w:val="single" w:sz="4" w:space="0" w:color="auto"/>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 xml:space="preserve">4148 </w:t>
            </w:r>
            <w:r>
              <w:rPr>
                <w:rFonts w:ascii="Arial" w:hAnsi="Arial" w:cs="Arial"/>
                <w:color w:val="000000"/>
                <w:sz w:val="18"/>
                <w:szCs w:val="18"/>
                <w:lang w:val="en-US"/>
              </w:rPr>
              <w:t>–</w:t>
            </w:r>
            <w:r w:rsidRPr="00961639">
              <w:rPr>
                <w:rFonts w:ascii="Arial" w:hAnsi="Arial" w:cs="Arial"/>
                <w:color w:val="000000"/>
                <w:sz w:val="18"/>
                <w:szCs w:val="18"/>
                <w:lang w:val="en-US"/>
              </w:rPr>
              <w:t xml:space="preserve"> 4268</w:t>
            </w:r>
          </w:p>
        </w:tc>
        <w:tc>
          <w:tcPr>
            <w:tcW w:w="2886" w:type="dxa"/>
            <w:gridSpan w:val="2"/>
            <w:tcBorders>
              <w:top w:val="single" w:sz="4" w:space="0" w:color="auto"/>
              <w:left w:val="nil"/>
              <w:bottom w:val="single" w:sz="4" w:space="0" w:color="auto"/>
              <w:right w:val="single" w:sz="4" w:space="0" w:color="auto"/>
            </w:tcBorders>
            <w:shd w:val="clear" w:color="auto" w:fill="auto"/>
            <w:vAlign w:val="bottom"/>
            <w:hideMark/>
          </w:tcPr>
          <w:p w:rsidR="00292B8D" w:rsidRPr="00961639" w:rsidRDefault="00292B8D" w:rsidP="00E16AF0">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 xml:space="preserve">5824 </w:t>
            </w:r>
            <w:r w:rsidR="004F7377">
              <w:rPr>
                <w:rFonts w:ascii="Arial" w:hAnsi="Arial" w:cs="Arial"/>
                <w:color w:val="000000"/>
                <w:sz w:val="18"/>
                <w:szCs w:val="18"/>
                <w:lang w:val="en-US"/>
              </w:rPr>
              <w:t>–</w:t>
            </w:r>
            <w:r w:rsidRPr="00961639">
              <w:rPr>
                <w:rFonts w:ascii="Arial" w:hAnsi="Arial" w:cs="Arial"/>
                <w:color w:val="000000"/>
                <w:sz w:val="18"/>
                <w:szCs w:val="18"/>
                <w:lang w:val="en-US"/>
              </w:rPr>
              <w:t xml:space="preserve"> 5989</w:t>
            </w:r>
          </w:p>
        </w:tc>
      </w:tr>
      <w:tr w:rsidR="003A68D2" w:rsidRPr="00791553"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791553" w:rsidRDefault="003A68D2" w:rsidP="00E16AF0">
            <w:pPr>
              <w:keepNext/>
              <w:keepLines/>
              <w:spacing w:after="0"/>
              <w:rPr>
                <w:rFonts w:ascii="Arial" w:hAnsi="Arial" w:cs="Arial"/>
                <w:sz w:val="18"/>
                <w:lang w:val="en-US"/>
              </w:rPr>
            </w:pPr>
            <w:r>
              <w:rPr>
                <w:rFonts w:ascii="Arial" w:hAnsi="Arial" w:cs="Arial"/>
                <w:sz w:val="18"/>
                <w:lang w:val="en-US"/>
              </w:rPr>
              <w:t>Two-tone 4th order IMD products</w:t>
            </w:r>
          </w:p>
        </w:tc>
        <w:tc>
          <w:tcPr>
            <w:tcW w:w="1483" w:type="dxa"/>
            <w:tcBorders>
              <w:top w:val="single" w:sz="4" w:space="0" w:color="auto"/>
              <w:left w:val="single" w:sz="4" w:space="0" w:color="auto"/>
              <w:bottom w:val="single" w:sz="4" w:space="0" w:color="auto"/>
              <w:right w:val="single" w:sz="4" w:space="0" w:color="auto"/>
            </w:tcBorders>
            <w:vAlign w:val="bottom"/>
          </w:tcPr>
          <w:p w:rsidR="003A68D2" w:rsidRPr="00791553" w:rsidRDefault="003A68D2" w:rsidP="00E16AF0">
            <w:pPr>
              <w:keepNext/>
              <w:keepLines/>
              <w:spacing w:after="0"/>
              <w:jc w:val="center"/>
              <w:rPr>
                <w:rFonts w:ascii="Arial" w:hAnsi="Arial" w:cs="Arial"/>
                <w:sz w:val="18"/>
                <w:szCs w:val="24"/>
              </w:rPr>
            </w:pPr>
            <w:r>
              <w:rPr>
                <w:rFonts w:ascii="Arial" w:hAnsi="Arial" w:cs="Arial"/>
                <w:sz w:val="18"/>
                <w:szCs w:val="24"/>
              </w:rPr>
              <w:t>|3*</w:t>
            </w:r>
            <w:proofErr w:type="spellStart"/>
            <w:r>
              <w:rPr>
                <w:rFonts w:ascii="Arial" w:hAnsi="Arial" w:cs="Arial"/>
                <w:sz w:val="18"/>
                <w:szCs w:val="24"/>
              </w:rPr>
              <w:t>fx_low</w:t>
            </w:r>
            <w:proofErr w:type="spellEnd"/>
            <w:r>
              <w:rPr>
                <w:rFonts w:ascii="Arial" w:hAnsi="Arial" w:cs="Arial"/>
                <w:sz w:val="18"/>
                <w:szCs w:val="24"/>
              </w:rPr>
              <w:t xml:space="preserve"> - </w:t>
            </w:r>
            <w:proofErr w:type="spellStart"/>
            <w:r>
              <w:rPr>
                <w:rFonts w:ascii="Arial" w:hAnsi="Arial" w:cs="Arial"/>
                <w:sz w:val="18"/>
                <w:szCs w:val="24"/>
              </w:rPr>
              <w:t>fy_high</w:t>
            </w:r>
            <w:proofErr w:type="spellEnd"/>
            <w:r>
              <w:rPr>
                <w:rFonts w:ascii="Arial" w:hAnsi="Arial" w:cs="Arial"/>
                <w:sz w:val="18"/>
                <w:szCs w:val="24"/>
              </w:rPr>
              <w:t>|</w:t>
            </w:r>
          </w:p>
        </w:tc>
        <w:tc>
          <w:tcPr>
            <w:tcW w:w="1301" w:type="dxa"/>
            <w:tcBorders>
              <w:top w:val="single" w:sz="4" w:space="0" w:color="auto"/>
              <w:left w:val="single" w:sz="4" w:space="0" w:color="auto"/>
              <w:bottom w:val="single" w:sz="4" w:space="0" w:color="auto"/>
              <w:right w:val="single" w:sz="4" w:space="0" w:color="auto"/>
            </w:tcBorders>
            <w:vAlign w:val="bottom"/>
          </w:tcPr>
          <w:p w:rsidR="003A68D2" w:rsidRPr="00791553" w:rsidRDefault="003A68D2" w:rsidP="00E16AF0">
            <w:pPr>
              <w:keepNext/>
              <w:keepLines/>
              <w:spacing w:after="0"/>
              <w:jc w:val="center"/>
              <w:rPr>
                <w:rFonts w:ascii="Arial" w:hAnsi="Arial" w:cs="Arial"/>
                <w:sz w:val="18"/>
                <w:szCs w:val="24"/>
              </w:rPr>
            </w:pPr>
            <w:r>
              <w:rPr>
                <w:rFonts w:ascii="Arial" w:hAnsi="Arial" w:cs="Arial"/>
                <w:sz w:val="18"/>
                <w:szCs w:val="24"/>
              </w:rPr>
              <w:t>|3*</w:t>
            </w:r>
            <w:proofErr w:type="spellStart"/>
            <w:r>
              <w:rPr>
                <w:rFonts w:ascii="Arial" w:hAnsi="Arial" w:cs="Arial"/>
                <w:sz w:val="18"/>
                <w:szCs w:val="24"/>
              </w:rPr>
              <w:t>fx_high</w:t>
            </w:r>
            <w:proofErr w:type="spellEnd"/>
            <w:r>
              <w:rPr>
                <w:rFonts w:ascii="Arial" w:hAnsi="Arial" w:cs="Arial"/>
                <w:sz w:val="18"/>
                <w:szCs w:val="24"/>
              </w:rPr>
              <w:t xml:space="preserve"> - </w:t>
            </w:r>
            <w:proofErr w:type="spellStart"/>
            <w:r>
              <w:rPr>
                <w:rFonts w:ascii="Arial" w:hAnsi="Arial" w:cs="Arial"/>
                <w:sz w:val="18"/>
                <w:szCs w:val="24"/>
              </w:rPr>
              <w:t>fy_low</w:t>
            </w:r>
            <w:proofErr w:type="spellEnd"/>
            <w:r>
              <w:rPr>
                <w:rFonts w:ascii="Arial" w:hAnsi="Arial" w:cs="Arial"/>
                <w:sz w:val="18"/>
                <w:szCs w:val="24"/>
              </w:rPr>
              <w:t>|</w:t>
            </w:r>
          </w:p>
        </w:tc>
        <w:tc>
          <w:tcPr>
            <w:tcW w:w="1419" w:type="dxa"/>
            <w:tcBorders>
              <w:top w:val="single" w:sz="4" w:space="0" w:color="auto"/>
              <w:left w:val="single" w:sz="4" w:space="0" w:color="auto"/>
              <w:bottom w:val="single" w:sz="4" w:space="0" w:color="auto"/>
              <w:right w:val="single" w:sz="4" w:space="0" w:color="auto"/>
            </w:tcBorders>
            <w:vAlign w:val="bottom"/>
          </w:tcPr>
          <w:p w:rsidR="003A68D2" w:rsidRPr="00791553" w:rsidRDefault="003A68D2" w:rsidP="00E16AF0">
            <w:pPr>
              <w:keepNext/>
              <w:keepLines/>
              <w:spacing w:after="0"/>
              <w:jc w:val="center"/>
              <w:rPr>
                <w:rFonts w:ascii="Arial" w:hAnsi="Arial" w:cs="Arial"/>
                <w:sz w:val="18"/>
                <w:szCs w:val="24"/>
              </w:rPr>
            </w:pPr>
            <w:r>
              <w:rPr>
                <w:rFonts w:ascii="Arial" w:hAnsi="Arial" w:cs="Arial"/>
                <w:sz w:val="18"/>
                <w:szCs w:val="24"/>
              </w:rPr>
              <w:t>|3*</w:t>
            </w:r>
            <w:proofErr w:type="spellStart"/>
            <w:r>
              <w:rPr>
                <w:rFonts w:ascii="Arial" w:hAnsi="Arial" w:cs="Arial"/>
                <w:sz w:val="18"/>
                <w:szCs w:val="24"/>
              </w:rPr>
              <w:t>fy_low</w:t>
            </w:r>
            <w:proofErr w:type="spellEnd"/>
            <w:r>
              <w:rPr>
                <w:rFonts w:ascii="Arial" w:hAnsi="Arial" w:cs="Arial"/>
                <w:sz w:val="18"/>
                <w:szCs w:val="24"/>
              </w:rPr>
              <w:t xml:space="preserve"> - </w:t>
            </w:r>
            <w:proofErr w:type="spellStart"/>
            <w:r>
              <w:rPr>
                <w:rFonts w:ascii="Arial" w:hAnsi="Arial" w:cs="Arial"/>
                <w:sz w:val="18"/>
                <w:szCs w:val="24"/>
              </w:rPr>
              <w:t>fx_high</w:t>
            </w:r>
            <w:proofErr w:type="spellEnd"/>
            <w:r>
              <w:rPr>
                <w:rFonts w:ascii="Arial" w:hAnsi="Arial" w:cs="Arial"/>
                <w:sz w:val="18"/>
                <w:szCs w:val="24"/>
              </w:rPr>
              <w:t>|</w:t>
            </w:r>
          </w:p>
        </w:tc>
        <w:tc>
          <w:tcPr>
            <w:tcW w:w="1467" w:type="dxa"/>
            <w:tcBorders>
              <w:top w:val="single" w:sz="4" w:space="0" w:color="auto"/>
              <w:left w:val="single" w:sz="4" w:space="0" w:color="auto"/>
              <w:bottom w:val="single" w:sz="4" w:space="0" w:color="auto"/>
              <w:right w:val="single" w:sz="4" w:space="0" w:color="auto"/>
            </w:tcBorders>
            <w:vAlign w:val="bottom"/>
          </w:tcPr>
          <w:p w:rsidR="003A68D2" w:rsidRPr="00791553" w:rsidRDefault="003A68D2" w:rsidP="00E16AF0">
            <w:pPr>
              <w:keepNext/>
              <w:keepLines/>
              <w:spacing w:after="0"/>
              <w:jc w:val="center"/>
              <w:rPr>
                <w:rFonts w:ascii="Arial" w:hAnsi="Arial" w:cs="Arial"/>
                <w:sz w:val="18"/>
                <w:szCs w:val="24"/>
              </w:rPr>
            </w:pPr>
            <w:r>
              <w:rPr>
                <w:rFonts w:ascii="Arial" w:hAnsi="Arial" w:cs="Arial"/>
                <w:sz w:val="18"/>
                <w:szCs w:val="24"/>
              </w:rPr>
              <w:t>|3*</w:t>
            </w:r>
            <w:proofErr w:type="spellStart"/>
            <w:r>
              <w:rPr>
                <w:rFonts w:ascii="Arial" w:hAnsi="Arial" w:cs="Arial"/>
                <w:sz w:val="18"/>
                <w:szCs w:val="24"/>
              </w:rPr>
              <w:t>fy_high</w:t>
            </w:r>
            <w:proofErr w:type="spellEnd"/>
            <w:r>
              <w:rPr>
                <w:rFonts w:ascii="Arial" w:hAnsi="Arial" w:cs="Arial"/>
                <w:sz w:val="18"/>
                <w:szCs w:val="24"/>
              </w:rPr>
              <w:t xml:space="preserve"> - </w:t>
            </w:r>
            <w:proofErr w:type="spellStart"/>
            <w:r>
              <w:rPr>
                <w:rFonts w:ascii="Arial" w:hAnsi="Arial" w:cs="Arial"/>
                <w:sz w:val="18"/>
                <w:szCs w:val="24"/>
              </w:rPr>
              <w:t>fx_low</w:t>
            </w:r>
            <w:proofErr w:type="spellEnd"/>
            <w:r>
              <w:rPr>
                <w:rFonts w:ascii="Arial" w:hAnsi="Arial" w:cs="Arial"/>
                <w:sz w:val="18"/>
                <w:szCs w:val="24"/>
              </w:rPr>
              <w:t>|</w:t>
            </w:r>
          </w:p>
        </w:tc>
      </w:tr>
      <w:tr w:rsidR="003A68D2" w:rsidRPr="00791553"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791553" w:rsidRDefault="003A68D2" w:rsidP="00E16AF0">
            <w:pPr>
              <w:keepNext/>
              <w:keepLines/>
              <w:spacing w:after="0"/>
              <w:rPr>
                <w:rFonts w:ascii="Arial" w:hAnsi="Arial" w:cs="Arial"/>
                <w:sz w:val="18"/>
                <w:lang w:val="en-US"/>
              </w:rPr>
            </w:pPr>
            <w:r>
              <w:rPr>
                <w:rFonts w:ascii="Arial" w:hAnsi="Arial" w:cs="Arial"/>
                <w:sz w:val="18"/>
                <w:lang w:val="en-US"/>
              </w:rPr>
              <w:t>IMD frequency limits (MHz)</w:t>
            </w:r>
          </w:p>
        </w:tc>
        <w:tc>
          <w:tcPr>
            <w:tcW w:w="2784"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4F7377" w:rsidP="004F7377">
            <w:pPr>
              <w:keepNext/>
              <w:keepLines/>
              <w:spacing w:after="0"/>
              <w:jc w:val="center"/>
              <w:rPr>
                <w:rFonts w:ascii="Arial" w:eastAsiaTheme="minorEastAsia" w:hAnsi="Arial" w:cs="Arial"/>
                <w:sz w:val="18"/>
                <w:szCs w:val="24"/>
                <w:lang w:eastAsia="ko-KR"/>
              </w:rPr>
            </w:pPr>
            <w:r>
              <w:rPr>
                <w:rFonts w:ascii="Arial" w:eastAsiaTheme="minorEastAsia" w:hAnsi="Arial" w:cs="Arial" w:hint="eastAsia"/>
                <w:sz w:val="18"/>
                <w:szCs w:val="24"/>
                <w:lang w:eastAsia="ko-KR"/>
              </w:rPr>
              <w:t xml:space="preserve">47 </w:t>
            </w:r>
            <w:r>
              <w:rPr>
                <w:rFonts w:ascii="Arial" w:hAnsi="Arial" w:cs="Arial"/>
                <w:color w:val="000000"/>
                <w:sz w:val="18"/>
                <w:szCs w:val="18"/>
                <w:lang w:val="en-US"/>
              </w:rPr>
              <w:t>–</w:t>
            </w:r>
            <w:r>
              <w:rPr>
                <w:rFonts w:ascii="Arial" w:eastAsiaTheme="minorEastAsia" w:hAnsi="Arial" w:cs="Arial" w:hint="eastAsia"/>
                <w:sz w:val="18"/>
                <w:szCs w:val="24"/>
                <w:lang w:eastAsia="ko-KR"/>
              </w:rPr>
              <w:t xml:space="preserve"> 98</w:t>
            </w:r>
          </w:p>
        </w:tc>
        <w:tc>
          <w:tcPr>
            <w:tcW w:w="2886"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4F7377" w:rsidP="00E16AF0">
            <w:pPr>
              <w:keepNext/>
              <w:keepLines/>
              <w:spacing w:after="0"/>
              <w:jc w:val="center"/>
              <w:rPr>
                <w:rFonts w:ascii="Arial" w:eastAsiaTheme="minorEastAsia" w:hAnsi="Arial" w:cs="Arial"/>
                <w:sz w:val="18"/>
                <w:szCs w:val="24"/>
                <w:lang w:eastAsia="ko-KR"/>
              </w:rPr>
            </w:pPr>
            <w:r>
              <w:rPr>
                <w:rFonts w:ascii="Arial" w:eastAsiaTheme="minorEastAsia" w:hAnsi="Arial" w:cs="Arial" w:hint="eastAsia"/>
                <w:sz w:val="18"/>
                <w:szCs w:val="24"/>
                <w:lang w:eastAsia="ko-KR"/>
              </w:rPr>
              <w:t xml:space="preserve">6651 </w:t>
            </w:r>
            <w:r>
              <w:rPr>
                <w:rFonts w:ascii="Arial" w:eastAsiaTheme="minorEastAsia" w:hAnsi="Arial" w:cs="Arial"/>
                <w:sz w:val="18"/>
                <w:szCs w:val="24"/>
                <w:lang w:eastAsia="ko-KR"/>
              </w:rPr>
              <w:t>–</w:t>
            </w:r>
            <w:r>
              <w:rPr>
                <w:rFonts w:ascii="Arial" w:eastAsiaTheme="minorEastAsia" w:hAnsi="Arial" w:cs="Arial" w:hint="eastAsia"/>
                <w:sz w:val="18"/>
                <w:szCs w:val="24"/>
                <w:lang w:eastAsia="ko-KR"/>
              </w:rPr>
              <w:t xml:space="preserve"> 6886</w:t>
            </w:r>
          </w:p>
        </w:tc>
      </w:tr>
      <w:tr w:rsidR="003A68D2" w:rsidRPr="00791553"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791553" w:rsidRDefault="003A68D2" w:rsidP="00E16AF0">
            <w:pPr>
              <w:keepNext/>
              <w:keepLines/>
              <w:spacing w:after="0"/>
              <w:rPr>
                <w:rFonts w:ascii="Arial" w:hAnsi="Arial" w:cs="Arial"/>
                <w:sz w:val="18"/>
                <w:lang w:val="en-US"/>
              </w:rPr>
            </w:pPr>
            <w:r>
              <w:rPr>
                <w:rFonts w:ascii="Arial" w:hAnsi="Arial" w:cs="Arial"/>
                <w:sz w:val="18"/>
                <w:lang w:val="en-US"/>
              </w:rPr>
              <w:t>Two-tone 4th order IMD products</w:t>
            </w:r>
          </w:p>
        </w:tc>
        <w:tc>
          <w:tcPr>
            <w:tcW w:w="1483" w:type="dxa"/>
            <w:tcBorders>
              <w:top w:val="single" w:sz="4" w:space="0" w:color="auto"/>
              <w:left w:val="single" w:sz="4" w:space="0" w:color="auto"/>
              <w:bottom w:val="single" w:sz="4" w:space="0" w:color="auto"/>
              <w:right w:val="single" w:sz="4" w:space="0" w:color="auto"/>
            </w:tcBorders>
            <w:vAlign w:val="bottom"/>
          </w:tcPr>
          <w:p w:rsidR="003A68D2" w:rsidRPr="00791553" w:rsidRDefault="003A68D2" w:rsidP="00E16AF0">
            <w:pPr>
              <w:keepNext/>
              <w:keepLines/>
              <w:spacing w:after="0"/>
              <w:jc w:val="center"/>
              <w:rPr>
                <w:rFonts w:ascii="Arial" w:hAnsi="Arial" w:cs="Arial"/>
                <w:sz w:val="18"/>
                <w:szCs w:val="24"/>
              </w:rPr>
            </w:pPr>
            <w:r>
              <w:rPr>
                <w:rFonts w:ascii="Arial" w:hAnsi="Arial" w:cs="Arial"/>
                <w:sz w:val="18"/>
                <w:szCs w:val="24"/>
              </w:rPr>
              <w:t>|3*</w:t>
            </w:r>
            <w:proofErr w:type="spellStart"/>
            <w:r>
              <w:rPr>
                <w:rFonts w:ascii="Arial" w:hAnsi="Arial" w:cs="Arial"/>
                <w:sz w:val="18"/>
                <w:szCs w:val="24"/>
              </w:rPr>
              <w:t>fx_low</w:t>
            </w:r>
            <w:proofErr w:type="spellEnd"/>
            <w:r>
              <w:rPr>
                <w:rFonts w:ascii="Arial" w:hAnsi="Arial" w:cs="Arial"/>
                <w:sz w:val="18"/>
                <w:szCs w:val="24"/>
              </w:rPr>
              <w:t xml:space="preserve"> + </w:t>
            </w:r>
            <w:proofErr w:type="spellStart"/>
            <w:r>
              <w:rPr>
                <w:rFonts w:ascii="Arial" w:hAnsi="Arial" w:cs="Arial"/>
                <w:sz w:val="18"/>
                <w:szCs w:val="24"/>
              </w:rPr>
              <w:t>fy_low</w:t>
            </w:r>
            <w:proofErr w:type="spellEnd"/>
            <w:r>
              <w:rPr>
                <w:rFonts w:ascii="Arial" w:hAnsi="Arial" w:cs="Arial"/>
                <w:sz w:val="18"/>
                <w:szCs w:val="24"/>
              </w:rPr>
              <w:t>|</w:t>
            </w:r>
          </w:p>
        </w:tc>
        <w:tc>
          <w:tcPr>
            <w:tcW w:w="1301" w:type="dxa"/>
            <w:tcBorders>
              <w:top w:val="single" w:sz="4" w:space="0" w:color="auto"/>
              <w:left w:val="single" w:sz="4" w:space="0" w:color="auto"/>
              <w:bottom w:val="single" w:sz="4" w:space="0" w:color="auto"/>
              <w:right w:val="single" w:sz="4" w:space="0" w:color="auto"/>
            </w:tcBorders>
            <w:vAlign w:val="bottom"/>
          </w:tcPr>
          <w:p w:rsidR="003A68D2" w:rsidRPr="00791553" w:rsidRDefault="003A68D2" w:rsidP="00E16AF0">
            <w:pPr>
              <w:keepNext/>
              <w:keepLines/>
              <w:spacing w:after="0"/>
              <w:jc w:val="center"/>
              <w:rPr>
                <w:rFonts w:ascii="Arial" w:hAnsi="Arial" w:cs="Arial"/>
                <w:sz w:val="18"/>
                <w:szCs w:val="24"/>
              </w:rPr>
            </w:pPr>
            <w:r>
              <w:rPr>
                <w:rFonts w:ascii="Arial" w:hAnsi="Arial" w:cs="Arial"/>
                <w:sz w:val="18"/>
                <w:szCs w:val="24"/>
              </w:rPr>
              <w:t>|3*</w:t>
            </w:r>
            <w:proofErr w:type="spellStart"/>
            <w:r>
              <w:rPr>
                <w:rFonts w:ascii="Arial" w:hAnsi="Arial" w:cs="Arial"/>
                <w:sz w:val="18"/>
                <w:szCs w:val="24"/>
              </w:rPr>
              <w:t>fx_high</w:t>
            </w:r>
            <w:proofErr w:type="spellEnd"/>
            <w:r>
              <w:rPr>
                <w:rFonts w:ascii="Arial" w:hAnsi="Arial" w:cs="Arial"/>
                <w:sz w:val="18"/>
                <w:szCs w:val="24"/>
              </w:rPr>
              <w:t xml:space="preserve"> + </w:t>
            </w:r>
            <w:proofErr w:type="spellStart"/>
            <w:r>
              <w:rPr>
                <w:rFonts w:ascii="Arial" w:hAnsi="Arial" w:cs="Arial"/>
                <w:sz w:val="18"/>
                <w:szCs w:val="24"/>
              </w:rPr>
              <w:t>fy_high</w:t>
            </w:r>
            <w:proofErr w:type="spellEnd"/>
            <w:r>
              <w:rPr>
                <w:rFonts w:ascii="Arial" w:hAnsi="Arial" w:cs="Arial"/>
                <w:sz w:val="18"/>
                <w:szCs w:val="24"/>
              </w:rPr>
              <w:t>|</w:t>
            </w:r>
          </w:p>
        </w:tc>
        <w:tc>
          <w:tcPr>
            <w:tcW w:w="1419" w:type="dxa"/>
            <w:tcBorders>
              <w:top w:val="single" w:sz="4" w:space="0" w:color="auto"/>
              <w:left w:val="single" w:sz="4" w:space="0" w:color="auto"/>
              <w:bottom w:val="single" w:sz="4" w:space="0" w:color="auto"/>
              <w:right w:val="single" w:sz="4" w:space="0" w:color="auto"/>
            </w:tcBorders>
            <w:vAlign w:val="bottom"/>
          </w:tcPr>
          <w:p w:rsidR="003A68D2" w:rsidRPr="00791553" w:rsidRDefault="003A68D2" w:rsidP="00E16AF0">
            <w:pPr>
              <w:keepNext/>
              <w:keepLines/>
              <w:spacing w:after="0"/>
              <w:jc w:val="center"/>
              <w:rPr>
                <w:rFonts w:ascii="Arial" w:hAnsi="Arial" w:cs="Arial"/>
                <w:sz w:val="18"/>
                <w:szCs w:val="24"/>
              </w:rPr>
            </w:pPr>
            <w:r>
              <w:rPr>
                <w:rFonts w:ascii="Arial" w:hAnsi="Arial" w:cs="Arial"/>
                <w:sz w:val="18"/>
                <w:szCs w:val="24"/>
              </w:rPr>
              <w:t>|3*</w:t>
            </w:r>
            <w:proofErr w:type="spellStart"/>
            <w:r>
              <w:rPr>
                <w:rFonts w:ascii="Arial" w:hAnsi="Arial" w:cs="Arial"/>
                <w:sz w:val="18"/>
                <w:szCs w:val="24"/>
              </w:rPr>
              <w:t>fy_low</w:t>
            </w:r>
            <w:proofErr w:type="spellEnd"/>
            <w:r>
              <w:rPr>
                <w:rFonts w:ascii="Arial" w:hAnsi="Arial" w:cs="Arial"/>
                <w:sz w:val="18"/>
                <w:szCs w:val="24"/>
              </w:rPr>
              <w:t xml:space="preserve"> + </w:t>
            </w:r>
            <w:proofErr w:type="spellStart"/>
            <w:r>
              <w:rPr>
                <w:rFonts w:ascii="Arial" w:hAnsi="Arial" w:cs="Arial"/>
                <w:sz w:val="18"/>
                <w:szCs w:val="24"/>
              </w:rPr>
              <w:t>fx_low</w:t>
            </w:r>
            <w:proofErr w:type="spellEnd"/>
            <w:r>
              <w:rPr>
                <w:rFonts w:ascii="Arial" w:hAnsi="Arial" w:cs="Arial"/>
                <w:sz w:val="18"/>
                <w:szCs w:val="24"/>
              </w:rPr>
              <w:t>|</w:t>
            </w:r>
          </w:p>
        </w:tc>
        <w:tc>
          <w:tcPr>
            <w:tcW w:w="1467" w:type="dxa"/>
            <w:tcBorders>
              <w:top w:val="single" w:sz="4" w:space="0" w:color="auto"/>
              <w:left w:val="single" w:sz="4" w:space="0" w:color="auto"/>
              <w:bottom w:val="single" w:sz="4" w:space="0" w:color="auto"/>
              <w:right w:val="single" w:sz="4" w:space="0" w:color="auto"/>
            </w:tcBorders>
            <w:vAlign w:val="bottom"/>
          </w:tcPr>
          <w:p w:rsidR="003A68D2" w:rsidRPr="00791553" w:rsidRDefault="003A68D2" w:rsidP="00E16AF0">
            <w:pPr>
              <w:keepNext/>
              <w:keepLines/>
              <w:spacing w:after="0"/>
              <w:jc w:val="center"/>
              <w:rPr>
                <w:rFonts w:ascii="Arial" w:hAnsi="Arial" w:cs="Arial"/>
                <w:sz w:val="18"/>
                <w:szCs w:val="24"/>
              </w:rPr>
            </w:pPr>
            <w:r>
              <w:rPr>
                <w:rFonts w:ascii="Arial" w:hAnsi="Arial" w:cs="Arial"/>
                <w:sz w:val="18"/>
                <w:szCs w:val="24"/>
              </w:rPr>
              <w:t>|3*</w:t>
            </w:r>
            <w:proofErr w:type="spellStart"/>
            <w:r>
              <w:rPr>
                <w:rFonts w:ascii="Arial" w:hAnsi="Arial" w:cs="Arial"/>
                <w:sz w:val="18"/>
                <w:szCs w:val="24"/>
              </w:rPr>
              <w:t>fy_high</w:t>
            </w:r>
            <w:proofErr w:type="spellEnd"/>
            <w:r>
              <w:rPr>
                <w:rFonts w:ascii="Arial" w:hAnsi="Arial" w:cs="Arial"/>
                <w:sz w:val="18"/>
                <w:szCs w:val="24"/>
              </w:rPr>
              <w:t xml:space="preserve"> + </w:t>
            </w:r>
            <w:proofErr w:type="spellStart"/>
            <w:r>
              <w:rPr>
                <w:rFonts w:ascii="Arial" w:hAnsi="Arial" w:cs="Arial"/>
                <w:sz w:val="18"/>
                <w:szCs w:val="24"/>
              </w:rPr>
              <w:t>fx_high</w:t>
            </w:r>
            <w:proofErr w:type="spellEnd"/>
            <w:r>
              <w:rPr>
                <w:rFonts w:ascii="Arial" w:hAnsi="Arial" w:cs="Arial"/>
                <w:sz w:val="18"/>
                <w:szCs w:val="24"/>
              </w:rPr>
              <w:t>|</w:t>
            </w:r>
          </w:p>
        </w:tc>
      </w:tr>
      <w:tr w:rsidR="003A68D2" w:rsidRPr="00791553"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791553" w:rsidRDefault="003A68D2" w:rsidP="00E16AF0">
            <w:pPr>
              <w:keepNext/>
              <w:keepLines/>
              <w:spacing w:after="0"/>
              <w:rPr>
                <w:rFonts w:ascii="Arial" w:hAnsi="Arial" w:cs="Arial"/>
                <w:sz w:val="18"/>
                <w:lang w:val="en-US"/>
              </w:rPr>
            </w:pPr>
            <w:r>
              <w:rPr>
                <w:rFonts w:ascii="Arial" w:hAnsi="Arial" w:cs="Arial"/>
                <w:sz w:val="18"/>
                <w:lang w:val="en-US"/>
              </w:rPr>
              <w:t>IMD frequency limits (MHz)</w:t>
            </w:r>
          </w:p>
        </w:tc>
        <w:tc>
          <w:tcPr>
            <w:tcW w:w="2784"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4F7377" w:rsidP="00E16AF0">
            <w:pPr>
              <w:keepNext/>
              <w:keepLines/>
              <w:spacing w:after="0"/>
              <w:jc w:val="center"/>
              <w:rPr>
                <w:rFonts w:ascii="Arial" w:eastAsiaTheme="minorEastAsia" w:hAnsi="Arial" w:cs="Arial"/>
                <w:sz w:val="18"/>
                <w:szCs w:val="24"/>
                <w:lang w:eastAsia="ko-KR"/>
              </w:rPr>
            </w:pPr>
            <w:r>
              <w:rPr>
                <w:rFonts w:ascii="Arial" w:eastAsiaTheme="minorEastAsia" w:hAnsi="Arial" w:cs="Arial" w:hint="eastAsia"/>
                <w:sz w:val="18"/>
                <w:szCs w:val="24"/>
                <w:lang w:eastAsia="ko-KR"/>
              </w:rPr>
              <w:t xml:space="preserve">4972 </w:t>
            </w:r>
            <w:r>
              <w:rPr>
                <w:rFonts w:ascii="Arial" w:eastAsiaTheme="minorEastAsia" w:hAnsi="Arial" w:cs="Arial"/>
                <w:sz w:val="18"/>
                <w:szCs w:val="24"/>
                <w:lang w:eastAsia="ko-KR"/>
              </w:rPr>
              <w:t>–</w:t>
            </w:r>
            <w:r>
              <w:rPr>
                <w:rFonts w:ascii="Arial" w:eastAsiaTheme="minorEastAsia" w:hAnsi="Arial" w:cs="Arial" w:hint="eastAsia"/>
                <w:sz w:val="18"/>
                <w:szCs w:val="24"/>
                <w:lang w:eastAsia="ko-KR"/>
              </w:rPr>
              <w:t xml:space="preserve"> 5117</w:t>
            </w:r>
          </w:p>
        </w:tc>
        <w:tc>
          <w:tcPr>
            <w:tcW w:w="2886"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4F7377" w:rsidP="00E16AF0">
            <w:pPr>
              <w:keepNext/>
              <w:keepLines/>
              <w:spacing w:after="0"/>
              <w:jc w:val="center"/>
              <w:rPr>
                <w:rFonts w:ascii="Arial" w:eastAsiaTheme="minorEastAsia" w:hAnsi="Arial" w:cs="Arial"/>
                <w:sz w:val="18"/>
                <w:szCs w:val="24"/>
                <w:lang w:eastAsia="ko-KR"/>
              </w:rPr>
            </w:pPr>
            <w:r>
              <w:rPr>
                <w:rFonts w:ascii="Arial" w:eastAsiaTheme="minorEastAsia" w:hAnsi="Arial" w:cs="Arial" w:hint="eastAsia"/>
                <w:sz w:val="18"/>
                <w:szCs w:val="24"/>
                <w:lang w:eastAsia="ko-KR"/>
              </w:rPr>
              <w:t xml:space="preserve">8324 </w:t>
            </w:r>
            <w:r>
              <w:rPr>
                <w:rFonts w:ascii="Arial" w:eastAsiaTheme="minorEastAsia" w:hAnsi="Arial" w:cs="Arial"/>
                <w:sz w:val="18"/>
                <w:szCs w:val="24"/>
                <w:lang w:eastAsia="ko-KR"/>
              </w:rPr>
              <w:t>–</w:t>
            </w:r>
            <w:r>
              <w:rPr>
                <w:rFonts w:ascii="Arial" w:eastAsiaTheme="minorEastAsia" w:hAnsi="Arial" w:cs="Arial" w:hint="eastAsia"/>
                <w:sz w:val="18"/>
                <w:szCs w:val="24"/>
                <w:lang w:eastAsia="ko-KR"/>
              </w:rPr>
              <w:t xml:space="preserve"> 8559</w:t>
            </w:r>
          </w:p>
        </w:tc>
      </w:tr>
      <w:tr w:rsidR="0009578C" w:rsidRPr="00791553"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09578C" w:rsidRPr="00791553" w:rsidRDefault="0009578C" w:rsidP="00E16AF0">
            <w:pPr>
              <w:keepNext/>
              <w:keepLines/>
              <w:spacing w:after="0"/>
              <w:rPr>
                <w:rFonts w:ascii="Arial" w:hAnsi="Arial" w:cs="Arial"/>
                <w:sz w:val="18"/>
                <w:lang w:val="en-US"/>
              </w:rPr>
            </w:pPr>
            <w:r>
              <w:rPr>
                <w:rFonts w:ascii="Arial" w:hAnsi="Arial" w:cs="Arial"/>
                <w:sz w:val="18"/>
                <w:lang w:val="en-US"/>
              </w:rPr>
              <w:t>Two-tone 4th order IMD products</w:t>
            </w:r>
          </w:p>
        </w:tc>
        <w:tc>
          <w:tcPr>
            <w:tcW w:w="2784" w:type="dxa"/>
            <w:gridSpan w:val="2"/>
            <w:tcBorders>
              <w:top w:val="single" w:sz="4" w:space="0" w:color="auto"/>
              <w:left w:val="single" w:sz="4" w:space="0" w:color="auto"/>
              <w:bottom w:val="single" w:sz="4" w:space="0" w:color="auto"/>
              <w:right w:val="single" w:sz="4" w:space="0" w:color="auto"/>
            </w:tcBorders>
            <w:vAlign w:val="bottom"/>
          </w:tcPr>
          <w:p w:rsidR="0009578C" w:rsidRPr="0009578C" w:rsidRDefault="0009578C" w:rsidP="0009578C">
            <w:pPr>
              <w:keepNext/>
              <w:keepLines/>
              <w:spacing w:after="0"/>
              <w:jc w:val="center"/>
              <w:rPr>
                <w:rFonts w:ascii="Arial" w:eastAsiaTheme="minorEastAsia" w:hAnsi="Arial" w:cs="Arial"/>
                <w:sz w:val="18"/>
                <w:szCs w:val="24"/>
                <w:lang w:eastAsia="ko-KR"/>
              </w:rPr>
            </w:pPr>
            <w:r>
              <w:rPr>
                <w:rFonts w:ascii="Arial" w:hAnsi="Arial" w:cs="Arial"/>
                <w:sz w:val="18"/>
                <w:szCs w:val="24"/>
              </w:rPr>
              <w:t>|2*</w:t>
            </w:r>
            <w:proofErr w:type="spellStart"/>
            <w:r>
              <w:rPr>
                <w:rFonts w:ascii="Arial" w:hAnsi="Arial" w:cs="Arial"/>
                <w:sz w:val="18"/>
                <w:szCs w:val="24"/>
              </w:rPr>
              <w:t>fx_low</w:t>
            </w:r>
            <w:proofErr w:type="spellEnd"/>
            <w:r>
              <w:rPr>
                <w:rFonts w:ascii="Arial" w:hAnsi="Arial" w:cs="Arial"/>
                <w:sz w:val="18"/>
                <w:szCs w:val="24"/>
              </w:rPr>
              <w:t xml:space="preserve"> - 2*</w:t>
            </w:r>
            <w:proofErr w:type="spellStart"/>
            <w:r>
              <w:rPr>
                <w:rFonts w:ascii="Arial" w:hAnsi="Arial" w:cs="Arial"/>
                <w:sz w:val="18"/>
                <w:szCs w:val="24"/>
              </w:rPr>
              <w:t>fy_high</w:t>
            </w:r>
            <w:proofErr w:type="spellEnd"/>
            <w:r>
              <w:rPr>
                <w:rFonts w:ascii="Arial" w:hAnsi="Arial" w:cs="Arial"/>
                <w:sz w:val="18"/>
                <w:szCs w:val="24"/>
              </w:rPr>
              <w:t>|</w:t>
            </w:r>
          </w:p>
        </w:tc>
        <w:tc>
          <w:tcPr>
            <w:tcW w:w="2886" w:type="dxa"/>
            <w:gridSpan w:val="2"/>
            <w:tcBorders>
              <w:top w:val="single" w:sz="4" w:space="0" w:color="auto"/>
              <w:left w:val="single" w:sz="4" w:space="0" w:color="auto"/>
              <w:bottom w:val="single" w:sz="4" w:space="0" w:color="auto"/>
              <w:right w:val="single" w:sz="4" w:space="0" w:color="auto"/>
            </w:tcBorders>
            <w:vAlign w:val="bottom"/>
          </w:tcPr>
          <w:p w:rsidR="0009578C" w:rsidRPr="0009578C" w:rsidRDefault="0009578C" w:rsidP="0009578C">
            <w:pPr>
              <w:keepNext/>
              <w:keepLines/>
              <w:spacing w:after="0"/>
              <w:jc w:val="center"/>
              <w:rPr>
                <w:rFonts w:ascii="Arial" w:eastAsiaTheme="minorEastAsia" w:hAnsi="Arial" w:cs="Arial"/>
                <w:sz w:val="18"/>
                <w:szCs w:val="24"/>
                <w:lang w:eastAsia="ko-KR"/>
              </w:rPr>
            </w:pPr>
            <w:r>
              <w:rPr>
                <w:rFonts w:ascii="Arial" w:hAnsi="Arial" w:cs="Arial"/>
                <w:sz w:val="18"/>
                <w:szCs w:val="24"/>
              </w:rPr>
              <w:t>|2*</w:t>
            </w:r>
            <w:proofErr w:type="spellStart"/>
            <w:r>
              <w:rPr>
                <w:rFonts w:ascii="Arial" w:hAnsi="Arial" w:cs="Arial"/>
                <w:sz w:val="18"/>
                <w:szCs w:val="24"/>
              </w:rPr>
              <w:t>fy_low</w:t>
            </w:r>
            <w:proofErr w:type="spellEnd"/>
            <w:r>
              <w:rPr>
                <w:rFonts w:ascii="Arial" w:hAnsi="Arial" w:cs="Arial"/>
                <w:sz w:val="18"/>
                <w:szCs w:val="24"/>
              </w:rPr>
              <w:t xml:space="preserve"> - 2*</w:t>
            </w:r>
            <w:proofErr w:type="spellStart"/>
            <w:r>
              <w:rPr>
                <w:rFonts w:ascii="Arial" w:hAnsi="Arial" w:cs="Arial"/>
                <w:sz w:val="18"/>
                <w:szCs w:val="24"/>
              </w:rPr>
              <w:t>fx_high</w:t>
            </w:r>
            <w:proofErr w:type="spellEnd"/>
            <w:r>
              <w:rPr>
                <w:rFonts w:ascii="Arial" w:hAnsi="Arial" w:cs="Arial"/>
                <w:sz w:val="18"/>
                <w:szCs w:val="24"/>
              </w:rPr>
              <w:t>|</w:t>
            </w:r>
          </w:p>
        </w:tc>
      </w:tr>
      <w:tr w:rsidR="0009578C" w:rsidRPr="00791553"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09578C" w:rsidRPr="00791553" w:rsidRDefault="0009578C" w:rsidP="00E16AF0">
            <w:pPr>
              <w:keepNext/>
              <w:keepLines/>
              <w:spacing w:after="0"/>
              <w:rPr>
                <w:rFonts w:ascii="Arial" w:hAnsi="Arial" w:cs="Arial"/>
                <w:sz w:val="18"/>
                <w:lang w:val="en-US"/>
              </w:rPr>
            </w:pPr>
            <w:r>
              <w:rPr>
                <w:rFonts w:ascii="Arial" w:hAnsi="Arial" w:cs="Arial"/>
                <w:sz w:val="18"/>
                <w:lang w:val="en-US"/>
              </w:rPr>
              <w:t>IMD frequency limits (MHz)</w:t>
            </w:r>
          </w:p>
        </w:tc>
        <w:tc>
          <w:tcPr>
            <w:tcW w:w="5670" w:type="dxa"/>
            <w:gridSpan w:val="4"/>
            <w:tcBorders>
              <w:top w:val="single" w:sz="4" w:space="0" w:color="auto"/>
              <w:left w:val="single" w:sz="4" w:space="0" w:color="auto"/>
              <w:bottom w:val="single" w:sz="4" w:space="0" w:color="auto"/>
              <w:right w:val="single" w:sz="4" w:space="0" w:color="auto"/>
            </w:tcBorders>
            <w:vAlign w:val="bottom"/>
          </w:tcPr>
          <w:p w:rsidR="0009578C" w:rsidRPr="003A68D2" w:rsidRDefault="0009578C" w:rsidP="0009578C">
            <w:pPr>
              <w:keepNext/>
              <w:keepLines/>
              <w:spacing w:after="0"/>
              <w:jc w:val="center"/>
              <w:rPr>
                <w:rFonts w:ascii="Arial" w:eastAsiaTheme="minorEastAsia" w:hAnsi="Arial" w:cs="Arial"/>
                <w:sz w:val="18"/>
                <w:szCs w:val="24"/>
                <w:lang w:eastAsia="ko-KR"/>
              </w:rPr>
            </w:pPr>
            <w:r>
              <w:rPr>
                <w:rFonts w:ascii="Arial" w:eastAsiaTheme="minorEastAsia" w:hAnsi="Arial" w:cs="Arial" w:hint="eastAsia"/>
                <w:sz w:val="18"/>
                <w:szCs w:val="24"/>
                <w:lang w:eastAsia="ko-KR"/>
              </w:rPr>
              <w:t xml:space="preserve">3302 </w:t>
            </w:r>
            <w:r>
              <w:rPr>
                <w:rFonts w:ascii="Arial" w:eastAsiaTheme="minorEastAsia" w:hAnsi="Arial" w:cs="Arial"/>
                <w:sz w:val="18"/>
                <w:szCs w:val="24"/>
                <w:lang w:eastAsia="ko-KR"/>
              </w:rPr>
              <w:t>–</w:t>
            </w:r>
            <w:r>
              <w:rPr>
                <w:rFonts w:ascii="Arial" w:eastAsiaTheme="minorEastAsia" w:hAnsi="Arial" w:cs="Arial" w:hint="eastAsia"/>
                <w:sz w:val="18"/>
                <w:szCs w:val="24"/>
                <w:lang w:eastAsia="ko-KR"/>
              </w:rPr>
              <w:t xml:space="preserve"> 3492</w:t>
            </w:r>
          </w:p>
        </w:tc>
      </w:tr>
      <w:tr w:rsidR="0009578C" w:rsidRPr="00791553"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09578C" w:rsidRPr="00791553" w:rsidRDefault="0009578C" w:rsidP="00E16AF0">
            <w:pPr>
              <w:keepNext/>
              <w:keepLines/>
              <w:spacing w:after="0"/>
              <w:rPr>
                <w:rFonts w:ascii="Arial" w:hAnsi="Arial" w:cs="Arial"/>
                <w:sz w:val="18"/>
                <w:lang w:val="en-US"/>
              </w:rPr>
            </w:pPr>
            <w:r>
              <w:rPr>
                <w:rFonts w:ascii="Arial" w:hAnsi="Arial" w:cs="Arial"/>
                <w:sz w:val="18"/>
                <w:lang w:val="en-US"/>
              </w:rPr>
              <w:t>Two-tone 4th order IMD products</w:t>
            </w:r>
          </w:p>
        </w:tc>
        <w:tc>
          <w:tcPr>
            <w:tcW w:w="2784" w:type="dxa"/>
            <w:gridSpan w:val="2"/>
            <w:tcBorders>
              <w:top w:val="single" w:sz="4" w:space="0" w:color="auto"/>
              <w:left w:val="single" w:sz="4" w:space="0" w:color="auto"/>
              <w:bottom w:val="single" w:sz="4" w:space="0" w:color="auto"/>
              <w:right w:val="single" w:sz="4" w:space="0" w:color="auto"/>
            </w:tcBorders>
            <w:vAlign w:val="bottom"/>
          </w:tcPr>
          <w:p w:rsidR="0009578C" w:rsidRPr="0009578C" w:rsidRDefault="0009578C" w:rsidP="0009578C">
            <w:pPr>
              <w:keepNext/>
              <w:keepLines/>
              <w:spacing w:after="0"/>
              <w:jc w:val="center"/>
              <w:rPr>
                <w:rFonts w:ascii="Arial" w:eastAsiaTheme="minorEastAsia" w:hAnsi="Arial" w:cs="Arial"/>
                <w:sz w:val="18"/>
                <w:szCs w:val="24"/>
                <w:lang w:eastAsia="ko-KR"/>
              </w:rPr>
            </w:pPr>
            <w:r>
              <w:rPr>
                <w:rFonts w:ascii="Arial" w:hAnsi="Arial" w:cs="Arial"/>
                <w:sz w:val="18"/>
                <w:szCs w:val="24"/>
              </w:rPr>
              <w:t>|2*</w:t>
            </w:r>
            <w:proofErr w:type="spellStart"/>
            <w:r>
              <w:rPr>
                <w:rFonts w:ascii="Arial" w:hAnsi="Arial" w:cs="Arial"/>
                <w:sz w:val="18"/>
                <w:szCs w:val="24"/>
              </w:rPr>
              <w:t>fx_low</w:t>
            </w:r>
            <w:proofErr w:type="spellEnd"/>
            <w:r>
              <w:rPr>
                <w:rFonts w:ascii="Arial" w:hAnsi="Arial" w:cs="Arial"/>
                <w:sz w:val="18"/>
                <w:szCs w:val="24"/>
              </w:rPr>
              <w:t xml:space="preserve"> + 2*</w:t>
            </w:r>
            <w:proofErr w:type="spellStart"/>
            <w:r>
              <w:rPr>
                <w:rFonts w:ascii="Arial" w:hAnsi="Arial" w:cs="Arial"/>
                <w:sz w:val="18"/>
                <w:szCs w:val="24"/>
              </w:rPr>
              <w:t>fy_low</w:t>
            </w:r>
            <w:proofErr w:type="spellEnd"/>
            <w:r>
              <w:rPr>
                <w:rFonts w:ascii="Arial" w:hAnsi="Arial" w:cs="Arial"/>
                <w:sz w:val="18"/>
                <w:szCs w:val="24"/>
              </w:rPr>
              <w:t>|</w:t>
            </w:r>
          </w:p>
        </w:tc>
        <w:tc>
          <w:tcPr>
            <w:tcW w:w="2886" w:type="dxa"/>
            <w:gridSpan w:val="2"/>
            <w:tcBorders>
              <w:top w:val="single" w:sz="4" w:space="0" w:color="auto"/>
              <w:left w:val="single" w:sz="4" w:space="0" w:color="auto"/>
              <w:bottom w:val="single" w:sz="4" w:space="0" w:color="auto"/>
              <w:right w:val="single" w:sz="4" w:space="0" w:color="auto"/>
            </w:tcBorders>
            <w:vAlign w:val="bottom"/>
          </w:tcPr>
          <w:p w:rsidR="0009578C" w:rsidRPr="00791553" w:rsidRDefault="0009578C" w:rsidP="00E16AF0">
            <w:pPr>
              <w:keepNext/>
              <w:keepLines/>
              <w:spacing w:after="0"/>
              <w:jc w:val="center"/>
              <w:rPr>
                <w:rFonts w:ascii="Arial" w:hAnsi="Arial" w:cs="Arial"/>
                <w:sz w:val="18"/>
                <w:szCs w:val="24"/>
              </w:rPr>
            </w:pPr>
            <w:r>
              <w:rPr>
                <w:rFonts w:ascii="Arial" w:hAnsi="Arial" w:cs="Arial"/>
                <w:sz w:val="18"/>
                <w:szCs w:val="24"/>
              </w:rPr>
              <w:t>|2*</w:t>
            </w:r>
            <w:proofErr w:type="spellStart"/>
            <w:r>
              <w:rPr>
                <w:rFonts w:ascii="Arial" w:hAnsi="Arial" w:cs="Arial"/>
                <w:sz w:val="18"/>
                <w:szCs w:val="24"/>
              </w:rPr>
              <w:t>fy_high</w:t>
            </w:r>
            <w:proofErr w:type="spellEnd"/>
            <w:r>
              <w:rPr>
                <w:rFonts w:ascii="Arial" w:hAnsi="Arial" w:cs="Arial"/>
                <w:sz w:val="18"/>
                <w:szCs w:val="24"/>
              </w:rPr>
              <w:t xml:space="preserve"> + 2*</w:t>
            </w:r>
            <w:proofErr w:type="spellStart"/>
            <w:r>
              <w:rPr>
                <w:rFonts w:ascii="Arial" w:hAnsi="Arial" w:cs="Arial"/>
                <w:sz w:val="18"/>
                <w:szCs w:val="24"/>
              </w:rPr>
              <w:t>fx_high</w:t>
            </w:r>
            <w:proofErr w:type="spellEnd"/>
            <w:r>
              <w:rPr>
                <w:rFonts w:ascii="Arial" w:hAnsi="Arial" w:cs="Arial"/>
                <w:sz w:val="18"/>
                <w:szCs w:val="24"/>
              </w:rPr>
              <w:t>|</w:t>
            </w:r>
          </w:p>
        </w:tc>
      </w:tr>
      <w:tr w:rsidR="0009578C" w:rsidRPr="00791553"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09578C" w:rsidRPr="00791553" w:rsidRDefault="0009578C" w:rsidP="00E16AF0">
            <w:pPr>
              <w:keepNext/>
              <w:keepLines/>
              <w:spacing w:after="0"/>
              <w:rPr>
                <w:rFonts w:ascii="Arial" w:hAnsi="Arial" w:cs="Arial"/>
                <w:sz w:val="18"/>
                <w:lang w:val="en-US"/>
              </w:rPr>
            </w:pPr>
            <w:r>
              <w:rPr>
                <w:rFonts w:ascii="Arial" w:hAnsi="Arial" w:cs="Arial"/>
                <w:sz w:val="18"/>
                <w:lang w:val="en-US"/>
              </w:rPr>
              <w:t>IMD frequency limits (MHz)</w:t>
            </w:r>
          </w:p>
        </w:tc>
        <w:tc>
          <w:tcPr>
            <w:tcW w:w="5670" w:type="dxa"/>
            <w:gridSpan w:val="4"/>
            <w:tcBorders>
              <w:top w:val="single" w:sz="4" w:space="0" w:color="auto"/>
              <w:left w:val="single" w:sz="4" w:space="0" w:color="auto"/>
              <w:bottom w:val="single" w:sz="4" w:space="0" w:color="auto"/>
              <w:right w:val="single" w:sz="4" w:space="0" w:color="auto"/>
            </w:tcBorders>
            <w:vAlign w:val="bottom"/>
          </w:tcPr>
          <w:p w:rsidR="0009578C" w:rsidRPr="003A68D2" w:rsidRDefault="0009578C" w:rsidP="0009578C">
            <w:pPr>
              <w:keepNext/>
              <w:keepLines/>
              <w:spacing w:after="0"/>
              <w:jc w:val="center"/>
              <w:rPr>
                <w:rFonts w:ascii="Arial" w:eastAsiaTheme="minorEastAsia" w:hAnsi="Arial" w:cs="Arial"/>
                <w:sz w:val="18"/>
                <w:szCs w:val="24"/>
                <w:lang w:eastAsia="ko-KR"/>
              </w:rPr>
            </w:pPr>
            <w:r>
              <w:rPr>
                <w:rFonts w:ascii="Arial" w:eastAsiaTheme="minorEastAsia" w:hAnsi="Arial" w:cs="Arial" w:hint="eastAsia"/>
                <w:sz w:val="18"/>
                <w:szCs w:val="24"/>
                <w:lang w:eastAsia="ko-KR"/>
              </w:rPr>
              <w:t xml:space="preserve">6648 </w:t>
            </w:r>
            <w:r>
              <w:rPr>
                <w:rFonts w:ascii="Arial" w:eastAsiaTheme="minorEastAsia" w:hAnsi="Arial" w:cs="Arial"/>
                <w:sz w:val="18"/>
                <w:szCs w:val="24"/>
                <w:lang w:eastAsia="ko-KR"/>
              </w:rPr>
              <w:t>–</w:t>
            </w:r>
            <w:r>
              <w:rPr>
                <w:rFonts w:ascii="Arial" w:eastAsiaTheme="minorEastAsia" w:hAnsi="Arial" w:cs="Arial" w:hint="eastAsia"/>
                <w:sz w:val="18"/>
                <w:szCs w:val="24"/>
                <w:lang w:eastAsia="ko-KR"/>
              </w:rPr>
              <w:t xml:space="preserve"> 6838</w:t>
            </w:r>
          </w:p>
        </w:tc>
      </w:tr>
      <w:tr w:rsidR="003A68D2" w:rsidRPr="00EA0070"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09578C" w:rsidRDefault="003A68D2" w:rsidP="00E16AF0">
            <w:pPr>
              <w:keepNext/>
              <w:keepLines/>
              <w:spacing w:after="0"/>
              <w:rPr>
                <w:rFonts w:ascii="Arial" w:hAnsi="Arial" w:cs="Arial"/>
                <w:color w:val="FF0000"/>
                <w:sz w:val="18"/>
                <w:lang w:val="en-US"/>
              </w:rPr>
            </w:pPr>
            <w:r w:rsidRPr="0009578C">
              <w:rPr>
                <w:rFonts w:ascii="Arial" w:hAnsi="Arial" w:cs="Arial"/>
                <w:color w:val="FF0000"/>
                <w:sz w:val="18"/>
                <w:lang w:val="en-US"/>
              </w:rPr>
              <w:t>Two-tone 5th order IMD products</w:t>
            </w:r>
          </w:p>
        </w:tc>
        <w:tc>
          <w:tcPr>
            <w:tcW w:w="1483"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lang w:val="en-US" w:eastAsia="zh-CN"/>
              </w:rPr>
              <w:t>|</w:t>
            </w:r>
            <w:proofErr w:type="spellStart"/>
            <w:r w:rsidRPr="00EA0070">
              <w:rPr>
                <w:rFonts w:ascii="Arial" w:hAnsi="Arial" w:cs="Arial"/>
                <w:sz w:val="18"/>
                <w:lang w:val="en-US"/>
              </w:rPr>
              <w:t>fx_low</w:t>
            </w:r>
            <w:proofErr w:type="spellEnd"/>
            <w:r w:rsidRPr="00EA0070">
              <w:rPr>
                <w:rFonts w:ascii="Arial" w:hAnsi="Arial" w:cs="Arial"/>
                <w:sz w:val="18"/>
                <w:lang w:val="en-US" w:eastAsia="zh-CN"/>
              </w:rPr>
              <w:t xml:space="preserve"> – 4*</w:t>
            </w:r>
            <w:proofErr w:type="spellStart"/>
            <w:r w:rsidRPr="00EA0070">
              <w:rPr>
                <w:rFonts w:ascii="Arial" w:hAnsi="Arial" w:cs="Arial"/>
                <w:sz w:val="18"/>
                <w:lang w:val="en-US"/>
              </w:rPr>
              <w:t>fy_high</w:t>
            </w:r>
            <w:proofErr w:type="spellEnd"/>
            <w:r w:rsidRPr="00EA0070">
              <w:rPr>
                <w:rFonts w:ascii="Arial" w:hAnsi="Arial" w:cs="Arial"/>
                <w:sz w:val="18"/>
                <w:lang w:val="en-US" w:eastAsia="zh-CN"/>
              </w:rPr>
              <w:t xml:space="preserve">| </w:t>
            </w:r>
          </w:p>
        </w:tc>
        <w:tc>
          <w:tcPr>
            <w:tcW w:w="1301"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szCs w:val="24"/>
              </w:rPr>
              <w:t>|</w:t>
            </w:r>
            <w:proofErr w:type="spellStart"/>
            <w:r w:rsidRPr="00EA0070">
              <w:rPr>
                <w:rFonts w:ascii="Arial" w:hAnsi="Arial" w:cs="Arial"/>
                <w:sz w:val="18"/>
                <w:szCs w:val="24"/>
              </w:rPr>
              <w:t>fx_high</w:t>
            </w:r>
            <w:proofErr w:type="spellEnd"/>
            <w:r w:rsidRPr="00EA0070">
              <w:rPr>
                <w:rFonts w:ascii="Arial" w:hAnsi="Arial" w:cs="Arial"/>
                <w:sz w:val="18"/>
                <w:szCs w:val="24"/>
              </w:rPr>
              <w:t xml:space="preserve"> </w:t>
            </w:r>
            <w:r w:rsidRPr="00EA0070">
              <w:rPr>
                <w:rFonts w:ascii="Arial" w:hAnsi="Arial" w:cs="Arial"/>
                <w:sz w:val="18"/>
                <w:lang w:val="en-US" w:eastAsia="zh-CN"/>
              </w:rPr>
              <w:t>–</w:t>
            </w:r>
            <w:r w:rsidRPr="00EA0070">
              <w:rPr>
                <w:rFonts w:ascii="Arial" w:hAnsi="Arial" w:cs="Arial"/>
                <w:sz w:val="18"/>
                <w:szCs w:val="24"/>
              </w:rPr>
              <w:t xml:space="preserve"> 4*</w:t>
            </w:r>
            <w:proofErr w:type="spellStart"/>
            <w:r w:rsidRPr="00EA0070">
              <w:rPr>
                <w:rFonts w:ascii="Arial" w:hAnsi="Arial" w:cs="Arial"/>
                <w:sz w:val="18"/>
                <w:szCs w:val="24"/>
              </w:rPr>
              <w:t>fy_low</w:t>
            </w:r>
            <w:proofErr w:type="spellEnd"/>
            <w:r w:rsidRPr="00EA0070">
              <w:rPr>
                <w:rFonts w:ascii="Arial" w:hAnsi="Arial" w:cs="Arial"/>
                <w:sz w:val="18"/>
                <w:szCs w:val="24"/>
              </w:rPr>
              <w:t>|</w:t>
            </w:r>
          </w:p>
        </w:tc>
        <w:tc>
          <w:tcPr>
            <w:tcW w:w="1419"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szCs w:val="24"/>
              </w:rPr>
              <w:t>|</w:t>
            </w:r>
            <w:proofErr w:type="spellStart"/>
            <w:r w:rsidRPr="00EA0070">
              <w:rPr>
                <w:rFonts w:ascii="Arial" w:hAnsi="Arial" w:cs="Arial"/>
                <w:sz w:val="18"/>
                <w:szCs w:val="24"/>
              </w:rPr>
              <w:t>fy_low</w:t>
            </w:r>
            <w:proofErr w:type="spellEnd"/>
            <w:r w:rsidRPr="00EA0070">
              <w:rPr>
                <w:rFonts w:ascii="Arial" w:hAnsi="Arial" w:cs="Arial"/>
                <w:sz w:val="18"/>
                <w:szCs w:val="24"/>
              </w:rPr>
              <w:t xml:space="preserve"> </w:t>
            </w:r>
            <w:r w:rsidRPr="00EA0070">
              <w:rPr>
                <w:rFonts w:ascii="Arial" w:hAnsi="Arial" w:cs="Arial"/>
                <w:sz w:val="18"/>
                <w:lang w:val="en-US"/>
              </w:rPr>
              <w:t>–</w:t>
            </w:r>
            <w:r w:rsidRPr="00EA0070">
              <w:rPr>
                <w:rFonts w:ascii="Arial" w:hAnsi="Arial" w:cs="Arial"/>
                <w:sz w:val="18"/>
                <w:szCs w:val="24"/>
              </w:rPr>
              <w:t xml:space="preserve"> 4*</w:t>
            </w:r>
            <w:proofErr w:type="spellStart"/>
            <w:r w:rsidRPr="00EA0070">
              <w:rPr>
                <w:rFonts w:ascii="Arial" w:hAnsi="Arial" w:cs="Arial"/>
                <w:sz w:val="18"/>
                <w:szCs w:val="24"/>
              </w:rPr>
              <w:t>fx_high</w:t>
            </w:r>
            <w:proofErr w:type="spellEnd"/>
            <w:r w:rsidRPr="00EA0070">
              <w:rPr>
                <w:rFonts w:ascii="Arial" w:hAnsi="Arial" w:cs="Arial"/>
                <w:sz w:val="18"/>
                <w:szCs w:val="24"/>
              </w:rPr>
              <w:t>|</w:t>
            </w:r>
          </w:p>
        </w:tc>
        <w:tc>
          <w:tcPr>
            <w:tcW w:w="1467"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lang w:val="en-US" w:eastAsia="zh-CN"/>
              </w:rPr>
              <w:t>|</w:t>
            </w:r>
            <w:proofErr w:type="spellStart"/>
            <w:r w:rsidRPr="00EA0070">
              <w:rPr>
                <w:rFonts w:ascii="Arial" w:hAnsi="Arial" w:cs="Arial"/>
                <w:sz w:val="18"/>
                <w:lang w:val="en-US"/>
              </w:rPr>
              <w:t>fy_high</w:t>
            </w:r>
            <w:proofErr w:type="spellEnd"/>
            <w:r w:rsidRPr="00EA0070">
              <w:rPr>
                <w:rFonts w:ascii="Arial" w:hAnsi="Arial" w:cs="Arial"/>
                <w:sz w:val="18"/>
                <w:lang w:val="en-US"/>
              </w:rPr>
              <w:t xml:space="preserve"> – 4*</w:t>
            </w:r>
            <w:proofErr w:type="spellStart"/>
            <w:r w:rsidRPr="00EA0070">
              <w:rPr>
                <w:rFonts w:ascii="Arial" w:hAnsi="Arial" w:cs="Arial"/>
                <w:sz w:val="18"/>
                <w:lang w:val="en-US"/>
              </w:rPr>
              <w:t>fx_low</w:t>
            </w:r>
            <w:proofErr w:type="spellEnd"/>
            <w:r w:rsidRPr="00EA0070">
              <w:rPr>
                <w:rFonts w:ascii="Arial" w:hAnsi="Arial" w:cs="Arial"/>
                <w:sz w:val="18"/>
                <w:lang w:val="en-US" w:eastAsia="zh-CN"/>
              </w:rPr>
              <w:t>|</w:t>
            </w:r>
          </w:p>
        </w:tc>
      </w:tr>
      <w:tr w:rsidR="003A68D2" w:rsidRPr="00EA0070"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EA0070" w:rsidRDefault="003A68D2" w:rsidP="00E16AF0">
            <w:pPr>
              <w:keepNext/>
              <w:keepLines/>
              <w:spacing w:after="0"/>
              <w:rPr>
                <w:rFonts w:ascii="Arial" w:hAnsi="Arial" w:cs="Arial"/>
                <w:sz w:val="18"/>
                <w:lang w:val="en-US"/>
              </w:rPr>
            </w:pPr>
            <w:r w:rsidRPr="00EA0070">
              <w:rPr>
                <w:rFonts w:ascii="Arial" w:hAnsi="Arial" w:cs="Arial"/>
                <w:sz w:val="18"/>
                <w:lang w:val="en-US"/>
              </w:rPr>
              <w:t>IMD frequency limits (MHz)</w:t>
            </w:r>
          </w:p>
        </w:tc>
        <w:tc>
          <w:tcPr>
            <w:tcW w:w="2784"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09578C" w:rsidP="00E16AF0">
            <w:pPr>
              <w:keepNext/>
              <w:keepLines/>
              <w:spacing w:after="0"/>
              <w:jc w:val="center"/>
              <w:rPr>
                <w:rFonts w:ascii="Arial" w:eastAsiaTheme="minorEastAsia" w:hAnsi="Arial" w:cs="Arial"/>
                <w:sz w:val="18"/>
                <w:szCs w:val="24"/>
                <w:lang w:eastAsia="ko-KR"/>
              </w:rPr>
            </w:pPr>
            <w:r>
              <w:rPr>
                <w:rFonts w:ascii="Arial" w:eastAsiaTheme="minorEastAsia" w:hAnsi="Arial" w:cs="Arial" w:hint="eastAsia"/>
                <w:sz w:val="18"/>
                <w:szCs w:val="24"/>
                <w:lang w:eastAsia="ko-KR"/>
              </w:rPr>
              <w:t xml:space="preserve">9151 </w:t>
            </w:r>
            <w:r>
              <w:rPr>
                <w:rFonts w:ascii="Arial" w:eastAsiaTheme="minorEastAsia" w:hAnsi="Arial" w:cs="Arial"/>
                <w:sz w:val="18"/>
                <w:szCs w:val="24"/>
                <w:lang w:eastAsia="ko-KR"/>
              </w:rPr>
              <w:t>–</w:t>
            </w:r>
            <w:r>
              <w:rPr>
                <w:rFonts w:ascii="Arial" w:eastAsiaTheme="minorEastAsia" w:hAnsi="Arial" w:cs="Arial" w:hint="eastAsia"/>
                <w:sz w:val="18"/>
                <w:szCs w:val="24"/>
                <w:lang w:eastAsia="ko-KR"/>
              </w:rPr>
              <w:t xml:space="preserve"> 9456</w:t>
            </w:r>
          </w:p>
        </w:tc>
        <w:tc>
          <w:tcPr>
            <w:tcW w:w="2886" w:type="dxa"/>
            <w:gridSpan w:val="2"/>
            <w:tcBorders>
              <w:top w:val="single" w:sz="4" w:space="0" w:color="auto"/>
              <w:left w:val="single" w:sz="4" w:space="0" w:color="auto"/>
              <w:bottom w:val="single" w:sz="4" w:space="0" w:color="auto"/>
              <w:right w:val="single" w:sz="4" w:space="0" w:color="auto"/>
            </w:tcBorders>
            <w:vAlign w:val="bottom"/>
          </w:tcPr>
          <w:p w:rsidR="003A68D2" w:rsidRPr="0009578C" w:rsidRDefault="0009578C" w:rsidP="00E16AF0">
            <w:pPr>
              <w:keepNext/>
              <w:keepLines/>
              <w:spacing w:after="0"/>
              <w:jc w:val="center"/>
              <w:rPr>
                <w:rFonts w:ascii="Arial" w:eastAsiaTheme="minorEastAsia" w:hAnsi="Arial" w:cs="Arial"/>
                <w:color w:val="FF0000"/>
                <w:sz w:val="18"/>
                <w:szCs w:val="24"/>
                <w:lang w:eastAsia="ko-KR"/>
              </w:rPr>
            </w:pPr>
            <w:r w:rsidRPr="0009578C">
              <w:rPr>
                <w:rFonts w:ascii="Arial" w:eastAsiaTheme="minorEastAsia" w:hAnsi="Arial" w:cs="Arial" w:hint="eastAsia"/>
                <w:color w:val="FF0000"/>
                <w:sz w:val="18"/>
                <w:szCs w:val="24"/>
                <w:lang w:eastAsia="ko-KR"/>
              </w:rPr>
              <w:t xml:space="preserve">726 </w:t>
            </w:r>
            <w:r w:rsidRPr="0009578C">
              <w:rPr>
                <w:rFonts w:ascii="Arial" w:eastAsiaTheme="minorEastAsia" w:hAnsi="Arial" w:cs="Arial"/>
                <w:color w:val="FF0000"/>
                <w:sz w:val="18"/>
                <w:szCs w:val="24"/>
                <w:lang w:eastAsia="ko-KR"/>
              </w:rPr>
              <w:t>–</w:t>
            </w:r>
            <w:r w:rsidRPr="0009578C">
              <w:rPr>
                <w:rFonts w:ascii="Arial" w:eastAsiaTheme="minorEastAsia" w:hAnsi="Arial" w:cs="Arial" w:hint="eastAsia"/>
                <w:color w:val="FF0000"/>
                <w:sz w:val="18"/>
                <w:szCs w:val="24"/>
                <w:lang w:eastAsia="ko-KR"/>
              </w:rPr>
              <w:t xml:space="preserve"> 896</w:t>
            </w:r>
          </w:p>
        </w:tc>
      </w:tr>
      <w:tr w:rsidR="003A68D2" w:rsidRPr="00EA0070"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EA0070" w:rsidRDefault="003A68D2" w:rsidP="00E16AF0">
            <w:pPr>
              <w:keepNext/>
              <w:keepLines/>
              <w:spacing w:after="0"/>
              <w:rPr>
                <w:rFonts w:ascii="Arial" w:hAnsi="Arial" w:cs="Arial"/>
                <w:sz w:val="18"/>
                <w:lang w:val="en-US"/>
              </w:rPr>
            </w:pPr>
            <w:r w:rsidRPr="00EA0070">
              <w:rPr>
                <w:rFonts w:ascii="Arial" w:hAnsi="Arial" w:cs="Arial"/>
                <w:sz w:val="18"/>
                <w:lang w:val="en-US"/>
              </w:rPr>
              <w:t>Two-tone 5th order IMD products</w:t>
            </w:r>
          </w:p>
        </w:tc>
        <w:tc>
          <w:tcPr>
            <w:tcW w:w="1483"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lang w:val="en-US" w:eastAsia="zh-CN"/>
              </w:rPr>
              <w:t>|</w:t>
            </w:r>
            <w:proofErr w:type="spellStart"/>
            <w:r w:rsidRPr="00EA0070">
              <w:rPr>
                <w:rFonts w:ascii="Arial" w:hAnsi="Arial" w:cs="Arial"/>
                <w:sz w:val="18"/>
                <w:lang w:val="en-US"/>
              </w:rPr>
              <w:t>fx_low</w:t>
            </w:r>
            <w:proofErr w:type="spellEnd"/>
            <w:r w:rsidRPr="00EA0070">
              <w:rPr>
                <w:rFonts w:ascii="Arial" w:hAnsi="Arial" w:cs="Arial"/>
                <w:sz w:val="18"/>
                <w:lang w:val="en-US" w:eastAsia="zh-CN"/>
              </w:rPr>
              <w:t xml:space="preserve"> + 4*</w:t>
            </w:r>
            <w:proofErr w:type="spellStart"/>
            <w:r w:rsidRPr="00EA0070">
              <w:rPr>
                <w:rFonts w:ascii="Arial" w:hAnsi="Arial" w:cs="Arial"/>
                <w:sz w:val="18"/>
                <w:lang w:val="en-US"/>
              </w:rPr>
              <w:t>fy_low</w:t>
            </w:r>
            <w:proofErr w:type="spellEnd"/>
            <w:r w:rsidRPr="00EA0070">
              <w:rPr>
                <w:rFonts w:ascii="Arial" w:hAnsi="Arial" w:cs="Arial"/>
                <w:sz w:val="18"/>
                <w:lang w:val="en-US" w:eastAsia="zh-CN"/>
              </w:rPr>
              <w:t>|</w:t>
            </w:r>
          </w:p>
        </w:tc>
        <w:tc>
          <w:tcPr>
            <w:tcW w:w="1301"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szCs w:val="24"/>
              </w:rPr>
              <w:t>|</w:t>
            </w:r>
            <w:proofErr w:type="spellStart"/>
            <w:r w:rsidRPr="00EA0070">
              <w:rPr>
                <w:rFonts w:ascii="Arial" w:hAnsi="Arial" w:cs="Arial"/>
                <w:sz w:val="18"/>
                <w:szCs w:val="24"/>
              </w:rPr>
              <w:t>fx_high</w:t>
            </w:r>
            <w:proofErr w:type="spellEnd"/>
            <w:r w:rsidRPr="00EA0070">
              <w:rPr>
                <w:rFonts w:ascii="Arial" w:hAnsi="Arial" w:cs="Arial"/>
                <w:sz w:val="18"/>
                <w:szCs w:val="24"/>
              </w:rPr>
              <w:t xml:space="preserve"> + 4*</w:t>
            </w:r>
            <w:proofErr w:type="spellStart"/>
            <w:r w:rsidRPr="00EA0070">
              <w:rPr>
                <w:rFonts w:ascii="Arial" w:hAnsi="Arial" w:cs="Arial"/>
                <w:sz w:val="18"/>
                <w:szCs w:val="24"/>
              </w:rPr>
              <w:t>fy_high</w:t>
            </w:r>
            <w:proofErr w:type="spellEnd"/>
            <w:r w:rsidRPr="00EA0070">
              <w:rPr>
                <w:rFonts w:ascii="Arial" w:hAnsi="Arial" w:cs="Arial"/>
                <w:sz w:val="18"/>
                <w:szCs w:val="24"/>
              </w:rPr>
              <w:t>|</w:t>
            </w:r>
          </w:p>
        </w:tc>
        <w:tc>
          <w:tcPr>
            <w:tcW w:w="1419"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szCs w:val="24"/>
              </w:rPr>
              <w:t>|</w:t>
            </w:r>
            <w:proofErr w:type="spellStart"/>
            <w:r w:rsidRPr="00EA0070">
              <w:rPr>
                <w:rFonts w:ascii="Arial" w:hAnsi="Arial" w:cs="Arial"/>
                <w:sz w:val="18"/>
                <w:szCs w:val="24"/>
              </w:rPr>
              <w:t>fy_low</w:t>
            </w:r>
            <w:proofErr w:type="spellEnd"/>
            <w:r w:rsidRPr="00EA0070">
              <w:rPr>
                <w:rFonts w:ascii="Arial" w:hAnsi="Arial" w:cs="Arial"/>
                <w:sz w:val="18"/>
                <w:szCs w:val="24"/>
              </w:rPr>
              <w:t xml:space="preserve"> </w:t>
            </w:r>
            <w:r w:rsidRPr="00EA0070">
              <w:rPr>
                <w:rFonts w:ascii="Arial" w:hAnsi="Arial" w:cs="Arial"/>
                <w:sz w:val="18"/>
                <w:lang w:val="en-US"/>
              </w:rPr>
              <w:t>+</w:t>
            </w:r>
            <w:r w:rsidRPr="00EA0070">
              <w:rPr>
                <w:rFonts w:ascii="Arial" w:hAnsi="Arial" w:cs="Arial"/>
                <w:sz w:val="18"/>
                <w:szCs w:val="24"/>
              </w:rPr>
              <w:t xml:space="preserve"> 4*</w:t>
            </w:r>
            <w:proofErr w:type="spellStart"/>
            <w:r w:rsidRPr="00EA0070">
              <w:rPr>
                <w:rFonts w:ascii="Arial" w:hAnsi="Arial" w:cs="Arial"/>
                <w:sz w:val="18"/>
                <w:szCs w:val="24"/>
              </w:rPr>
              <w:t>fx_low</w:t>
            </w:r>
            <w:proofErr w:type="spellEnd"/>
            <w:r w:rsidRPr="00EA0070">
              <w:rPr>
                <w:rFonts w:ascii="Arial" w:hAnsi="Arial" w:cs="Arial"/>
                <w:sz w:val="18"/>
                <w:szCs w:val="24"/>
              </w:rPr>
              <w:t>|</w:t>
            </w:r>
          </w:p>
        </w:tc>
        <w:tc>
          <w:tcPr>
            <w:tcW w:w="1467"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lang w:val="en-US" w:eastAsia="zh-CN"/>
              </w:rPr>
              <w:t>|</w:t>
            </w:r>
            <w:proofErr w:type="spellStart"/>
            <w:r w:rsidRPr="00EA0070">
              <w:rPr>
                <w:rFonts w:ascii="Arial" w:hAnsi="Arial" w:cs="Arial"/>
                <w:sz w:val="18"/>
                <w:lang w:val="en-US"/>
              </w:rPr>
              <w:t>fy_high</w:t>
            </w:r>
            <w:proofErr w:type="spellEnd"/>
            <w:r w:rsidRPr="00EA0070">
              <w:rPr>
                <w:rFonts w:ascii="Arial" w:hAnsi="Arial" w:cs="Arial"/>
                <w:sz w:val="18"/>
                <w:lang w:val="en-US"/>
              </w:rPr>
              <w:t xml:space="preserve"> + 4*</w:t>
            </w:r>
            <w:proofErr w:type="spellStart"/>
            <w:r w:rsidRPr="00EA0070">
              <w:rPr>
                <w:rFonts w:ascii="Arial" w:hAnsi="Arial" w:cs="Arial"/>
                <w:sz w:val="18"/>
                <w:lang w:val="en-US"/>
              </w:rPr>
              <w:t>fx_high</w:t>
            </w:r>
            <w:proofErr w:type="spellEnd"/>
            <w:r w:rsidRPr="00EA0070">
              <w:rPr>
                <w:rFonts w:ascii="Arial" w:hAnsi="Arial" w:cs="Arial"/>
                <w:sz w:val="18"/>
                <w:lang w:val="en-US" w:eastAsia="zh-CN"/>
              </w:rPr>
              <w:t>|</w:t>
            </w:r>
          </w:p>
        </w:tc>
      </w:tr>
      <w:tr w:rsidR="003A68D2" w:rsidRPr="00EA0070"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EA0070" w:rsidRDefault="003A68D2" w:rsidP="00E16AF0">
            <w:pPr>
              <w:keepNext/>
              <w:keepLines/>
              <w:spacing w:after="0"/>
              <w:rPr>
                <w:rFonts w:ascii="Arial" w:hAnsi="Arial" w:cs="Arial"/>
                <w:sz w:val="18"/>
                <w:lang w:val="en-US"/>
              </w:rPr>
            </w:pPr>
            <w:r w:rsidRPr="00EA0070">
              <w:rPr>
                <w:rFonts w:ascii="Arial" w:hAnsi="Arial" w:cs="Arial"/>
                <w:sz w:val="18"/>
                <w:lang w:val="en-US"/>
              </w:rPr>
              <w:t>IMD frequency limits (MHz)</w:t>
            </w:r>
          </w:p>
        </w:tc>
        <w:tc>
          <w:tcPr>
            <w:tcW w:w="2784"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09578C" w:rsidP="00E16AF0">
            <w:pPr>
              <w:keepNext/>
              <w:keepLines/>
              <w:spacing w:after="0"/>
              <w:jc w:val="center"/>
              <w:rPr>
                <w:rFonts w:ascii="Arial" w:eastAsiaTheme="minorEastAsia" w:hAnsi="Arial" w:cs="Arial"/>
                <w:sz w:val="18"/>
                <w:szCs w:val="24"/>
                <w:lang w:eastAsia="ko-KR"/>
              </w:rPr>
            </w:pPr>
            <w:r>
              <w:rPr>
                <w:rFonts w:ascii="Arial" w:eastAsiaTheme="minorEastAsia" w:hAnsi="Arial" w:cs="Arial" w:hint="eastAsia"/>
                <w:sz w:val="18"/>
                <w:szCs w:val="24"/>
                <w:lang w:eastAsia="ko-KR"/>
              </w:rPr>
              <w:t xml:space="preserve">10824 </w:t>
            </w:r>
            <w:r>
              <w:rPr>
                <w:rFonts w:ascii="Arial" w:eastAsiaTheme="minorEastAsia" w:hAnsi="Arial" w:cs="Arial"/>
                <w:sz w:val="18"/>
                <w:szCs w:val="24"/>
                <w:lang w:eastAsia="ko-KR"/>
              </w:rPr>
              <w:t>–</w:t>
            </w:r>
            <w:r>
              <w:rPr>
                <w:rFonts w:ascii="Arial" w:eastAsiaTheme="minorEastAsia" w:hAnsi="Arial" w:cs="Arial" w:hint="eastAsia"/>
                <w:sz w:val="18"/>
                <w:szCs w:val="24"/>
                <w:lang w:eastAsia="ko-KR"/>
              </w:rPr>
              <w:t xml:space="preserve"> 11129</w:t>
            </w:r>
          </w:p>
        </w:tc>
        <w:tc>
          <w:tcPr>
            <w:tcW w:w="2886"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1A18C5" w:rsidP="00E16AF0">
            <w:pPr>
              <w:keepNext/>
              <w:keepLines/>
              <w:spacing w:after="0"/>
              <w:jc w:val="center"/>
              <w:rPr>
                <w:rFonts w:ascii="Arial" w:eastAsiaTheme="minorEastAsia" w:hAnsi="Arial" w:cs="Arial"/>
                <w:sz w:val="18"/>
                <w:szCs w:val="24"/>
                <w:lang w:eastAsia="ko-KR"/>
              </w:rPr>
            </w:pPr>
            <w:r w:rsidRPr="00961639">
              <w:rPr>
                <w:rFonts w:ascii="Arial" w:hAnsi="Arial" w:cs="Arial"/>
                <w:color w:val="000000"/>
                <w:sz w:val="18"/>
                <w:szCs w:val="18"/>
                <w:lang w:val="en-US"/>
              </w:rPr>
              <w:t xml:space="preserve">5796 </w:t>
            </w:r>
            <w:r>
              <w:rPr>
                <w:rFonts w:ascii="Arial" w:hAnsi="Arial" w:cs="Arial"/>
                <w:color w:val="000000"/>
                <w:sz w:val="18"/>
                <w:szCs w:val="18"/>
                <w:lang w:val="en-US"/>
              </w:rPr>
              <w:t>–</w:t>
            </w:r>
            <w:r w:rsidRPr="00961639">
              <w:rPr>
                <w:rFonts w:ascii="Arial" w:hAnsi="Arial" w:cs="Arial"/>
                <w:color w:val="000000"/>
                <w:sz w:val="18"/>
                <w:szCs w:val="18"/>
                <w:lang w:val="en-US"/>
              </w:rPr>
              <w:t xml:space="preserve"> 5966</w:t>
            </w:r>
          </w:p>
        </w:tc>
      </w:tr>
      <w:tr w:rsidR="003A68D2" w:rsidRPr="00EA0070"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934141" w:rsidRDefault="003A68D2" w:rsidP="00E16AF0">
            <w:pPr>
              <w:keepNext/>
              <w:keepLines/>
              <w:spacing w:after="0"/>
              <w:rPr>
                <w:rFonts w:ascii="Arial" w:hAnsi="Arial" w:cs="Arial"/>
                <w:color w:val="FF0000"/>
                <w:sz w:val="18"/>
                <w:lang w:val="en-US"/>
              </w:rPr>
            </w:pPr>
            <w:r w:rsidRPr="00934141">
              <w:rPr>
                <w:rFonts w:ascii="Arial" w:hAnsi="Arial" w:cs="Arial"/>
                <w:color w:val="FF0000"/>
                <w:sz w:val="18"/>
                <w:lang w:val="en-US"/>
              </w:rPr>
              <w:t>Two-tone 5th order IMD products</w:t>
            </w:r>
          </w:p>
        </w:tc>
        <w:tc>
          <w:tcPr>
            <w:tcW w:w="1483"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lang w:val="en-US" w:eastAsia="zh-CN"/>
              </w:rPr>
              <w:t>|2*</w:t>
            </w:r>
            <w:proofErr w:type="spellStart"/>
            <w:r w:rsidRPr="00EA0070">
              <w:rPr>
                <w:rFonts w:ascii="Arial" w:hAnsi="Arial" w:cs="Arial"/>
                <w:sz w:val="18"/>
                <w:lang w:val="en-US"/>
              </w:rPr>
              <w:t>fx_low</w:t>
            </w:r>
            <w:proofErr w:type="spellEnd"/>
            <w:r w:rsidRPr="00EA0070">
              <w:rPr>
                <w:rFonts w:ascii="Arial" w:hAnsi="Arial" w:cs="Arial"/>
                <w:sz w:val="18"/>
                <w:lang w:val="en-US" w:eastAsia="zh-CN"/>
              </w:rPr>
              <w:t xml:space="preserve"> – 3*</w:t>
            </w:r>
            <w:proofErr w:type="spellStart"/>
            <w:r w:rsidRPr="00EA0070">
              <w:rPr>
                <w:rFonts w:ascii="Arial" w:hAnsi="Arial" w:cs="Arial"/>
                <w:sz w:val="18"/>
                <w:lang w:val="en-US"/>
              </w:rPr>
              <w:t>fy_high</w:t>
            </w:r>
            <w:proofErr w:type="spellEnd"/>
            <w:r w:rsidRPr="00EA0070">
              <w:rPr>
                <w:rFonts w:ascii="Arial" w:hAnsi="Arial" w:cs="Arial"/>
                <w:sz w:val="18"/>
                <w:lang w:val="en-US" w:eastAsia="zh-CN"/>
              </w:rPr>
              <w:t>|</w:t>
            </w:r>
          </w:p>
        </w:tc>
        <w:tc>
          <w:tcPr>
            <w:tcW w:w="1301"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szCs w:val="24"/>
              </w:rPr>
              <w:t>|2*</w:t>
            </w:r>
            <w:proofErr w:type="spellStart"/>
            <w:r w:rsidRPr="00EA0070">
              <w:rPr>
                <w:rFonts w:ascii="Arial" w:hAnsi="Arial" w:cs="Arial"/>
                <w:sz w:val="18"/>
                <w:szCs w:val="24"/>
              </w:rPr>
              <w:t>fx_high</w:t>
            </w:r>
            <w:proofErr w:type="spellEnd"/>
            <w:r w:rsidRPr="00EA0070">
              <w:rPr>
                <w:rFonts w:ascii="Arial" w:hAnsi="Arial" w:cs="Arial"/>
                <w:sz w:val="18"/>
                <w:szCs w:val="24"/>
              </w:rPr>
              <w:t xml:space="preserve"> </w:t>
            </w:r>
            <w:r w:rsidRPr="00EA0070">
              <w:rPr>
                <w:rFonts w:ascii="Arial" w:hAnsi="Arial" w:cs="Arial"/>
                <w:sz w:val="18"/>
                <w:lang w:val="en-US" w:eastAsia="zh-CN"/>
              </w:rPr>
              <w:t>–</w:t>
            </w:r>
            <w:r w:rsidRPr="00EA0070">
              <w:rPr>
                <w:rFonts w:ascii="Arial" w:hAnsi="Arial" w:cs="Arial"/>
                <w:sz w:val="18"/>
                <w:szCs w:val="24"/>
              </w:rPr>
              <w:t xml:space="preserve"> 3*</w:t>
            </w:r>
            <w:proofErr w:type="spellStart"/>
            <w:r w:rsidRPr="00EA0070">
              <w:rPr>
                <w:rFonts w:ascii="Arial" w:hAnsi="Arial" w:cs="Arial"/>
                <w:sz w:val="18"/>
                <w:szCs w:val="24"/>
              </w:rPr>
              <w:t>fy_low</w:t>
            </w:r>
            <w:proofErr w:type="spellEnd"/>
            <w:r w:rsidRPr="00EA0070">
              <w:rPr>
                <w:rFonts w:ascii="Arial" w:hAnsi="Arial" w:cs="Arial"/>
                <w:sz w:val="18"/>
                <w:szCs w:val="24"/>
              </w:rPr>
              <w:t>|</w:t>
            </w:r>
          </w:p>
        </w:tc>
        <w:tc>
          <w:tcPr>
            <w:tcW w:w="1419" w:type="dxa"/>
            <w:tcBorders>
              <w:top w:val="single" w:sz="4" w:space="0" w:color="auto"/>
              <w:left w:val="single" w:sz="4" w:space="0" w:color="auto"/>
              <w:bottom w:val="single" w:sz="4" w:space="0" w:color="auto"/>
              <w:right w:val="single" w:sz="4" w:space="0" w:color="auto"/>
            </w:tcBorders>
            <w:vAlign w:val="bottom"/>
          </w:tcPr>
          <w:p w:rsidR="003A68D2" w:rsidRPr="00341684" w:rsidRDefault="003A68D2" w:rsidP="00E16AF0">
            <w:pPr>
              <w:keepNext/>
              <w:keepLines/>
              <w:spacing w:after="0"/>
              <w:jc w:val="center"/>
              <w:rPr>
                <w:rFonts w:ascii="Arial" w:eastAsiaTheme="minorEastAsia" w:hAnsi="Arial" w:cs="Arial"/>
                <w:sz w:val="18"/>
                <w:szCs w:val="24"/>
                <w:lang w:eastAsia="ko-KR"/>
              </w:rPr>
            </w:pPr>
            <w:r w:rsidRPr="00EA0070">
              <w:rPr>
                <w:rFonts w:ascii="Arial" w:hAnsi="Arial" w:cs="Arial"/>
                <w:sz w:val="18"/>
                <w:szCs w:val="24"/>
              </w:rPr>
              <w:t>|2*</w:t>
            </w:r>
            <w:proofErr w:type="spellStart"/>
            <w:r w:rsidRPr="00EA0070">
              <w:rPr>
                <w:rFonts w:ascii="Arial" w:hAnsi="Arial" w:cs="Arial"/>
                <w:sz w:val="18"/>
                <w:szCs w:val="24"/>
              </w:rPr>
              <w:t>fy_low</w:t>
            </w:r>
            <w:proofErr w:type="spellEnd"/>
            <w:r w:rsidRPr="00EA0070">
              <w:rPr>
                <w:rFonts w:ascii="Arial" w:hAnsi="Arial" w:cs="Arial"/>
                <w:sz w:val="18"/>
                <w:szCs w:val="24"/>
              </w:rPr>
              <w:t xml:space="preserve"> </w:t>
            </w:r>
            <w:r w:rsidRPr="00EA0070">
              <w:rPr>
                <w:rFonts w:ascii="Arial" w:hAnsi="Arial" w:cs="Arial"/>
                <w:sz w:val="18"/>
                <w:lang w:val="en-US"/>
              </w:rPr>
              <w:t>–</w:t>
            </w:r>
            <w:r w:rsidRPr="00EA0070">
              <w:rPr>
                <w:rFonts w:ascii="Arial" w:hAnsi="Arial" w:cs="Arial"/>
                <w:sz w:val="18"/>
                <w:szCs w:val="24"/>
              </w:rPr>
              <w:t xml:space="preserve"> 3*</w:t>
            </w:r>
            <w:proofErr w:type="spellStart"/>
            <w:r w:rsidRPr="00EA0070">
              <w:rPr>
                <w:rFonts w:ascii="Arial" w:hAnsi="Arial" w:cs="Arial"/>
                <w:sz w:val="18"/>
                <w:szCs w:val="24"/>
              </w:rPr>
              <w:t>fx_high</w:t>
            </w:r>
            <w:proofErr w:type="spellEnd"/>
            <w:r w:rsidRPr="00EA0070">
              <w:rPr>
                <w:rFonts w:ascii="Arial" w:hAnsi="Arial" w:cs="Arial"/>
                <w:sz w:val="18"/>
                <w:szCs w:val="24"/>
              </w:rPr>
              <w:t>|</w:t>
            </w:r>
          </w:p>
        </w:tc>
        <w:tc>
          <w:tcPr>
            <w:tcW w:w="1467"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lang w:val="en-US" w:eastAsia="zh-CN"/>
              </w:rPr>
              <w:t>|2*</w:t>
            </w:r>
            <w:proofErr w:type="spellStart"/>
            <w:r w:rsidRPr="00EA0070">
              <w:rPr>
                <w:rFonts w:ascii="Arial" w:hAnsi="Arial" w:cs="Arial"/>
                <w:sz w:val="18"/>
                <w:lang w:val="en-US"/>
              </w:rPr>
              <w:t>fy_high</w:t>
            </w:r>
            <w:proofErr w:type="spellEnd"/>
            <w:r w:rsidRPr="00EA0070">
              <w:rPr>
                <w:rFonts w:ascii="Arial" w:hAnsi="Arial" w:cs="Arial"/>
                <w:sz w:val="18"/>
                <w:lang w:val="en-US"/>
              </w:rPr>
              <w:t xml:space="preserve"> – 3*</w:t>
            </w:r>
            <w:proofErr w:type="spellStart"/>
            <w:r w:rsidRPr="00EA0070">
              <w:rPr>
                <w:rFonts w:ascii="Arial" w:hAnsi="Arial" w:cs="Arial"/>
                <w:sz w:val="18"/>
                <w:lang w:val="en-US"/>
              </w:rPr>
              <w:t>fx_low</w:t>
            </w:r>
            <w:proofErr w:type="spellEnd"/>
            <w:r w:rsidRPr="00EA0070">
              <w:rPr>
                <w:rFonts w:ascii="Arial" w:hAnsi="Arial" w:cs="Arial"/>
                <w:sz w:val="18"/>
                <w:lang w:val="en-US" w:eastAsia="zh-CN"/>
              </w:rPr>
              <w:t>|</w:t>
            </w:r>
          </w:p>
        </w:tc>
      </w:tr>
      <w:tr w:rsidR="003A68D2" w:rsidRPr="00EA0070"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EA0070" w:rsidRDefault="003A68D2" w:rsidP="00E16AF0">
            <w:pPr>
              <w:keepNext/>
              <w:keepLines/>
              <w:spacing w:after="0"/>
              <w:rPr>
                <w:rFonts w:ascii="Arial" w:hAnsi="Arial" w:cs="Arial"/>
                <w:sz w:val="18"/>
                <w:lang w:val="en-US"/>
              </w:rPr>
            </w:pPr>
            <w:r w:rsidRPr="00EA0070">
              <w:rPr>
                <w:rFonts w:ascii="Arial" w:hAnsi="Arial" w:cs="Arial"/>
                <w:sz w:val="18"/>
                <w:lang w:val="en-US"/>
              </w:rPr>
              <w:t>IMD frequency limits (MHz)</w:t>
            </w:r>
          </w:p>
        </w:tc>
        <w:tc>
          <w:tcPr>
            <w:tcW w:w="2784"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1A18C5" w:rsidP="00E16AF0">
            <w:pPr>
              <w:keepNext/>
              <w:keepLines/>
              <w:spacing w:after="0"/>
              <w:jc w:val="center"/>
              <w:rPr>
                <w:rFonts w:ascii="Arial" w:eastAsiaTheme="minorEastAsia" w:hAnsi="Arial" w:cs="Arial"/>
                <w:sz w:val="18"/>
                <w:szCs w:val="24"/>
                <w:lang w:eastAsia="ko-KR"/>
              </w:rPr>
            </w:pPr>
            <w:r w:rsidRPr="00961639">
              <w:rPr>
                <w:rFonts w:ascii="Arial" w:hAnsi="Arial" w:cs="Arial"/>
                <w:color w:val="000000"/>
                <w:sz w:val="18"/>
                <w:szCs w:val="18"/>
                <w:lang w:val="en-US"/>
              </w:rPr>
              <w:t xml:space="preserve">5802 </w:t>
            </w:r>
            <w:r>
              <w:rPr>
                <w:rFonts w:ascii="Arial" w:hAnsi="Arial" w:cs="Arial"/>
                <w:color w:val="000000"/>
                <w:sz w:val="18"/>
                <w:szCs w:val="18"/>
                <w:lang w:val="en-US"/>
              </w:rPr>
              <w:t>–</w:t>
            </w:r>
            <w:r w:rsidRPr="00961639">
              <w:rPr>
                <w:rFonts w:ascii="Arial" w:hAnsi="Arial" w:cs="Arial"/>
                <w:color w:val="000000"/>
                <w:sz w:val="18"/>
                <w:szCs w:val="18"/>
                <w:lang w:val="en-US"/>
              </w:rPr>
              <w:t xml:space="preserve"> 6062</w:t>
            </w:r>
          </w:p>
        </w:tc>
        <w:tc>
          <w:tcPr>
            <w:tcW w:w="2886" w:type="dxa"/>
            <w:gridSpan w:val="2"/>
            <w:tcBorders>
              <w:top w:val="single" w:sz="4" w:space="0" w:color="auto"/>
              <w:left w:val="single" w:sz="4" w:space="0" w:color="auto"/>
              <w:bottom w:val="single" w:sz="4" w:space="0" w:color="auto"/>
              <w:right w:val="single" w:sz="4" w:space="0" w:color="auto"/>
            </w:tcBorders>
            <w:vAlign w:val="bottom"/>
          </w:tcPr>
          <w:p w:rsidR="003A68D2" w:rsidRPr="001A18C5" w:rsidRDefault="001A18C5" w:rsidP="00E16AF0">
            <w:pPr>
              <w:keepNext/>
              <w:keepLines/>
              <w:spacing w:after="0"/>
              <w:jc w:val="center"/>
              <w:rPr>
                <w:rFonts w:ascii="Arial" w:eastAsiaTheme="minorEastAsia" w:hAnsi="Arial" w:cs="Arial"/>
                <w:color w:val="FF0000"/>
                <w:sz w:val="18"/>
                <w:szCs w:val="24"/>
                <w:lang w:eastAsia="ko-KR"/>
              </w:rPr>
            </w:pPr>
            <w:r w:rsidRPr="001A18C5">
              <w:rPr>
                <w:rFonts w:ascii="Arial" w:hAnsi="Arial" w:cs="Arial"/>
                <w:color w:val="FF0000"/>
                <w:sz w:val="18"/>
                <w:szCs w:val="18"/>
                <w:lang w:val="en-US"/>
              </w:rPr>
              <w:t>2453 – 2668</w:t>
            </w:r>
          </w:p>
        </w:tc>
      </w:tr>
      <w:tr w:rsidR="003A68D2" w:rsidRPr="00EA0070"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EA0070" w:rsidRDefault="003A68D2" w:rsidP="00E16AF0">
            <w:pPr>
              <w:keepNext/>
              <w:keepLines/>
              <w:spacing w:after="0"/>
              <w:rPr>
                <w:rFonts w:ascii="Arial" w:hAnsi="Arial" w:cs="Arial"/>
                <w:sz w:val="18"/>
                <w:lang w:val="en-US"/>
              </w:rPr>
            </w:pPr>
            <w:r w:rsidRPr="00EA0070">
              <w:rPr>
                <w:rFonts w:ascii="Arial" w:hAnsi="Arial" w:cs="Arial"/>
                <w:sz w:val="18"/>
                <w:lang w:val="en-US"/>
              </w:rPr>
              <w:t>Two-tone 5th order IMD products</w:t>
            </w:r>
          </w:p>
        </w:tc>
        <w:tc>
          <w:tcPr>
            <w:tcW w:w="1483"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lang w:val="en-US" w:eastAsia="zh-CN"/>
              </w:rPr>
              <w:t>|2*</w:t>
            </w:r>
            <w:proofErr w:type="spellStart"/>
            <w:r w:rsidRPr="00EA0070">
              <w:rPr>
                <w:rFonts w:ascii="Arial" w:hAnsi="Arial" w:cs="Arial"/>
                <w:sz w:val="18"/>
                <w:lang w:val="en-US"/>
              </w:rPr>
              <w:t>fx_low</w:t>
            </w:r>
            <w:proofErr w:type="spellEnd"/>
            <w:r w:rsidRPr="00EA0070">
              <w:rPr>
                <w:rFonts w:ascii="Arial" w:hAnsi="Arial" w:cs="Arial"/>
                <w:sz w:val="18"/>
                <w:lang w:val="en-US" w:eastAsia="zh-CN"/>
              </w:rPr>
              <w:t xml:space="preserve"> + 3*</w:t>
            </w:r>
            <w:proofErr w:type="spellStart"/>
            <w:r w:rsidRPr="00EA0070">
              <w:rPr>
                <w:rFonts w:ascii="Arial" w:hAnsi="Arial" w:cs="Arial"/>
                <w:sz w:val="18"/>
                <w:lang w:val="en-US"/>
              </w:rPr>
              <w:t>fy_low</w:t>
            </w:r>
            <w:proofErr w:type="spellEnd"/>
            <w:r w:rsidRPr="00EA0070">
              <w:rPr>
                <w:rFonts w:ascii="Arial" w:hAnsi="Arial" w:cs="Arial"/>
                <w:sz w:val="18"/>
                <w:lang w:val="en-US" w:eastAsia="zh-CN"/>
              </w:rPr>
              <w:t>|</w:t>
            </w:r>
          </w:p>
        </w:tc>
        <w:tc>
          <w:tcPr>
            <w:tcW w:w="1301"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szCs w:val="24"/>
              </w:rPr>
              <w:t>|2*</w:t>
            </w:r>
            <w:proofErr w:type="spellStart"/>
            <w:r w:rsidRPr="00EA0070">
              <w:rPr>
                <w:rFonts w:ascii="Arial" w:hAnsi="Arial" w:cs="Arial"/>
                <w:sz w:val="18"/>
                <w:szCs w:val="24"/>
              </w:rPr>
              <w:t>fx_high</w:t>
            </w:r>
            <w:proofErr w:type="spellEnd"/>
            <w:r w:rsidRPr="00EA0070">
              <w:rPr>
                <w:rFonts w:ascii="Arial" w:hAnsi="Arial" w:cs="Arial"/>
                <w:sz w:val="18"/>
                <w:szCs w:val="24"/>
              </w:rPr>
              <w:t xml:space="preserve"> + 3*</w:t>
            </w:r>
            <w:proofErr w:type="spellStart"/>
            <w:r w:rsidRPr="00EA0070">
              <w:rPr>
                <w:rFonts w:ascii="Arial" w:hAnsi="Arial" w:cs="Arial"/>
                <w:sz w:val="18"/>
                <w:szCs w:val="24"/>
              </w:rPr>
              <w:t>fy_high</w:t>
            </w:r>
            <w:proofErr w:type="spellEnd"/>
            <w:r w:rsidRPr="00EA0070">
              <w:rPr>
                <w:rFonts w:ascii="Arial" w:hAnsi="Arial" w:cs="Arial"/>
                <w:sz w:val="18"/>
                <w:szCs w:val="24"/>
              </w:rPr>
              <w:t>|</w:t>
            </w:r>
          </w:p>
        </w:tc>
        <w:tc>
          <w:tcPr>
            <w:tcW w:w="1419"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szCs w:val="24"/>
              </w:rPr>
              <w:t>|2*</w:t>
            </w:r>
            <w:proofErr w:type="spellStart"/>
            <w:r w:rsidRPr="00EA0070">
              <w:rPr>
                <w:rFonts w:ascii="Arial" w:hAnsi="Arial" w:cs="Arial"/>
                <w:sz w:val="18"/>
                <w:szCs w:val="24"/>
              </w:rPr>
              <w:t>fy_low</w:t>
            </w:r>
            <w:proofErr w:type="spellEnd"/>
            <w:r w:rsidRPr="00EA0070">
              <w:rPr>
                <w:rFonts w:ascii="Arial" w:hAnsi="Arial" w:cs="Arial"/>
                <w:sz w:val="18"/>
                <w:szCs w:val="24"/>
              </w:rPr>
              <w:t xml:space="preserve"> </w:t>
            </w:r>
            <w:r w:rsidRPr="00EA0070">
              <w:rPr>
                <w:rFonts w:ascii="Arial" w:hAnsi="Arial" w:cs="Arial"/>
                <w:sz w:val="18"/>
                <w:lang w:val="en-US"/>
              </w:rPr>
              <w:t>+</w:t>
            </w:r>
            <w:r w:rsidRPr="00EA0070">
              <w:rPr>
                <w:rFonts w:ascii="Arial" w:hAnsi="Arial" w:cs="Arial"/>
                <w:sz w:val="18"/>
                <w:szCs w:val="24"/>
              </w:rPr>
              <w:t xml:space="preserve"> 3*</w:t>
            </w:r>
            <w:proofErr w:type="spellStart"/>
            <w:r w:rsidRPr="00EA0070">
              <w:rPr>
                <w:rFonts w:ascii="Arial" w:hAnsi="Arial" w:cs="Arial"/>
                <w:sz w:val="18"/>
                <w:szCs w:val="24"/>
              </w:rPr>
              <w:t>fx_low</w:t>
            </w:r>
            <w:proofErr w:type="spellEnd"/>
            <w:r w:rsidRPr="00EA0070">
              <w:rPr>
                <w:rFonts w:ascii="Arial" w:hAnsi="Arial" w:cs="Arial"/>
                <w:sz w:val="18"/>
                <w:szCs w:val="24"/>
              </w:rPr>
              <w:t>|</w:t>
            </w:r>
          </w:p>
        </w:tc>
        <w:tc>
          <w:tcPr>
            <w:tcW w:w="1467" w:type="dxa"/>
            <w:tcBorders>
              <w:top w:val="single" w:sz="4" w:space="0" w:color="auto"/>
              <w:left w:val="single" w:sz="4" w:space="0" w:color="auto"/>
              <w:bottom w:val="single" w:sz="4" w:space="0" w:color="auto"/>
              <w:right w:val="single" w:sz="4" w:space="0" w:color="auto"/>
            </w:tcBorders>
            <w:vAlign w:val="bottom"/>
          </w:tcPr>
          <w:p w:rsidR="003A68D2" w:rsidRPr="00EA0070" w:rsidRDefault="003A68D2" w:rsidP="00E16AF0">
            <w:pPr>
              <w:keepNext/>
              <w:keepLines/>
              <w:spacing w:after="0"/>
              <w:jc w:val="center"/>
              <w:rPr>
                <w:rFonts w:ascii="Arial" w:hAnsi="Arial" w:cs="Arial"/>
                <w:sz w:val="18"/>
                <w:szCs w:val="24"/>
              </w:rPr>
            </w:pPr>
            <w:r w:rsidRPr="00EA0070">
              <w:rPr>
                <w:rFonts w:ascii="Arial" w:hAnsi="Arial" w:cs="Arial"/>
                <w:sz w:val="18"/>
                <w:lang w:val="en-US" w:eastAsia="zh-CN"/>
              </w:rPr>
              <w:t>|2*</w:t>
            </w:r>
            <w:proofErr w:type="spellStart"/>
            <w:r w:rsidRPr="00EA0070">
              <w:rPr>
                <w:rFonts w:ascii="Arial" w:hAnsi="Arial" w:cs="Arial"/>
                <w:sz w:val="18"/>
                <w:lang w:val="en-US"/>
              </w:rPr>
              <w:t>fy_high</w:t>
            </w:r>
            <w:proofErr w:type="spellEnd"/>
            <w:r w:rsidRPr="00EA0070">
              <w:rPr>
                <w:rFonts w:ascii="Arial" w:hAnsi="Arial" w:cs="Arial"/>
                <w:sz w:val="18"/>
                <w:lang w:val="en-US"/>
              </w:rPr>
              <w:t xml:space="preserve"> + 3*</w:t>
            </w:r>
            <w:proofErr w:type="spellStart"/>
            <w:r w:rsidRPr="00EA0070">
              <w:rPr>
                <w:rFonts w:ascii="Arial" w:hAnsi="Arial" w:cs="Arial"/>
                <w:sz w:val="18"/>
                <w:lang w:val="en-US"/>
              </w:rPr>
              <w:t>fx_high</w:t>
            </w:r>
            <w:proofErr w:type="spellEnd"/>
            <w:r w:rsidRPr="00EA0070">
              <w:rPr>
                <w:rFonts w:ascii="Arial" w:hAnsi="Arial" w:cs="Arial"/>
                <w:sz w:val="18"/>
                <w:lang w:val="en-US" w:eastAsia="zh-CN"/>
              </w:rPr>
              <w:t>|</w:t>
            </w:r>
          </w:p>
        </w:tc>
      </w:tr>
      <w:tr w:rsidR="003A68D2" w:rsidRPr="00EA0070" w:rsidTr="0009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val="187"/>
        </w:trPr>
        <w:tc>
          <w:tcPr>
            <w:tcW w:w="37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rsidR="003A68D2" w:rsidRPr="00EA0070" w:rsidRDefault="003A68D2" w:rsidP="00E16AF0">
            <w:pPr>
              <w:keepNext/>
              <w:keepLines/>
              <w:spacing w:after="0"/>
              <w:rPr>
                <w:rFonts w:ascii="Arial" w:hAnsi="Arial" w:cs="Arial"/>
                <w:sz w:val="18"/>
                <w:lang w:val="en-US"/>
              </w:rPr>
            </w:pPr>
            <w:r w:rsidRPr="00EA0070">
              <w:rPr>
                <w:rFonts w:ascii="Arial" w:hAnsi="Arial" w:cs="Arial"/>
                <w:sz w:val="18"/>
                <w:lang w:val="en-US"/>
              </w:rPr>
              <w:t>IMD frequency limits (MHz)</w:t>
            </w:r>
          </w:p>
        </w:tc>
        <w:tc>
          <w:tcPr>
            <w:tcW w:w="2784"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1A18C5" w:rsidP="00E16AF0">
            <w:pPr>
              <w:keepNext/>
              <w:keepLines/>
              <w:spacing w:after="0"/>
              <w:jc w:val="center"/>
              <w:rPr>
                <w:rFonts w:ascii="Arial" w:eastAsiaTheme="minorEastAsia" w:hAnsi="Arial" w:cs="Arial"/>
                <w:sz w:val="18"/>
                <w:szCs w:val="24"/>
                <w:lang w:eastAsia="ko-KR"/>
              </w:rPr>
            </w:pPr>
            <w:r w:rsidRPr="00961639">
              <w:rPr>
                <w:rFonts w:ascii="Arial" w:hAnsi="Arial" w:cs="Arial"/>
                <w:color w:val="000000"/>
                <w:sz w:val="18"/>
                <w:szCs w:val="18"/>
                <w:lang w:val="en-US"/>
              </w:rPr>
              <w:t xml:space="preserve">9148 </w:t>
            </w:r>
            <w:r>
              <w:rPr>
                <w:rFonts w:ascii="Arial" w:hAnsi="Arial" w:cs="Arial"/>
                <w:color w:val="000000"/>
                <w:sz w:val="18"/>
                <w:szCs w:val="18"/>
                <w:lang w:val="en-US"/>
              </w:rPr>
              <w:t>–</w:t>
            </w:r>
            <w:r w:rsidRPr="00961639">
              <w:rPr>
                <w:rFonts w:ascii="Arial" w:hAnsi="Arial" w:cs="Arial"/>
                <w:color w:val="000000"/>
                <w:sz w:val="18"/>
                <w:szCs w:val="18"/>
                <w:lang w:val="en-US"/>
              </w:rPr>
              <w:t xml:space="preserve"> 9408</w:t>
            </w:r>
          </w:p>
        </w:tc>
        <w:tc>
          <w:tcPr>
            <w:tcW w:w="2886" w:type="dxa"/>
            <w:gridSpan w:val="2"/>
            <w:tcBorders>
              <w:top w:val="single" w:sz="4" w:space="0" w:color="auto"/>
              <w:left w:val="single" w:sz="4" w:space="0" w:color="auto"/>
              <w:bottom w:val="single" w:sz="4" w:space="0" w:color="auto"/>
              <w:right w:val="single" w:sz="4" w:space="0" w:color="auto"/>
            </w:tcBorders>
            <w:vAlign w:val="bottom"/>
          </w:tcPr>
          <w:p w:rsidR="003A68D2" w:rsidRPr="003A68D2" w:rsidRDefault="001A18C5" w:rsidP="00E16AF0">
            <w:pPr>
              <w:keepNext/>
              <w:keepLines/>
              <w:spacing w:after="0"/>
              <w:jc w:val="center"/>
              <w:rPr>
                <w:rFonts w:ascii="Arial" w:eastAsiaTheme="minorEastAsia" w:hAnsi="Arial" w:cs="Arial"/>
                <w:sz w:val="18"/>
                <w:szCs w:val="24"/>
                <w:lang w:eastAsia="ko-KR"/>
              </w:rPr>
            </w:pPr>
            <w:r w:rsidRPr="00961639">
              <w:rPr>
                <w:rFonts w:ascii="Arial" w:hAnsi="Arial" w:cs="Arial"/>
                <w:color w:val="000000"/>
                <w:sz w:val="18"/>
                <w:szCs w:val="18"/>
                <w:lang w:val="en-US"/>
              </w:rPr>
              <w:t xml:space="preserve">7472 </w:t>
            </w:r>
            <w:r>
              <w:rPr>
                <w:rFonts w:ascii="Arial" w:hAnsi="Arial" w:cs="Arial"/>
                <w:color w:val="000000"/>
                <w:sz w:val="18"/>
                <w:szCs w:val="18"/>
                <w:lang w:val="en-US"/>
              </w:rPr>
              <w:t>–</w:t>
            </w:r>
            <w:r w:rsidRPr="00961639">
              <w:rPr>
                <w:rFonts w:ascii="Arial" w:hAnsi="Arial" w:cs="Arial"/>
                <w:color w:val="000000"/>
                <w:sz w:val="18"/>
                <w:szCs w:val="18"/>
                <w:lang w:val="en-US"/>
              </w:rPr>
              <w:t xml:space="preserve"> 7687</w:t>
            </w:r>
          </w:p>
        </w:tc>
      </w:tr>
    </w:tbl>
    <w:p w:rsidR="00292B8D" w:rsidRDefault="00292B8D" w:rsidP="007C7D00">
      <w:pPr>
        <w:ind w:firstLine="425"/>
        <w:rPr>
          <w:rFonts w:eastAsiaTheme="minorEastAsia"/>
          <w:lang w:eastAsia="ko-KR"/>
        </w:rPr>
      </w:pPr>
    </w:p>
    <w:p w:rsidR="0065782D" w:rsidRPr="0065782D" w:rsidRDefault="00934141" w:rsidP="0065782D">
      <w:pPr>
        <w:spacing w:after="240"/>
        <w:contextualSpacing/>
        <w:rPr>
          <w:rFonts w:eastAsiaTheme="minorEastAsia"/>
          <w:szCs w:val="24"/>
          <w:lang w:eastAsia="ko-KR"/>
        </w:rPr>
      </w:pPr>
      <w:r w:rsidRPr="005061AB">
        <w:rPr>
          <w:szCs w:val="24"/>
        </w:rPr>
        <w:t xml:space="preserve">Based on </w:t>
      </w:r>
      <w:r>
        <w:rPr>
          <w:szCs w:val="24"/>
        </w:rPr>
        <w:t>t</w:t>
      </w:r>
      <w:r w:rsidRPr="005061AB">
        <w:rPr>
          <w:szCs w:val="24"/>
        </w:rPr>
        <w:t>able</w:t>
      </w:r>
      <w:r>
        <w:rPr>
          <w:lang w:eastAsia="zh-CN"/>
        </w:rPr>
        <w:t xml:space="preserve"> </w:t>
      </w:r>
      <w:r w:rsidRPr="00145538">
        <w:rPr>
          <w:szCs w:val="24"/>
        </w:rPr>
        <w:t>1</w:t>
      </w:r>
      <w:r>
        <w:rPr>
          <w:szCs w:val="24"/>
        </w:rPr>
        <w:t>,</w:t>
      </w:r>
      <w:r w:rsidRPr="005061AB">
        <w:rPr>
          <w:szCs w:val="24"/>
        </w:rPr>
        <w:t xml:space="preserve"> IMD</w:t>
      </w:r>
      <w:r>
        <w:rPr>
          <w:szCs w:val="24"/>
        </w:rPr>
        <w:t>3</w:t>
      </w:r>
      <w:r>
        <w:rPr>
          <w:rFonts w:eastAsiaTheme="minorEastAsia" w:hint="eastAsia"/>
          <w:szCs w:val="24"/>
          <w:lang w:eastAsia="ko-KR"/>
        </w:rPr>
        <w:t xml:space="preserve"> and IMD5 </w:t>
      </w:r>
      <w:r>
        <w:rPr>
          <w:szCs w:val="24"/>
        </w:rPr>
        <w:t>may</w:t>
      </w:r>
      <w:r w:rsidRPr="005061AB">
        <w:rPr>
          <w:szCs w:val="24"/>
        </w:rPr>
        <w:t xml:space="preserve"> fall into own </w:t>
      </w:r>
      <w:r>
        <w:rPr>
          <w:rFonts w:eastAsiaTheme="minorEastAsia" w:hint="eastAsia"/>
          <w:szCs w:val="24"/>
          <w:lang w:eastAsia="ko-KR"/>
        </w:rPr>
        <w:t>Band</w:t>
      </w:r>
      <w:r w:rsidR="00DE3EF1">
        <w:rPr>
          <w:rFonts w:eastAsiaTheme="minorEastAsia" w:hint="eastAsia"/>
          <w:szCs w:val="24"/>
          <w:lang w:eastAsia="ko-KR"/>
        </w:rPr>
        <w:t xml:space="preserve"> </w:t>
      </w:r>
      <w:r>
        <w:rPr>
          <w:rFonts w:eastAsiaTheme="minorEastAsia" w:hint="eastAsia"/>
          <w:szCs w:val="24"/>
          <w:lang w:eastAsia="ko-KR"/>
        </w:rPr>
        <w:t xml:space="preserve">5 </w:t>
      </w:r>
      <w:r w:rsidRPr="005061AB">
        <w:rPr>
          <w:szCs w:val="24"/>
        </w:rPr>
        <w:t>R</w:t>
      </w:r>
      <w:r>
        <w:rPr>
          <w:szCs w:val="24"/>
        </w:rPr>
        <w:t xml:space="preserve">X </w:t>
      </w:r>
      <w:r w:rsidR="0065782D">
        <w:rPr>
          <w:rFonts w:eastAsiaTheme="minorEastAsia" w:hint="eastAsia"/>
          <w:szCs w:val="24"/>
          <w:lang w:eastAsia="ko-KR"/>
        </w:rPr>
        <w:t>frequency.</w:t>
      </w:r>
      <w:r w:rsidR="00DE3EF1">
        <w:rPr>
          <w:rFonts w:eastAsiaTheme="minorEastAsia" w:hint="eastAsia"/>
          <w:szCs w:val="24"/>
          <w:lang w:eastAsia="ko-KR"/>
        </w:rPr>
        <w:t xml:space="preserve"> </w:t>
      </w:r>
      <w:r w:rsidR="0065782D">
        <w:rPr>
          <w:rFonts w:eastAsiaTheme="minorEastAsia" w:hint="eastAsia"/>
          <w:szCs w:val="24"/>
          <w:lang w:eastAsia="ko-KR"/>
        </w:rPr>
        <w:t xml:space="preserve">And </w:t>
      </w:r>
      <w:r w:rsidR="00DE3EF1">
        <w:rPr>
          <w:rFonts w:eastAsiaTheme="minorEastAsia" w:hint="eastAsia"/>
          <w:szCs w:val="24"/>
          <w:lang w:eastAsia="ko-KR"/>
        </w:rPr>
        <w:t xml:space="preserve">IMD5 may fall into own Band 7 Rx </w:t>
      </w:r>
      <w:r w:rsidR="0065782D">
        <w:rPr>
          <w:rFonts w:eastAsiaTheme="minorEastAsia" w:hint="eastAsia"/>
          <w:szCs w:val="24"/>
          <w:lang w:eastAsia="ko-KR"/>
        </w:rPr>
        <w:t>frequency</w:t>
      </w:r>
      <w:r w:rsidR="00DE3EF1">
        <w:rPr>
          <w:rFonts w:eastAsiaTheme="minorEastAsia" w:hint="eastAsia"/>
          <w:szCs w:val="24"/>
          <w:lang w:eastAsia="ko-KR"/>
        </w:rPr>
        <w:t>. However</w:t>
      </w:r>
      <w:r w:rsidR="0065782D">
        <w:rPr>
          <w:rFonts w:eastAsiaTheme="minorEastAsia" w:hint="eastAsia"/>
          <w:szCs w:val="24"/>
          <w:lang w:eastAsia="ko-KR"/>
        </w:rPr>
        <w:t xml:space="preserve"> IMD4 does</w:t>
      </w:r>
      <w:r>
        <w:rPr>
          <w:rFonts w:eastAsiaTheme="minorEastAsia" w:hint="eastAsia"/>
          <w:szCs w:val="24"/>
          <w:lang w:eastAsia="ko-KR"/>
        </w:rPr>
        <w:t xml:space="preserve"> not</w:t>
      </w:r>
      <w:r w:rsidR="0065782D">
        <w:rPr>
          <w:rFonts w:eastAsiaTheme="minorEastAsia" w:hint="eastAsia"/>
          <w:szCs w:val="24"/>
          <w:lang w:eastAsia="ko-KR"/>
        </w:rPr>
        <w:t xml:space="preserve"> fall into own Rx </w:t>
      </w:r>
      <w:r w:rsidR="0065782D">
        <w:rPr>
          <w:rFonts w:eastAsiaTheme="minorEastAsia"/>
          <w:szCs w:val="24"/>
          <w:lang w:eastAsia="ko-KR"/>
        </w:rPr>
        <w:t>frequenc</w:t>
      </w:r>
      <w:r w:rsidR="0065782D">
        <w:rPr>
          <w:rFonts w:eastAsiaTheme="minorEastAsia" w:hint="eastAsia"/>
          <w:szCs w:val="24"/>
          <w:lang w:eastAsia="ko-KR"/>
        </w:rPr>
        <w:t xml:space="preserve">ies, thus </w:t>
      </w:r>
      <w:r w:rsidR="00AD2CDE">
        <w:rPr>
          <w:rFonts w:eastAsiaTheme="minorEastAsia" w:hint="eastAsia"/>
          <w:szCs w:val="24"/>
          <w:lang w:eastAsia="ko-KR"/>
        </w:rPr>
        <w:t xml:space="preserve">IMD4 </w:t>
      </w:r>
      <w:r w:rsidR="0065782D">
        <w:rPr>
          <w:rFonts w:eastAsiaTheme="minorEastAsia" w:hint="eastAsia"/>
          <w:szCs w:val="24"/>
          <w:lang w:eastAsia="ko-KR"/>
        </w:rPr>
        <w:t xml:space="preserve">has no </w:t>
      </w:r>
      <w:r w:rsidR="0065782D">
        <w:rPr>
          <w:rFonts w:eastAsiaTheme="minorEastAsia" w:hint="eastAsia"/>
          <w:szCs w:val="24"/>
          <w:lang w:eastAsia="ko-KR"/>
        </w:rPr>
        <w:lastRenderedPageBreak/>
        <w:t xml:space="preserve">impact on the self </w:t>
      </w:r>
      <w:r>
        <w:rPr>
          <w:rFonts w:eastAsiaTheme="minorEastAsia" w:hint="eastAsia"/>
          <w:szCs w:val="24"/>
          <w:lang w:eastAsia="ko-KR"/>
        </w:rPr>
        <w:t xml:space="preserve">desense </w:t>
      </w:r>
      <w:r w:rsidR="0065782D">
        <w:rPr>
          <w:rFonts w:eastAsiaTheme="minorEastAsia" w:hint="eastAsia"/>
          <w:szCs w:val="24"/>
          <w:lang w:eastAsia="ko-KR"/>
        </w:rPr>
        <w:t>f</w:t>
      </w:r>
      <w:r>
        <w:rPr>
          <w:rFonts w:eastAsiaTheme="minorEastAsia" w:hint="eastAsia"/>
          <w:szCs w:val="24"/>
          <w:lang w:eastAsia="ko-KR"/>
        </w:rPr>
        <w:t>or CA_5A-7A</w:t>
      </w:r>
      <w:r w:rsidR="00DE3EF1">
        <w:rPr>
          <w:rFonts w:eastAsiaTheme="minorEastAsia" w:hint="eastAsia"/>
          <w:szCs w:val="24"/>
          <w:lang w:eastAsia="ko-KR"/>
        </w:rPr>
        <w:t xml:space="preserve"> UE</w:t>
      </w:r>
      <w:r>
        <w:rPr>
          <w:rFonts w:eastAsiaTheme="minorEastAsia" w:hint="eastAsia"/>
          <w:szCs w:val="24"/>
          <w:lang w:eastAsia="ko-KR"/>
        </w:rPr>
        <w:t>.</w:t>
      </w:r>
    </w:p>
    <w:p w:rsidR="007C7D00" w:rsidRPr="0065782D" w:rsidRDefault="007C7D00" w:rsidP="0065782D">
      <w:pPr>
        <w:spacing w:before="192" w:after="240"/>
        <w:ind w:firstLine="425"/>
        <w:rPr>
          <w:rFonts w:eastAsia="바탕"/>
          <w:lang w:eastAsia="ko-KR"/>
        </w:rPr>
      </w:pPr>
      <w:r w:rsidRPr="0065782D">
        <w:rPr>
          <w:rFonts w:eastAsia="바탕" w:hint="eastAsia"/>
          <w:lang w:eastAsia="ko-KR"/>
        </w:rPr>
        <w:t>To analyze the IMD</w:t>
      </w:r>
      <w:r w:rsidR="001F10EC" w:rsidRPr="0065782D">
        <w:rPr>
          <w:rFonts w:eastAsia="바탕" w:hint="eastAsia"/>
          <w:lang w:eastAsia="ko-KR"/>
        </w:rPr>
        <w:t xml:space="preserve"> products </w:t>
      </w:r>
      <w:r w:rsidR="00BA664E">
        <w:rPr>
          <w:rFonts w:eastAsia="바탕" w:hint="eastAsia"/>
          <w:lang w:eastAsia="ko-KR"/>
        </w:rPr>
        <w:t>at</w:t>
      </w:r>
      <w:r w:rsidR="00934141" w:rsidRPr="0065782D">
        <w:rPr>
          <w:rFonts w:eastAsia="바탕" w:hint="eastAsia"/>
          <w:lang w:eastAsia="ko-KR"/>
        </w:rPr>
        <w:t xml:space="preserve"> </w:t>
      </w:r>
      <w:r w:rsidR="001F10EC" w:rsidRPr="0065782D">
        <w:rPr>
          <w:rFonts w:eastAsia="바탕" w:hint="eastAsia"/>
          <w:lang w:eastAsia="ko-KR"/>
        </w:rPr>
        <w:t xml:space="preserve">PA </w:t>
      </w:r>
      <w:r w:rsidR="00C12A0F" w:rsidRPr="0065782D">
        <w:rPr>
          <w:rFonts w:eastAsia="바탕" w:hint="eastAsia"/>
          <w:lang w:eastAsia="ko-KR"/>
        </w:rPr>
        <w:t>output</w:t>
      </w:r>
      <w:r w:rsidRPr="0065782D">
        <w:rPr>
          <w:rFonts w:eastAsia="바탕" w:hint="eastAsia"/>
          <w:lang w:eastAsia="ko-KR"/>
        </w:rPr>
        <w:t xml:space="preserve">, we </w:t>
      </w:r>
      <w:r w:rsidRPr="0065782D">
        <w:rPr>
          <w:rFonts w:eastAsia="바탕"/>
          <w:lang w:eastAsia="ko-KR"/>
        </w:rPr>
        <w:t>assum</w:t>
      </w:r>
      <w:r w:rsidRPr="0065782D">
        <w:rPr>
          <w:rFonts w:eastAsia="바탕" w:hint="eastAsia"/>
          <w:lang w:eastAsia="ko-KR"/>
        </w:rPr>
        <w:t>e</w:t>
      </w:r>
      <w:r w:rsidR="004E7F8E" w:rsidRPr="0065782D">
        <w:rPr>
          <w:rFonts w:eastAsia="바탕" w:hint="eastAsia"/>
          <w:lang w:eastAsia="ko-KR"/>
        </w:rPr>
        <w:t>d</w:t>
      </w:r>
      <w:r w:rsidRPr="0065782D">
        <w:rPr>
          <w:rFonts w:eastAsia="바탕" w:hint="eastAsia"/>
          <w:lang w:eastAsia="ko-KR"/>
        </w:rPr>
        <w:t xml:space="preserve"> the </w:t>
      </w:r>
      <w:r w:rsidR="0001305A" w:rsidRPr="0065782D">
        <w:rPr>
          <w:rFonts w:eastAsia="바탕" w:hint="eastAsia"/>
          <w:lang w:eastAsia="ko-KR"/>
        </w:rPr>
        <w:t xml:space="preserve">typical </w:t>
      </w:r>
      <w:r w:rsidR="00544834" w:rsidRPr="0065782D">
        <w:rPr>
          <w:rFonts w:eastAsia="바탕"/>
          <w:lang w:eastAsia="ko-KR"/>
        </w:rPr>
        <w:t>RF</w:t>
      </w:r>
      <w:r w:rsidRPr="0065782D">
        <w:rPr>
          <w:rFonts w:eastAsia="바탕" w:hint="eastAsia"/>
          <w:lang w:eastAsia="ko-KR"/>
        </w:rPr>
        <w:t xml:space="preserve"> </w:t>
      </w:r>
      <w:r w:rsidR="0001305A" w:rsidRPr="0065782D">
        <w:rPr>
          <w:rFonts w:eastAsia="바탕" w:hint="eastAsia"/>
          <w:lang w:eastAsia="ko-KR"/>
        </w:rPr>
        <w:t>component</w:t>
      </w:r>
      <w:r w:rsidRPr="0065782D">
        <w:rPr>
          <w:rFonts w:eastAsia="바탕" w:hint="eastAsia"/>
          <w:lang w:eastAsia="ko-KR"/>
        </w:rPr>
        <w:t>s</w:t>
      </w:r>
      <w:r w:rsidR="00934141" w:rsidRPr="0065782D">
        <w:rPr>
          <w:rFonts w:eastAsia="바탕" w:hint="eastAsia"/>
          <w:lang w:eastAsia="ko-KR"/>
        </w:rPr>
        <w:t xml:space="preserve"> values in CA_5A-7</w:t>
      </w:r>
      <w:r w:rsidR="00C12A0F" w:rsidRPr="0065782D">
        <w:rPr>
          <w:rFonts w:eastAsia="바탕" w:hint="eastAsia"/>
          <w:lang w:eastAsia="ko-KR"/>
        </w:rPr>
        <w:t>A</w:t>
      </w:r>
      <w:r w:rsidRPr="0065782D">
        <w:rPr>
          <w:rFonts w:eastAsia="바탕" w:hint="eastAsia"/>
          <w:lang w:eastAsia="ko-KR"/>
        </w:rPr>
        <w:t xml:space="preserve"> </w:t>
      </w:r>
      <w:r w:rsidRPr="0065782D">
        <w:rPr>
          <w:rFonts w:eastAsia="바탕"/>
          <w:lang w:eastAsia="ko-KR"/>
        </w:rPr>
        <w:t>as follows</w:t>
      </w:r>
    </w:p>
    <w:p w:rsidR="007C7D00" w:rsidRPr="00812FAD" w:rsidRDefault="007C7D00" w:rsidP="00AA1D64">
      <w:pPr>
        <w:spacing w:after="0" w:line="200" w:lineRule="exact"/>
        <w:ind w:firstLine="425"/>
        <w:rPr>
          <w:rFonts w:eastAsia="맑은 고딕"/>
          <w:lang w:eastAsia="ko-KR"/>
        </w:rPr>
      </w:pPr>
    </w:p>
    <w:p w:rsidR="00E16AF0" w:rsidRDefault="00E16AF0" w:rsidP="00E16AF0">
      <w:pPr>
        <w:numPr>
          <w:ilvl w:val="1"/>
          <w:numId w:val="5"/>
        </w:numPr>
        <w:spacing w:after="80"/>
        <w:rPr>
          <w:rFonts w:eastAsia="바탕"/>
          <w:lang w:eastAsia="ko-KR"/>
        </w:rPr>
      </w:pPr>
      <w:r>
        <w:rPr>
          <w:rFonts w:eastAsia="바탕" w:hint="eastAsia"/>
          <w:lang w:eastAsia="ko-KR"/>
        </w:rPr>
        <w:t xml:space="preserve">RB </w:t>
      </w:r>
      <w:r>
        <w:rPr>
          <w:rFonts w:eastAsia="바탕"/>
          <w:lang w:eastAsia="ko-KR"/>
        </w:rPr>
        <w:t>A</w:t>
      </w:r>
      <w:r w:rsidR="006D2DC5">
        <w:rPr>
          <w:rFonts w:eastAsia="바탕" w:hint="eastAsia"/>
          <w:lang w:eastAsia="ko-KR"/>
        </w:rPr>
        <w:t>l</w:t>
      </w:r>
      <w:r w:rsidR="00794808">
        <w:rPr>
          <w:rFonts w:eastAsia="바탕" w:hint="eastAsia"/>
          <w:lang w:eastAsia="ko-KR"/>
        </w:rPr>
        <w:t>location : Band 5 (</w:t>
      </w:r>
      <w:r w:rsidR="00906C8B">
        <w:rPr>
          <w:rFonts w:eastAsia="바탕" w:hint="eastAsia"/>
          <w:lang w:eastAsia="ko-KR"/>
        </w:rPr>
        <w:t>5MHz</w:t>
      </w:r>
      <w:r w:rsidR="00794808">
        <w:rPr>
          <w:rFonts w:eastAsia="바탕" w:hint="eastAsia"/>
          <w:lang w:eastAsia="ko-KR"/>
        </w:rPr>
        <w:t xml:space="preserve"> CBW</w:t>
      </w:r>
      <w:r w:rsidR="00906C8B">
        <w:rPr>
          <w:rFonts w:eastAsia="바탕" w:hint="eastAsia"/>
          <w:lang w:eastAsia="ko-KR"/>
        </w:rPr>
        <w:t xml:space="preserve">, Full </w:t>
      </w:r>
      <w:r w:rsidR="006D2DC5">
        <w:rPr>
          <w:rFonts w:eastAsia="바탕" w:hint="eastAsia"/>
          <w:lang w:eastAsia="ko-KR"/>
        </w:rPr>
        <w:t>RB</w:t>
      </w:r>
      <w:r w:rsidR="00794808">
        <w:rPr>
          <w:rFonts w:eastAsia="바탕" w:hint="eastAsia"/>
          <w:lang w:eastAsia="ko-KR"/>
        </w:rPr>
        <w:t>)</w:t>
      </w:r>
      <w:r>
        <w:rPr>
          <w:rFonts w:eastAsia="바탕" w:hint="eastAsia"/>
          <w:lang w:eastAsia="ko-KR"/>
        </w:rPr>
        <w:t xml:space="preserve">, </w:t>
      </w:r>
      <w:r w:rsidR="00C05222">
        <w:rPr>
          <w:rFonts w:eastAsia="바탕" w:hint="eastAsia"/>
          <w:lang w:eastAsia="ko-KR"/>
        </w:rPr>
        <w:t>Band</w:t>
      </w:r>
      <w:r w:rsidR="00794808">
        <w:rPr>
          <w:rFonts w:eastAsia="바탕" w:hint="eastAsia"/>
          <w:lang w:eastAsia="ko-KR"/>
        </w:rPr>
        <w:t xml:space="preserve"> </w:t>
      </w:r>
      <w:r w:rsidR="00C05222">
        <w:rPr>
          <w:rFonts w:eastAsia="바탕" w:hint="eastAsia"/>
          <w:lang w:eastAsia="ko-KR"/>
        </w:rPr>
        <w:t xml:space="preserve">7 </w:t>
      </w:r>
      <w:r w:rsidR="00794808">
        <w:rPr>
          <w:rFonts w:eastAsia="바탕" w:hint="eastAsia"/>
          <w:lang w:eastAsia="ko-KR"/>
        </w:rPr>
        <w:t>(1</w:t>
      </w:r>
      <w:r w:rsidR="00906C8B">
        <w:rPr>
          <w:rFonts w:eastAsia="바탕" w:hint="eastAsia"/>
          <w:lang w:eastAsia="ko-KR"/>
        </w:rPr>
        <w:t>0MHz</w:t>
      </w:r>
      <w:r w:rsidR="00794808">
        <w:rPr>
          <w:rFonts w:eastAsia="바탕" w:hint="eastAsia"/>
          <w:lang w:eastAsia="ko-KR"/>
        </w:rPr>
        <w:t xml:space="preserve"> CBW</w:t>
      </w:r>
      <w:r w:rsidR="00906C8B">
        <w:rPr>
          <w:rFonts w:eastAsia="바탕" w:hint="eastAsia"/>
          <w:lang w:eastAsia="ko-KR"/>
        </w:rPr>
        <w:t xml:space="preserve">, Full </w:t>
      </w:r>
      <w:r w:rsidR="006D2DC5">
        <w:rPr>
          <w:rFonts w:eastAsia="바탕" w:hint="eastAsia"/>
          <w:lang w:eastAsia="ko-KR"/>
        </w:rPr>
        <w:t>RB</w:t>
      </w:r>
      <w:r w:rsidR="00794808">
        <w:rPr>
          <w:rFonts w:eastAsia="바탕" w:hint="eastAsia"/>
          <w:lang w:eastAsia="ko-KR"/>
        </w:rPr>
        <w:t>)</w:t>
      </w:r>
      <w:r>
        <w:rPr>
          <w:rFonts w:eastAsia="바탕" w:hint="eastAsia"/>
          <w:lang w:eastAsia="ko-KR"/>
        </w:rPr>
        <w:t xml:space="preserve"> </w:t>
      </w:r>
    </w:p>
    <w:p w:rsidR="00E16AF0" w:rsidRDefault="00E16AF0" w:rsidP="00E16AF0">
      <w:pPr>
        <w:numPr>
          <w:ilvl w:val="1"/>
          <w:numId w:val="5"/>
        </w:numPr>
        <w:spacing w:after="80"/>
        <w:rPr>
          <w:rFonts w:eastAsia="바탕"/>
          <w:lang w:eastAsia="ko-KR"/>
        </w:rPr>
      </w:pPr>
      <w:r>
        <w:rPr>
          <w:rFonts w:eastAsia="바탕" w:hint="eastAsia"/>
          <w:lang w:eastAsia="ko-KR"/>
        </w:rPr>
        <w:t>Aggregated m</w:t>
      </w:r>
      <w:r w:rsidRPr="007C7D00">
        <w:rPr>
          <w:rFonts w:eastAsia="바탕" w:hint="eastAsia"/>
          <w:lang w:eastAsia="ko-KR"/>
        </w:rPr>
        <w:t xml:space="preserve">aximum output power </w:t>
      </w:r>
      <w:r>
        <w:rPr>
          <w:rFonts w:eastAsia="바탕" w:hint="eastAsia"/>
          <w:lang w:eastAsia="ko-KR"/>
        </w:rPr>
        <w:t>:</w:t>
      </w:r>
      <w:r w:rsidRPr="007C7D00">
        <w:rPr>
          <w:rFonts w:eastAsia="바탕" w:hint="eastAsia"/>
          <w:lang w:eastAsia="ko-KR"/>
        </w:rPr>
        <w:t xml:space="preserve"> 2</w:t>
      </w:r>
      <w:r>
        <w:rPr>
          <w:rFonts w:eastAsia="바탕" w:hint="eastAsia"/>
          <w:lang w:eastAsia="ko-KR"/>
        </w:rPr>
        <w:t>5dBm with 2</w:t>
      </w:r>
      <w:r w:rsidRPr="007C7D00">
        <w:rPr>
          <w:rFonts w:eastAsia="바탕" w:hint="eastAsia"/>
          <w:lang w:eastAsia="ko-KR"/>
        </w:rPr>
        <w:t xml:space="preserve">dB </w:t>
      </w:r>
      <w:r>
        <w:rPr>
          <w:rFonts w:eastAsia="바탕" w:hint="eastAsia"/>
          <w:lang w:eastAsia="ko-KR"/>
        </w:rPr>
        <w:t>tolerance</w:t>
      </w:r>
    </w:p>
    <w:p w:rsidR="00E16AF0" w:rsidRPr="007C7D00" w:rsidRDefault="00E16AF0" w:rsidP="00E16AF0">
      <w:pPr>
        <w:numPr>
          <w:ilvl w:val="1"/>
          <w:numId w:val="5"/>
        </w:numPr>
        <w:spacing w:after="80"/>
        <w:rPr>
          <w:rFonts w:eastAsia="바탕"/>
          <w:lang w:eastAsia="ko-KR"/>
        </w:rPr>
      </w:pPr>
      <w:r>
        <w:rPr>
          <w:rFonts w:eastAsia="바탕" w:hint="eastAsia"/>
          <w:lang w:eastAsia="ko-KR"/>
        </w:rPr>
        <w:t>Tx/Rx RF component IL : 3.5dB</w:t>
      </w:r>
    </w:p>
    <w:p w:rsidR="00E16AF0" w:rsidRPr="00AA1D64" w:rsidRDefault="00E16AF0" w:rsidP="00E16AF0">
      <w:pPr>
        <w:numPr>
          <w:ilvl w:val="2"/>
          <w:numId w:val="5"/>
        </w:numPr>
        <w:spacing w:after="80"/>
        <w:rPr>
          <w:rFonts w:eastAsia="바탕"/>
          <w:lang w:eastAsia="ko-KR"/>
        </w:rPr>
      </w:pPr>
      <w:r>
        <w:rPr>
          <w:rFonts w:eastAsia="바탕" w:hint="eastAsia"/>
          <w:lang w:eastAsia="ko-KR"/>
        </w:rPr>
        <w:t>3.5dB = sum(ANT SW: 0.5dB,  Diplexer :0.5</w:t>
      </w:r>
      <w:r w:rsidRPr="007C7D00">
        <w:rPr>
          <w:rFonts w:eastAsia="바탕" w:hint="eastAsia"/>
          <w:lang w:eastAsia="ko-KR"/>
        </w:rPr>
        <w:t>dB</w:t>
      </w:r>
      <w:r>
        <w:rPr>
          <w:rFonts w:eastAsia="바탕" w:hint="eastAsia"/>
          <w:lang w:eastAsia="ko-KR"/>
        </w:rPr>
        <w:t xml:space="preserve">, Duplexer: 2.5dB) </w:t>
      </w:r>
      <w:r w:rsidRPr="00AA1D64">
        <w:rPr>
          <w:rFonts w:eastAsia="바탕" w:hint="eastAsia"/>
          <w:lang w:eastAsia="ko-KR"/>
        </w:rPr>
        <w:t xml:space="preserve"> </w:t>
      </w:r>
    </w:p>
    <w:p w:rsidR="00E16AF0" w:rsidRDefault="00186DD4" w:rsidP="00E16AF0">
      <w:pPr>
        <w:numPr>
          <w:ilvl w:val="1"/>
          <w:numId w:val="5"/>
        </w:numPr>
        <w:spacing w:after="80"/>
        <w:rPr>
          <w:rFonts w:eastAsia="바탕"/>
          <w:lang w:eastAsia="ko-KR"/>
        </w:rPr>
      </w:pPr>
      <w:r>
        <w:rPr>
          <w:rFonts w:eastAsia="바탕" w:hint="eastAsia"/>
          <w:lang w:eastAsia="ko-KR"/>
        </w:rPr>
        <w:t>FE coupling loss : 40~7</w:t>
      </w:r>
      <w:r w:rsidR="00E16AF0">
        <w:rPr>
          <w:rFonts w:eastAsia="바탕" w:hint="eastAsia"/>
          <w:lang w:eastAsia="ko-KR"/>
        </w:rPr>
        <w:t>0dB</w:t>
      </w:r>
    </w:p>
    <w:p w:rsidR="00E16AF0" w:rsidRDefault="00E16AF0" w:rsidP="00E16AF0">
      <w:pPr>
        <w:numPr>
          <w:ilvl w:val="1"/>
          <w:numId w:val="5"/>
        </w:numPr>
        <w:spacing w:after="80"/>
        <w:rPr>
          <w:rFonts w:eastAsia="바탕"/>
          <w:lang w:eastAsia="ko-KR"/>
        </w:rPr>
      </w:pPr>
      <w:r>
        <w:rPr>
          <w:rFonts w:eastAsia="바탕" w:hint="eastAsia"/>
          <w:lang w:eastAsia="ko-KR"/>
        </w:rPr>
        <w:t>Antenna loss :10dB</w:t>
      </w:r>
    </w:p>
    <w:p w:rsidR="002F1925" w:rsidRDefault="00E16AF0" w:rsidP="00E16AF0">
      <w:pPr>
        <w:numPr>
          <w:ilvl w:val="1"/>
          <w:numId w:val="5"/>
        </w:numPr>
        <w:spacing w:after="80"/>
        <w:rPr>
          <w:rFonts w:eastAsia="바탕"/>
          <w:lang w:eastAsia="ko-KR"/>
        </w:rPr>
      </w:pPr>
      <w:r w:rsidRPr="00C12A0F">
        <w:rPr>
          <w:rFonts w:eastAsia="바탕" w:hint="eastAsia"/>
          <w:lang w:eastAsia="ko-KR"/>
        </w:rPr>
        <w:t xml:space="preserve">Diplexer Characteristics: 20dB for </w:t>
      </w:r>
      <w:r>
        <w:rPr>
          <w:rFonts w:eastAsia="바탕" w:hint="eastAsia"/>
          <w:lang w:eastAsia="ko-KR"/>
        </w:rPr>
        <w:t>Band 5</w:t>
      </w:r>
      <w:r w:rsidRPr="00C12A0F">
        <w:rPr>
          <w:rFonts w:eastAsia="바탕" w:hint="eastAsia"/>
          <w:lang w:eastAsia="ko-KR"/>
        </w:rPr>
        <w:t>-</w:t>
      </w:r>
      <w:r>
        <w:rPr>
          <w:rFonts w:eastAsia="바탕" w:hint="eastAsia"/>
          <w:lang w:eastAsia="ko-KR"/>
        </w:rPr>
        <w:t xml:space="preserve"> Band 7</w:t>
      </w:r>
      <w:r w:rsidRPr="00C12A0F">
        <w:rPr>
          <w:rFonts w:eastAsia="바탕" w:hint="eastAsia"/>
          <w:lang w:eastAsia="ko-KR"/>
        </w:rPr>
        <w:t xml:space="preserve"> isolation</w:t>
      </w:r>
    </w:p>
    <w:p w:rsidR="00535F3D" w:rsidRPr="00E16AF0" w:rsidRDefault="00E16AF0" w:rsidP="00E16AF0">
      <w:pPr>
        <w:numPr>
          <w:ilvl w:val="1"/>
          <w:numId w:val="5"/>
        </w:numPr>
        <w:spacing w:after="80"/>
        <w:rPr>
          <w:rFonts w:eastAsia="바탕"/>
          <w:lang w:eastAsia="ko-KR"/>
        </w:rPr>
      </w:pPr>
      <w:r>
        <w:rPr>
          <w:rFonts w:eastAsia="바탕" w:hint="eastAsia"/>
          <w:lang w:eastAsia="ko-KR"/>
        </w:rPr>
        <w:t xml:space="preserve">Duplexer </w:t>
      </w:r>
      <w:r w:rsidRPr="00C12A0F">
        <w:rPr>
          <w:rFonts w:eastAsia="바탕" w:hint="eastAsia"/>
          <w:lang w:eastAsia="ko-KR"/>
        </w:rPr>
        <w:t>Characteristics:</w:t>
      </w:r>
      <w:r>
        <w:rPr>
          <w:rFonts w:eastAsia="바탕" w:hint="eastAsia"/>
          <w:lang w:eastAsia="ko-KR"/>
        </w:rPr>
        <w:t xml:space="preserve"> </w:t>
      </w:r>
      <w:r w:rsidRPr="00A65193">
        <w:rPr>
          <w:rFonts w:eastAsia="바탕" w:hint="eastAsia"/>
          <w:lang w:eastAsia="ko-KR"/>
        </w:rPr>
        <w:t>Tx-Rx isolation: 50dB, Tx-Ant isolation : 35 dB</w:t>
      </w:r>
    </w:p>
    <w:p w:rsidR="00D132B8" w:rsidRPr="00AA1D64" w:rsidRDefault="00D132B8" w:rsidP="00E16AF0">
      <w:pPr>
        <w:spacing w:after="80"/>
        <w:ind w:left="1200"/>
        <w:rPr>
          <w:rFonts w:eastAsia="맑은 고딕"/>
          <w:lang w:eastAsia="ko-KR"/>
        </w:rPr>
      </w:pPr>
    </w:p>
    <w:p w:rsidR="00656287" w:rsidRDefault="00015D96" w:rsidP="00397313">
      <w:pPr>
        <w:spacing w:afterLines="60" w:line="260" w:lineRule="exact"/>
        <w:rPr>
          <w:rFonts w:eastAsia="바탕" w:hint="eastAsia"/>
          <w:lang w:eastAsia="ko-KR"/>
        </w:rPr>
      </w:pPr>
      <w:r>
        <w:rPr>
          <w:rFonts w:eastAsia="바탕"/>
          <w:lang w:eastAsia="ko-KR"/>
        </w:rPr>
        <w:t>F</w:t>
      </w:r>
      <w:r>
        <w:rPr>
          <w:rFonts w:eastAsia="바탕" w:hint="eastAsia"/>
          <w:lang w:eastAsia="ko-KR"/>
        </w:rPr>
        <w:t>or</w:t>
      </w:r>
      <w:r w:rsidR="00656287">
        <w:rPr>
          <w:rFonts w:eastAsia="바탕" w:hint="eastAsia"/>
          <w:lang w:eastAsia="ko-KR"/>
        </w:rPr>
        <w:t xml:space="preserve"> </w:t>
      </w:r>
      <w:r>
        <w:rPr>
          <w:rFonts w:eastAsia="바탕" w:hint="eastAsia"/>
          <w:lang w:eastAsia="ko-KR"/>
        </w:rPr>
        <w:t>2UL inter-band CA</w:t>
      </w:r>
      <w:r w:rsidR="002F1C86">
        <w:rPr>
          <w:rFonts w:eastAsia="바탕" w:hint="eastAsia"/>
          <w:lang w:eastAsia="ko-KR"/>
        </w:rPr>
        <w:t>_5A-7</w:t>
      </w:r>
      <w:r w:rsidR="00656287">
        <w:rPr>
          <w:rFonts w:eastAsia="바탕" w:hint="eastAsia"/>
          <w:lang w:eastAsia="ko-KR"/>
        </w:rPr>
        <w:t>A</w:t>
      </w:r>
      <w:r w:rsidR="0065782D">
        <w:rPr>
          <w:rFonts w:eastAsia="바탕" w:hint="eastAsia"/>
          <w:lang w:eastAsia="ko-KR"/>
        </w:rPr>
        <w:t xml:space="preserve"> UE</w:t>
      </w:r>
      <w:r>
        <w:rPr>
          <w:rFonts w:eastAsia="바탕" w:hint="eastAsia"/>
          <w:lang w:eastAsia="ko-KR"/>
        </w:rPr>
        <w:t>,</w:t>
      </w:r>
      <w:r w:rsidR="00C12A0F">
        <w:rPr>
          <w:rFonts w:eastAsia="바탕" w:hint="eastAsia"/>
          <w:lang w:eastAsia="ko-KR"/>
        </w:rPr>
        <w:t xml:space="preserve"> the leak</w:t>
      </w:r>
      <w:r w:rsidR="004F442F">
        <w:rPr>
          <w:rFonts w:eastAsia="바탕" w:hint="eastAsia"/>
          <w:lang w:eastAsia="ko-KR"/>
        </w:rPr>
        <w:t>ed signal</w:t>
      </w:r>
      <w:r w:rsidR="00C12A0F">
        <w:rPr>
          <w:rFonts w:eastAsia="바탕" w:hint="eastAsia"/>
          <w:lang w:eastAsia="ko-KR"/>
        </w:rPr>
        <w:t xml:space="preserve"> from Band 5</w:t>
      </w:r>
      <w:r w:rsidR="00D8119B">
        <w:rPr>
          <w:rFonts w:eastAsia="바탕" w:hint="eastAsia"/>
          <w:lang w:eastAsia="ko-KR"/>
        </w:rPr>
        <w:t xml:space="preserve"> </w:t>
      </w:r>
      <w:r w:rsidR="002F1C86">
        <w:rPr>
          <w:rFonts w:eastAsia="바탕" w:hint="eastAsia"/>
          <w:lang w:eastAsia="ko-KR"/>
        </w:rPr>
        <w:t>may fall into Band 7</w:t>
      </w:r>
      <w:r w:rsidR="00B66943">
        <w:rPr>
          <w:rFonts w:eastAsia="바탕" w:hint="eastAsia"/>
          <w:lang w:eastAsia="ko-KR"/>
        </w:rPr>
        <w:t xml:space="preserve"> own</w:t>
      </w:r>
      <w:r w:rsidR="00A30388">
        <w:rPr>
          <w:rFonts w:eastAsia="바탕" w:hint="eastAsia"/>
          <w:lang w:eastAsia="ko-KR"/>
        </w:rPr>
        <w:t xml:space="preserve"> DL</w:t>
      </w:r>
      <w:r w:rsidR="00B66943">
        <w:rPr>
          <w:rFonts w:eastAsia="바탕" w:hint="eastAsia"/>
          <w:lang w:eastAsia="ko-KR"/>
        </w:rPr>
        <w:t xml:space="preserve"> frequency and the leakage of Band 7 </w:t>
      </w:r>
      <w:r w:rsidR="0065782D">
        <w:rPr>
          <w:rFonts w:eastAsia="바탕" w:hint="eastAsia"/>
          <w:lang w:eastAsia="ko-KR"/>
        </w:rPr>
        <w:t xml:space="preserve">may </w:t>
      </w:r>
      <w:r w:rsidR="00B66943">
        <w:rPr>
          <w:rFonts w:eastAsia="바탕" w:hint="eastAsia"/>
          <w:lang w:eastAsia="ko-KR"/>
        </w:rPr>
        <w:t xml:space="preserve">also </w:t>
      </w:r>
      <w:r w:rsidR="0065782D">
        <w:rPr>
          <w:rFonts w:eastAsia="바탕" w:hint="eastAsia"/>
          <w:lang w:eastAsia="ko-KR"/>
        </w:rPr>
        <w:t>have impact</w:t>
      </w:r>
      <w:r w:rsidR="00B66943">
        <w:rPr>
          <w:rFonts w:eastAsia="바탕" w:hint="eastAsia"/>
          <w:lang w:eastAsia="ko-KR"/>
        </w:rPr>
        <w:t xml:space="preserve"> on the Band 5 own</w:t>
      </w:r>
      <w:r w:rsidR="00A30388">
        <w:rPr>
          <w:rFonts w:eastAsia="바탕" w:hint="eastAsia"/>
          <w:lang w:eastAsia="ko-KR"/>
        </w:rPr>
        <w:t xml:space="preserve"> DL frequency</w:t>
      </w:r>
      <w:r w:rsidR="00C5497D">
        <w:rPr>
          <w:rFonts w:eastAsia="바탕" w:hint="eastAsia"/>
          <w:lang w:eastAsia="ko-KR"/>
        </w:rPr>
        <w:t xml:space="preserve"> as shown in figure1</w:t>
      </w:r>
      <w:r w:rsidR="00B66943">
        <w:rPr>
          <w:rFonts w:eastAsia="바탕" w:hint="eastAsia"/>
          <w:lang w:eastAsia="ko-KR"/>
        </w:rPr>
        <w:t>.</w:t>
      </w:r>
      <w:r w:rsidR="00C12A0F">
        <w:rPr>
          <w:rFonts w:eastAsia="바탕" w:hint="eastAsia"/>
          <w:lang w:eastAsia="ko-KR"/>
        </w:rPr>
        <w:t xml:space="preserve"> </w:t>
      </w:r>
    </w:p>
    <w:p w:rsidR="00453297" w:rsidRPr="002F1925" w:rsidRDefault="00453297" w:rsidP="00397313">
      <w:pPr>
        <w:spacing w:afterLines="60" w:line="260" w:lineRule="exact"/>
        <w:rPr>
          <w:rFonts w:eastAsia="바탕"/>
          <w:lang w:eastAsia="ko-KR"/>
        </w:rPr>
      </w:pPr>
    </w:p>
    <w:p w:rsidR="00656287" w:rsidRDefault="00151B4B" w:rsidP="00656287">
      <w:pPr>
        <w:spacing w:after="40"/>
        <w:jc w:val="center"/>
        <w:rPr>
          <w:rFonts w:eastAsiaTheme="minorEastAsia"/>
          <w:lang w:eastAsia="ko-KR"/>
        </w:rPr>
      </w:pPr>
      <w:r>
        <w:object w:dxaOrig="8427" w:dyaOrig="4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23.75pt;height:204.75pt" o:ole="">
            <v:imagedata r:id="rId8" o:title=""/>
          </v:shape>
          <o:OLEObject Type="Embed" ProgID="Visio.Drawing.11" ShapeID="_x0000_i1030" DrawAspect="Content" ObjectID="_1469300660" r:id="rId9"/>
        </w:object>
      </w:r>
      <w:r w:rsidR="005B363E">
        <w:t xml:space="preserve"> </w:t>
      </w:r>
    </w:p>
    <w:p w:rsidR="00656287" w:rsidRPr="00652C6F" w:rsidRDefault="00656287" w:rsidP="00656287">
      <w:pPr>
        <w:spacing w:after="160"/>
        <w:jc w:val="center"/>
        <w:rPr>
          <w:b/>
        </w:rPr>
      </w:pPr>
      <w:r w:rsidRPr="00652C6F">
        <w:rPr>
          <w:rFonts w:hint="eastAsia"/>
          <w:b/>
        </w:rPr>
        <w:t xml:space="preserve">Figure1. </w:t>
      </w:r>
      <w:r>
        <w:rPr>
          <w:rFonts w:eastAsiaTheme="minorEastAsia" w:hint="eastAsia"/>
          <w:b/>
          <w:lang w:eastAsia="ko-KR"/>
        </w:rPr>
        <w:t>Example of input s</w:t>
      </w:r>
      <w:r w:rsidR="001E6DD2">
        <w:rPr>
          <w:rFonts w:eastAsiaTheme="minorEastAsia" w:hint="eastAsia"/>
          <w:b/>
          <w:lang w:eastAsia="ko-KR"/>
        </w:rPr>
        <w:t>ignal level to generate the high order IMD</w:t>
      </w:r>
      <w:r>
        <w:rPr>
          <w:rFonts w:eastAsiaTheme="minorEastAsia" w:hint="eastAsia"/>
          <w:b/>
          <w:lang w:eastAsia="ko-KR"/>
        </w:rPr>
        <w:t xml:space="preserve"> at </w:t>
      </w:r>
      <w:r w:rsidR="001E6DD2">
        <w:rPr>
          <w:rFonts w:eastAsiaTheme="minorEastAsia" w:hint="eastAsia"/>
          <w:b/>
          <w:lang w:eastAsia="ko-KR"/>
        </w:rPr>
        <w:t>RF</w:t>
      </w:r>
      <w:r>
        <w:rPr>
          <w:rFonts w:eastAsiaTheme="minorEastAsia" w:hint="eastAsia"/>
          <w:b/>
          <w:lang w:eastAsia="ko-KR"/>
        </w:rPr>
        <w:t xml:space="preserve"> components</w:t>
      </w:r>
    </w:p>
    <w:p w:rsidR="00C5497D" w:rsidRDefault="00C5497D" w:rsidP="00397313">
      <w:pPr>
        <w:spacing w:afterLines="60" w:line="260" w:lineRule="exact"/>
        <w:ind w:firstLine="400"/>
        <w:rPr>
          <w:rFonts w:eastAsia="바탕"/>
          <w:lang w:eastAsia="ko-KR"/>
        </w:rPr>
      </w:pPr>
      <w:r>
        <w:rPr>
          <w:rFonts w:eastAsia="바탕" w:hint="eastAsia"/>
          <w:lang w:eastAsia="ko-KR"/>
        </w:rPr>
        <w:t>In the previous analysis</w:t>
      </w:r>
      <w:r w:rsidR="00A6397E">
        <w:rPr>
          <w:rFonts w:eastAsia="바탕" w:hint="eastAsia"/>
          <w:lang w:eastAsia="ko-KR"/>
        </w:rPr>
        <w:t xml:space="preserve"> [</w:t>
      </w:r>
      <w:r w:rsidR="006D2DC5">
        <w:rPr>
          <w:rFonts w:eastAsia="바탕" w:hint="eastAsia"/>
          <w:lang w:eastAsia="ko-KR"/>
        </w:rPr>
        <w:t>4</w:t>
      </w:r>
      <w:r w:rsidR="00A6397E">
        <w:rPr>
          <w:rFonts w:eastAsia="바탕" w:hint="eastAsia"/>
          <w:lang w:eastAsia="ko-KR"/>
        </w:rPr>
        <w:t>]</w:t>
      </w:r>
      <w:r>
        <w:rPr>
          <w:rFonts w:eastAsia="바탕" w:hint="eastAsia"/>
          <w:lang w:eastAsia="ko-KR"/>
        </w:rPr>
        <w:t xml:space="preserve"> of active components, we knew that the coupling loss in PA is more critical than the general interference signal by reversed RF path (blue line). </w:t>
      </w:r>
      <w:r w:rsidR="0065782D">
        <w:rPr>
          <w:rFonts w:eastAsia="바탕" w:hint="eastAsia"/>
          <w:lang w:eastAsia="ko-KR"/>
        </w:rPr>
        <w:t>If</w:t>
      </w:r>
      <w:r w:rsidR="00516CD1">
        <w:rPr>
          <w:rFonts w:eastAsia="바탕" w:hint="eastAsia"/>
          <w:lang w:eastAsia="ko-KR"/>
        </w:rPr>
        <w:t xml:space="preserve"> coupling loss is less than 50dB, </w:t>
      </w:r>
      <w:r w:rsidR="00516CD1">
        <w:rPr>
          <w:rFonts w:eastAsia="바탕"/>
          <w:lang w:eastAsia="ko-KR"/>
        </w:rPr>
        <w:t>and then</w:t>
      </w:r>
      <w:r w:rsidR="00516CD1">
        <w:rPr>
          <w:rFonts w:eastAsia="바탕" w:hint="eastAsia"/>
          <w:lang w:eastAsia="ko-KR"/>
        </w:rPr>
        <w:t xml:space="preserve"> the estimated </w:t>
      </w:r>
      <w:r w:rsidR="0065782D">
        <w:rPr>
          <w:rFonts w:eastAsia="바탕" w:hint="eastAsia"/>
          <w:lang w:eastAsia="ko-KR"/>
        </w:rPr>
        <w:t xml:space="preserve">leaked </w:t>
      </w:r>
      <w:r w:rsidR="00516CD1">
        <w:rPr>
          <w:rFonts w:eastAsia="바탕" w:hint="eastAsia"/>
          <w:lang w:eastAsia="ko-KR"/>
        </w:rPr>
        <w:t>input signal level is higher than these values. So we can ass</w:t>
      </w:r>
      <w:r w:rsidR="00DA5BE0">
        <w:rPr>
          <w:rFonts w:eastAsia="바탕" w:hint="eastAsia"/>
          <w:lang w:eastAsia="ko-KR"/>
        </w:rPr>
        <w:t>ume only coupling loss from 40~7</w:t>
      </w:r>
      <w:r w:rsidR="00516CD1">
        <w:rPr>
          <w:rFonts w:eastAsia="바탕" w:hint="eastAsia"/>
          <w:lang w:eastAsia="ko-KR"/>
        </w:rPr>
        <w:t xml:space="preserve">0dB </w:t>
      </w:r>
      <w:r w:rsidR="0065782D">
        <w:rPr>
          <w:rFonts w:eastAsia="바탕" w:hint="eastAsia"/>
          <w:lang w:eastAsia="ko-KR"/>
        </w:rPr>
        <w:t>ignoring the</w:t>
      </w:r>
      <w:r w:rsidR="00516CD1">
        <w:rPr>
          <w:rFonts w:eastAsia="바탕" w:hint="eastAsia"/>
          <w:lang w:eastAsia="ko-KR"/>
        </w:rPr>
        <w:t xml:space="preserve"> reversed RF path</w:t>
      </w:r>
      <w:r w:rsidR="00516CD1">
        <w:rPr>
          <w:rFonts w:eastAsia="바탕"/>
          <w:lang w:eastAsia="ko-KR"/>
        </w:rPr>
        <w:t>’</w:t>
      </w:r>
      <w:r w:rsidR="00151B4B">
        <w:rPr>
          <w:rFonts w:eastAsia="바탕" w:hint="eastAsia"/>
          <w:lang w:eastAsia="ko-KR"/>
        </w:rPr>
        <w:t>s signal levels</w:t>
      </w:r>
      <w:r w:rsidR="00411FF5">
        <w:rPr>
          <w:rFonts w:eastAsia="바탕" w:hint="eastAsia"/>
          <w:lang w:eastAsia="ko-KR"/>
        </w:rPr>
        <w:t>.</w:t>
      </w:r>
    </w:p>
    <w:p w:rsidR="005B363E" w:rsidRPr="00A51775" w:rsidRDefault="005B363E" w:rsidP="00397313">
      <w:pPr>
        <w:pStyle w:val="afa"/>
        <w:numPr>
          <w:ilvl w:val="0"/>
          <w:numId w:val="5"/>
        </w:numPr>
        <w:spacing w:afterLines="60" w:line="260" w:lineRule="exact"/>
        <w:ind w:leftChars="0"/>
        <w:rPr>
          <w:rFonts w:eastAsia="바탕"/>
          <w:b/>
          <w:lang w:eastAsia="ko-KR"/>
        </w:rPr>
      </w:pPr>
      <w:r w:rsidRPr="00A51775">
        <w:rPr>
          <w:rFonts w:eastAsia="바탕" w:hint="eastAsia"/>
          <w:b/>
          <w:lang w:eastAsia="ko-KR"/>
        </w:rPr>
        <w:t>Case1: Band 5 aggressor and Band 7 victim</w:t>
      </w:r>
      <w:r w:rsidR="007028A9" w:rsidRPr="00A51775">
        <w:rPr>
          <w:rFonts w:eastAsia="바탕" w:hint="eastAsia"/>
          <w:b/>
          <w:lang w:eastAsia="ko-KR"/>
        </w:rPr>
        <w:t xml:space="preserve"> </w:t>
      </w:r>
    </w:p>
    <w:p w:rsidR="004F442F" w:rsidRDefault="004F442F" w:rsidP="00185239">
      <w:pPr>
        <w:pStyle w:val="afa"/>
        <w:numPr>
          <w:ilvl w:val="0"/>
          <w:numId w:val="13"/>
        </w:numPr>
        <w:spacing w:before="144" w:after="40" w:line="320" w:lineRule="exact"/>
        <w:ind w:leftChars="0" w:left="1123"/>
        <w:rPr>
          <w:rFonts w:eastAsia="바탕"/>
          <w:lang w:eastAsia="ko-KR"/>
        </w:rPr>
      </w:pPr>
      <w:r>
        <w:rPr>
          <w:rFonts w:eastAsia="바탕" w:hint="eastAsia"/>
          <w:lang w:eastAsia="ko-KR"/>
        </w:rPr>
        <w:t>PA Active IMD (P</w:t>
      </w:r>
      <w:r w:rsidR="00A51775">
        <w:rPr>
          <w:rFonts w:eastAsia="바탕" w:hint="eastAsia"/>
          <w:lang w:eastAsia="ko-KR"/>
        </w:rPr>
        <w:t>1</w:t>
      </w:r>
      <w:r w:rsidRPr="00C11F9A">
        <w:rPr>
          <w:rFonts w:eastAsia="바탕" w:hint="eastAsia"/>
          <w:lang w:eastAsia="ko-KR"/>
        </w:rPr>
        <w:t xml:space="preserve"> point): </w:t>
      </w:r>
    </w:p>
    <w:p w:rsidR="004F442F" w:rsidRDefault="00DA5BE0" w:rsidP="00185239">
      <w:pPr>
        <w:pStyle w:val="afa"/>
        <w:numPr>
          <w:ilvl w:val="1"/>
          <w:numId w:val="31"/>
        </w:numPr>
        <w:spacing w:after="0" w:line="320" w:lineRule="exact"/>
        <w:ind w:leftChars="0" w:left="1202" w:hanging="403"/>
        <w:rPr>
          <w:rFonts w:eastAsia="바탕"/>
          <w:lang w:eastAsia="ko-KR"/>
        </w:rPr>
      </w:pPr>
      <w:r>
        <w:rPr>
          <w:rFonts w:eastAsia="바탕" w:hint="eastAsia"/>
          <w:lang w:eastAsia="ko-KR"/>
        </w:rPr>
        <w:t>Signal level from B</w:t>
      </w:r>
      <w:r w:rsidR="004F442F">
        <w:rPr>
          <w:rFonts w:eastAsia="바탕" w:hint="eastAsia"/>
          <w:lang w:eastAsia="ko-KR"/>
        </w:rPr>
        <w:t>7 : 0</w:t>
      </w:r>
      <w:r w:rsidR="004F442F" w:rsidRPr="00C11F9A">
        <w:rPr>
          <w:rFonts w:eastAsia="바탕" w:hint="eastAsia"/>
          <w:lang w:eastAsia="ko-KR"/>
        </w:rPr>
        <w:t>dBm</w:t>
      </w:r>
    </w:p>
    <w:p w:rsidR="004F442F" w:rsidRPr="00C11F9A" w:rsidRDefault="00DA5BE0" w:rsidP="00185239">
      <w:pPr>
        <w:pStyle w:val="afa"/>
        <w:numPr>
          <w:ilvl w:val="1"/>
          <w:numId w:val="31"/>
        </w:numPr>
        <w:spacing w:line="320" w:lineRule="exact"/>
        <w:ind w:leftChars="0" w:left="1202" w:hanging="403"/>
        <w:rPr>
          <w:rFonts w:eastAsia="바탕"/>
          <w:lang w:eastAsia="ko-KR"/>
        </w:rPr>
      </w:pPr>
      <w:r>
        <w:rPr>
          <w:rFonts w:eastAsia="바탕" w:hint="eastAsia"/>
          <w:lang w:eastAsia="ko-KR"/>
        </w:rPr>
        <w:t>Signal level from B</w:t>
      </w:r>
      <w:r w:rsidR="004F442F">
        <w:rPr>
          <w:rFonts w:eastAsia="바탕" w:hint="eastAsia"/>
          <w:lang w:eastAsia="ko-KR"/>
        </w:rPr>
        <w:t>5: -15, -25</w:t>
      </w:r>
      <w:r>
        <w:rPr>
          <w:rFonts w:eastAsia="바탕" w:hint="eastAsia"/>
          <w:lang w:eastAsia="ko-KR"/>
        </w:rPr>
        <w:t>, -35 or -4</w:t>
      </w:r>
      <w:r w:rsidR="004F442F">
        <w:rPr>
          <w:rFonts w:eastAsia="바탕" w:hint="eastAsia"/>
          <w:lang w:eastAsia="ko-KR"/>
        </w:rPr>
        <w:t>5</w:t>
      </w:r>
      <w:r w:rsidR="004F442F" w:rsidRPr="00C11F9A">
        <w:rPr>
          <w:rFonts w:eastAsia="바탕" w:hint="eastAsia"/>
          <w:lang w:eastAsia="ko-KR"/>
        </w:rPr>
        <w:t>dB</w:t>
      </w:r>
      <w:r w:rsidR="004F442F">
        <w:rPr>
          <w:rFonts w:eastAsia="바탕" w:hint="eastAsia"/>
          <w:lang w:eastAsia="ko-KR"/>
        </w:rPr>
        <w:t xml:space="preserve">m with </w:t>
      </w:r>
      <w:r w:rsidR="004F442F" w:rsidRPr="00C11F9A">
        <w:rPr>
          <w:rFonts w:eastAsia="바탕" w:hint="eastAsia"/>
          <w:lang w:eastAsia="ko-KR"/>
        </w:rPr>
        <w:t xml:space="preserve">coupling </w:t>
      </w:r>
      <w:r w:rsidR="004F442F">
        <w:rPr>
          <w:rFonts w:eastAsia="바탕" w:hint="eastAsia"/>
          <w:lang w:eastAsia="ko-KR"/>
        </w:rPr>
        <w:t>loss 40, 50</w:t>
      </w:r>
      <w:r>
        <w:rPr>
          <w:rFonts w:eastAsia="바탕" w:hint="eastAsia"/>
          <w:lang w:eastAsia="ko-KR"/>
        </w:rPr>
        <w:t>, 60 or 7</w:t>
      </w:r>
      <w:r w:rsidR="004F442F">
        <w:rPr>
          <w:rFonts w:eastAsia="바탕" w:hint="eastAsia"/>
          <w:lang w:eastAsia="ko-KR"/>
        </w:rPr>
        <w:t>0dB</w:t>
      </w:r>
    </w:p>
    <w:p w:rsidR="005B363E" w:rsidRPr="00C11F9A" w:rsidRDefault="00A51775" w:rsidP="00397313">
      <w:pPr>
        <w:spacing w:afterLines="60" w:line="260" w:lineRule="exact"/>
        <w:rPr>
          <w:rFonts w:eastAsia="바탕"/>
          <w:lang w:eastAsia="ko-KR"/>
        </w:rPr>
      </w:pPr>
      <w:r>
        <w:rPr>
          <w:rFonts w:eastAsia="바탕" w:hint="eastAsia"/>
          <w:lang w:eastAsia="ko-KR"/>
        </w:rPr>
        <w:t xml:space="preserve">The same </w:t>
      </w:r>
      <w:r w:rsidR="00C6732F">
        <w:rPr>
          <w:rFonts w:eastAsia="바탕"/>
          <w:lang w:eastAsia="ko-KR"/>
        </w:rPr>
        <w:t>approaches are</w:t>
      </w:r>
      <w:r>
        <w:rPr>
          <w:rFonts w:eastAsia="바탕" w:hint="eastAsia"/>
          <w:lang w:eastAsia="ko-KR"/>
        </w:rPr>
        <w:t xml:space="preserve"> applied for the opposite case that </w:t>
      </w:r>
      <w:r w:rsidR="00C6732F">
        <w:rPr>
          <w:rFonts w:eastAsia="바탕" w:hint="eastAsia"/>
          <w:lang w:eastAsia="ko-KR"/>
        </w:rPr>
        <w:t xml:space="preserve">is </w:t>
      </w:r>
      <w:r>
        <w:rPr>
          <w:rFonts w:eastAsia="바탕" w:hint="eastAsia"/>
          <w:lang w:eastAsia="ko-KR"/>
        </w:rPr>
        <w:t>the leak</w:t>
      </w:r>
      <w:r w:rsidR="00C6732F">
        <w:rPr>
          <w:rFonts w:eastAsia="바탕" w:hint="eastAsia"/>
          <w:lang w:eastAsia="ko-KR"/>
        </w:rPr>
        <w:t>ed signal from</w:t>
      </w:r>
      <w:r>
        <w:rPr>
          <w:rFonts w:eastAsia="바탕" w:hint="eastAsia"/>
          <w:lang w:eastAsia="ko-KR"/>
        </w:rPr>
        <w:t xml:space="preserve"> Band 7 may also have impact on the Band 5 own DL </w:t>
      </w:r>
      <w:r w:rsidR="00C6732F">
        <w:rPr>
          <w:rFonts w:eastAsia="바탕"/>
          <w:lang w:eastAsia="ko-KR"/>
        </w:rPr>
        <w:t>frequency.</w:t>
      </w:r>
    </w:p>
    <w:p w:rsidR="005B363E" w:rsidRPr="00A51775" w:rsidRDefault="005B363E" w:rsidP="00397313">
      <w:pPr>
        <w:pStyle w:val="afa"/>
        <w:numPr>
          <w:ilvl w:val="0"/>
          <w:numId w:val="5"/>
        </w:numPr>
        <w:spacing w:afterLines="60" w:line="260" w:lineRule="exact"/>
        <w:ind w:leftChars="0"/>
        <w:rPr>
          <w:rFonts w:eastAsia="바탕"/>
          <w:b/>
          <w:lang w:eastAsia="ko-KR"/>
        </w:rPr>
      </w:pPr>
      <w:r w:rsidRPr="00A51775">
        <w:rPr>
          <w:rFonts w:eastAsia="바탕" w:hint="eastAsia"/>
          <w:b/>
          <w:lang w:eastAsia="ko-KR"/>
        </w:rPr>
        <w:t>Case2: Band 7 aggressor and Band 5 victim</w:t>
      </w:r>
    </w:p>
    <w:p w:rsidR="00A51775" w:rsidRDefault="006D2DC5" w:rsidP="00185239">
      <w:pPr>
        <w:pStyle w:val="afa"/>
        <w:numPr>
          <w:ilvl w:val="0"/>
          <w:numId w:val="33"/>
        </w:numPr>
        <w:spacing w:before="120" w:after="40" w:line="320" w:lineRule="exact"/>
        <w:ind w:leftChars="0" w:left="1123"/>
        <w:rPr>
          <w:rFonts w:eastAsia="바탕"/>
          <w:lang w:eastAsia="ko-KR"/>
        </w:rPr>
      </w:pPr>
      <w:r>
        <w:rPr>
          <w:rFonts w:eastAsia="바탕" w:hint="eastAsia"/>
          <w:lang w:eastAsia="ko-KR"/>
        </w:rPr>
        <w:lastRenderedPageBreak/>
        <w:t>PA Act</w:t>
      </w:r>
      <w:r w:rsidR="00A51775" w:rsidRPr="00C11F9A">
        <w:rPr>
          <w:rFonts w:eastAsia="바탕" w:hint="eastAsia"/>
          <w:lang w:eastAsia="ko-KR"/>
        </w:rPr>
        <w:t>iv</w:t>
      </w:r>
      <w:r w:rsidR="00A51775">
        <w:rPr>
          <w:rFonts w:eastAsia="바탕" w:hint="eastAsia"/>
          <w:lang w:eastAsia="ko-KR"/>
        </w:rPr>
        <w:t>e IMD (P2</w:t>
      </w:r>
      <w:r w:rsidR="00A51775" w:rsidRPr="00C11F9A">
        <w:rPr>
          <w:rFonts w:eastAsia="바탕" w:hint="eastAsia"/>
          <w:lang w:eastAsia="ko-KR"/>
        </w:rPr>
        <w:t xml:space="preserve"> point): </w:t>
      </w:r>
    </w:p>
    <w:p w:rsidR="00A51775" w:rsidRDefault="00DA5BE0" w:rsidP="00185239">
      <w:pPr>
        <w:pStyle w:val="afa"/>
        <w:numPr>
          <w:ilvl w:val="1"/>
          <w:numId w:val="31"/>
        </w:numPr>
        <w:spacing w:after="0" w:line="320" w:lineRule="exact"/>
        <w:ind w:leftChars="0" w:left="1202" w:hanging="403"/>
        <w:rPr>
          <w:rFonts w:eastAsia="바탕"/>
          <w:lang w:eastAsia="ko-KR"/>
        </w:rPr>
      </w:pPr>
      <w:r>
        <w:rPr>
          <w:rFonts w:eastAsia="바탕" w:hint="eastAsia"/>
          <w:lang w:eastAsia="ko-KR"/>
        </w:rPr>
        <w:t>Signal level from B</w:t>
      </w:r>
      <w:r w:rsidR="00A51775">
        <w:rPr>
          <w:rFonts w:eastAsia="바탕" w:hint="eastAsia"/>
          <w:lang w:eastAsia="ko-KR"/>
        </w:rPr>
        <w:t>5 : 0</w:t>
      </w:r>
      <w:r w:rsidR="00A51775" w:rsidRPr="00C11F9A">
        <w:rPr>
          <w:rFonts w:eastAsia="바탕" w:hint="eastAsia"/>
          <w:lang w:eastAsia="ko-KR"/>
        </w:rPr>
        <w:t>dBm</w:t>
      </w:r>
    </w:p>
    <w:p w:rsidR="00A51775" w:rsidRPr="00C11F9A" w:rsidRDefault="00A51775" w:rsidP="00185239">
      <w:pPr>
        <w:pStyle w:val="afa"/>
        <w:numPr>
          <w:ilvl w:val="1"/>
          <w:numId w:val="31"/>
        </w:numPr>
        <w:spacing w:after="0" w:line="320" w:lineRule="exact"/>
        <w:ind w:leftChars="0" w:left="1202" w:hanging="403"/>
        <w:rPr>
          <w:rFonts w:eastAsia="바탕"/>
          <w:lang w:eastAsia="ko-KR"/>
        </w:rPr>
      </w:pPr>
      <w:r>
        <w:rPr>
          <w:rFonts w:eastAsia="바탕" w:hint="eastAsia"/>
          <w:lang w:eastAsia="ko-KR"/>
        </w:rPr>
        <w:t>Signal level from B7: -15, -25</w:t>
      </w:r>
      <w:r w:rsidR="00DA5BE0">
        <w:rPr>
          <w:rFonts w:eastAsia="바탕" w:hint="eastAsia"/>
          <w:lang w:eastAsia="ko-KR"/>
        </w:rPr>
        <w:t>, -35 or -4</w:t>
      </w:r>
      <w:r>
        <w:rPr>
          <w:rFonts w:eastAsia="바탕" w:hint="eastAsia"/>
          <w:lang w:eastAsia="ko-KR"/>
        </w:rPr>
        <w:t>5</w:t>
      </w:r>
      <w:r w:rsidRPr="00C11F9A">
        <w:rPr>
          <w:rFonts w:eastAsia="바탕" w:hint="eastAsia"/>
          <w:lang w:eastAsia="ko-KR"/>
        </w:rPr>
        <w:t>dB</w:t>
      </w:r>
      <w:r>
        <w:rPr>
          <w:rFonts w:eastAsia="바탕" w:hint="eastAsia"/>
          <w:lang w:eastAsia="ko-KR"/>
        </w:rPr>
        <w:t xml:space="preserve">m with </w:t>
      </w:r>
      <w:r w:rsidRPr="00C11F9A">
        <w:rPr>
          <w:rFonts w:eastAsia="바탕" w:hint="eastAsia"/>
          <w:lang w:eastAsia="ko-KR"/>
        </w:rPr>
        <w:t xml:space="preserve">coupling </w:t>
      </w:r>
      <w:r>
        <w:rPr>
          <w:rFonts w:eastAsia="바탕" w:hint="eastAsia"/>
          <w:lang w:eastAsia="ko-KR"/>
        </w:rPr>
        <w:t>loss 40, 50</w:t>
      </w:r>
      <w:r w:rsidR="00DA5BE0">
        <w:rPr>
          <w:rFonts w:eastAsia="바탕" w:hint="eastAsia"/>
          <w:lang w:eastAsia="ko-KR"/>
        </w:rPr>
        <w:t>, 60 or 7</w:t>
      </w:r>
      <w:r>
        <w:rPr>
          <w:rFonts w:eastAsia="바탕" w:hint="eastAsia"/>
          <w:lang w:eastAsia="ko-KR"/>
        </w:rPr>
        <w:t>0dB</w:t>
      </w:r>
    </w:p>
    <w:p w:rsidR="00325219" w:rsidRPr="00C11F9A" w:rsidRDefault="00325219" w:rsidP="00185239">
      <w:pPr>
        <w:spacing w:after="0" w:line="260" w:lineRule="exact"/>
        <w:rPr>
          <w:rFonts w:eastAsia="바탕"/>
          <w:lang w:eastAsia="ko-KR"/>
        </w:rPr>
      </w:pPr>
    </w:p>
    <w:p w:rsidR="007F7E79" w:rsidRDefault="007F7E79" w:rsidP="007F7E79">
      <w:pPr>
        <w:jc w:val="left"/>
        <w:rPr>
          <w:rFonts w:eastAsia="바탕"/>
          <w:lang w:eastAsia="ko-KR"/>
        </w:rPr>
      </w:pPr>
      <w:r>
        <w:rPr>
          <w:rFonts w:eastAsia="바탕" w:hint="eastAsia"/>
          <w:lang w:eastAsia="ko-KR"/>
        </w:rPr>
        <w:t xml:space="preserve">From the observation, we can measure the generated IMD products in </w:t>
      </w:r>
      <w:r w:rsidR="006D2DC5">
        <w:rPr>
          <w:rFonts w:eastAsia="바탕" w:hint="eastAsia"/>
          <w:lang w:eastAsia="ko-KR"/>
        </w:rPr>
        <w:t>P1 and P2</w:t>
      </w:r>
      <w:r>
        <w:rPr>
          <w:rFonts w:eastAsia="바탕" w:hint="eastAsia"/>
          <w:lang w:eastAsia="ko-KR"/>
        </w:rPr>
        <w:t xml:space="preserve"> points </w:t>
      </w:r>
      <w:r w:rsidR="00185239">
        <w:rPr>
          <w:rFonts w:eastAsia="바탕" w:hint="eastAsia"/>
          <w:lang w:eastAsia="ko-KR"/>
        </w:rPr>
        <w:t xml:space="preserve">as shown </w:t>
      </w:r>
      <w:r>
        <w:rPr>
          <w:rFonts w:eastAsia="바탕" w:hint="eastAsia"/>
          <w:lang w:eastAsia="ko-KR"/>
        </w:rPr>
        <w:t xml:space="preserve">in </w:t>
      </w:r>
      <w:r w:rsidR="00185239">
        <w:rPr>
          <w:rFonts w:eastAsia="바탕" w:hint="eastAsia"/>
          <w:lang w:eastAsia="ko-KR"/>
        </w:rPr>
        <w:t>figure2</w:t>
      </w:r>
      <w:r>
        <w:rPr>
          <w:rFonts w:eastAsia="바탕" w:hint="eastAsia"/>
          <w:lang w:eastAsia="ko-KR"/>
        </w:rPr>
        <w:t xml:space="preserve"> and </w:t>
      </w:r>
      <w:r w:rsidR="00185239">
        <w:rPr>
          <w:rFonts w:eastAsia="바탕" w:hint="eastAsia"/>
          <w:lang w:eastAsia="ko-KR"/>
        </w:rPr>
        <w:t>figure3</w:t>
      </w:r>
      <w:r>
        <w:rPr>
          <w:rFonts w:eastAsia="바탕" w:hint="eastAsia"/>
          <w:lang w:eastAsia="ko-KR"/>
        </w:rPr>
        <w:t>.</w:t>
      </w:r>
    </w:p>
    <w:p w:rsidR="00D04734" w:rsidRDefault="006D2DC5" w:rsidP="007F7E79">
      <w:pPr>
        <w:jc w:val="center"/>
        <w:rPr>
          <w:rFonts w:eastAsiaTheme="minorEastAsia"/>
          <w:lang w:eastAsia="ko-KR"/>
        </w:rPr>
      </w:pPr>
      <w:r>
        <w:object w:dxaOrig="7623" w:dyaOrig="3454">
          <v:shape id="_x0000_i1028" type="#_x0000_t75" style="width:339pt;height:154.5pt" o:ole="">
            <v:imagedata r:id="rId10" o:title=""/>
          </v:shape>
          <o:OLEObject Type="Embed" ProgID="Visio.Drawing.11" ShapeID="_x0000_i1028" DrawAspect="Content" ObjectID="_1469300661" r:id="rId11"/>
        </w:object>
      </w:r>
    </w:p>
    <w:p w:rsidR="003E762D" w:rsidRDefault="003E762D" w:rsidP="00185239">
      <w:pPr>
        <w:spacing w:after="180"/>
        <w:jc w:val="center"/>
        <w:rPr>
          <w:rFonts w:eastAsiaTheme="minorEastAsia"/>
          <w:b/>
          <w:lang w:eastAsia="ko-KR"/>
        </w:rPr>
      </w:pPr>
      <w:r>
        <w:rPr>
          <w:rFonts w:hint="eastAsia"/>
          <w:b/>
        </w:rPr>
        <w:t>Figure</w:t>
      </w:r>
      <w:r>
        <w:rPr>
          <w:rFonts w:eastAsiaTheme="minorEastAsia" w:hint="eastAsia"/>
          <w:b/>
          <w:lang w:eastAsia="ko-KR"/>
        </w:rPr>
        <w:t>2</w:t>
      </w:r>
      <w:r w:rsidRPr="00652C6F">
        <w:rPr>
          <w:rFonts w:hint="eastAsia"/>
          <w:b/>
        </w:rPr>
        <w:t xml:space="preserve">. </w:t>
      </w:r>
      <w:r>
        <w:rPr>
          <w:rFonts w:eastAsiaTheme="minorEastAsia" w:hint="eastAsia"/>
          <w:b/>
          <w:lang w:eastAsia="ko-KR"/>
        </w:rPr>
        <w:t xml:space="preserve">IMD measurement setup at </w:t>
      </w:r>
      <w:r w:rsidR="00BC369D">
        <w:rPr>
          <w:rFonts w:eastAsiaTheme="minorEastAsia" w:hint="eastAsia"/>
          <w:b/>
          <w:lang w:eastAsia="ko-KR"/>
        </w:rPr>
        <w:t>RF component</w:t>
      </w:r>
      <w:r w:rsidR="006A589E">
        <w:rPr>
          <w:rFonts w:eastAsiaTheme="minorEastAsia" w:hint="eastAsia"/>
          <w:b/>
          <w:lang w:eastAsia="ko-KR"/>
        </w:rPr>
        <w:t>s</w:t>
      </w:r>
      <w:r>
        <w:rPr>
          <w:rFonts w:eastAsiaTheme="minorEastAsia" w:hint="eastAsia"/>
          <w:b/>
          <w:lang w:eastAsia="ko-KR"/>
        </w:rPr>
        <w:t xml:space="preserve"> output</w:t>
      </w:r>
      <w:r w:rsidR="00BC369D">
        <w:rPr>
          <w:rFonts w:eastAsiaTheme="minorEastAsia" w:hint="eastAsia"/>
          <w:b/>
          <w:lang w:eastAsia="ko-KR"/>
        </w:rPr>
        <w:t xml:space="preserve"> in Case1</w:t>
      </w:r>
    </w:p>
    <w:p w:rsidR="00BC369D" w:rsidRDefault="006D2DC5" w:rsidP="00BC369D">
      <w:pPr>
        <w:jc w:val="center"/>
        <w:rPr>
          <w:rFonts w:eastAsiaTheme="minorEastAsia"/>
          <w:lang w:eastAsia="ko-KR"/>
        </w:rPr>
      </w:pPr>
      <w:r>
        <w:object w:dxaOrig="7623" w:dyaOrig="3454">
          <v:shape id="_x0000_i1029" type="#_x0000_t75" style="width:348pt;height:158.25pt" o:ole="">
            <v:imagedata r:id="rId12" o:title=""/>
          </v:shape>
          <o:OLEObject Type="Embed" ProgID="Visio.Drawing.11" ShapeID="_x0000_i1029" DrawAspect="Content" ObjectID="_1469300662" r:id="rId13"/>
        </w:object>
      </w:r>
    </w:p>
    <w:p w:rsidR="00BC369D" w:rsidRPr="00652C6F" w:rsidRDefault="00BC369D" w:rsidP="00BC369D">
      <w:pPr>
        <w:spacing w:after="40"/>
        <w:jc w:val="center"/>
        <w:rPr>
          <w:b/>
        </w:rPr>
      </w:pPr>
      <w:r>
        <w:rPr>
          <w:rFonts w:hint="eastAsia"/>
          <w:b/>
        </w:rPr>
        <w:t>Figure</w:t>
      </w:r>
      <w:r w:rsidR="006A589E">
        <w:rPr>
          <w:rFonts w:eastAsiaTheme="minorEastAsia" w:hint="eastAsia"/>
          <w:b/>
          <w:lang w:eastAsia="ko-KR"/>
        </w:rPr>
        <w:t>3</w:t>
      </w:r>
      <w:r w:rsidRPr="00652C6F">
        <w:rPr>
          <w:rFonts w:hint="eastAsia"/>
          <w:b/>
        </w:rPr>
        <w:t xml:space="preserve">. </w:t>
      </w:r>
      <w:r>
        <w:rPr>
          <w:rFonts w:eastAsiaTheme="minorEastAsia" w:hint="eastAsia"/>
          <w:b/>
          <w:lang w:eastAsia="ko-KR"/>
        </w:rPr>
        <w:t xml:space="preserve">IMD measurement setup at </w:t>
      </w:r>
      <w:r w:rsidR="006A589E">
        <w:rPr>
          <w:rFonts w:eastAsiaTheme="minorEastAsia" w:hint="eastAsia"/>
          <w:b/>
          <w:lang w:eastAsia="ko-KR"/>
        </w:rPr>
        <w:t xml:space="preserve">RF component </w:t>
      </w:r>
      <w:r>
        <w:rPr>
          <w:rFonts w:eastAsiaTheme="minorEastAsia" w:hint="eastAsia"/>
          <w:b/>
          <w:lang w:eastAsia="ko-KR"/>
        </w:rPr>
        <w:t>output in Case2</w:t>
      </w:r>
    </w:p>
    <w:p w:rsidR="001F10EC" w:rsidRPr="00452E63" w:rsidRDefault="003E762D" w:rsidP="00452E63">
      <w:pPr>
        <w:rPr>
          <w:rFonts w:eastAsia="바탕"/>
          <w:lang w:eastAsia="ko-KR"/>
        </w:rPr>
      </w:pPr>
      <w:r>
        <w:rPr>
          <w:rFonts w:eastAsia="바탕"/>
          <w:lang w:eastAsia="ko-KR"/>
        </w:rPr>
        <w:t>T</w:t>
      </w:r>
      <w:r>
        <w:rPr>
          <w:rFonts w:eastAsia="바탕" w:hint="eastAsia"/>
          <w:lang w:eastAsia="ko-KR"/>
        </w:rPr>
        <w:t>he measurement results</w:t>
      </w:r>
      <w:r w:rsidR="00FD72E5">
        <w:rPr>
          <w:rFonts w:eastAsia="바탕" w:hint="eastAsia"/>
          <w:lang w:eastAsia="ko-KR"/>
        </w:rPr>
        <w:t xml:space="preserve"> of </w:t>
      </w:r>
      <w:r w:rsidR="00B80E2B">
        <w:rPr>
          <w:rFonts w:eastAsia="바탕" w:hint="eastAsia"/>
          <w:lang w:eastAsia="ko-KR"/>
        </w:rPr>
        <w:t xml:space="preserve">IMD products of </w:t>
      </w:r>
      <w:r w:rsidR="00452E63">
        <w:rPr>
          <w:rFonts w:eastAsia="바탕" w:hint="eastAsia"/>
          <w:lang w:eastAsia="ko-KR"/>
        </w:rPr>
        <w:t>PA</w:t>
      </w:r>
      <w:r>
        <w:rPr>
          <w:rFonts w:eastAsia="바탕" w:hint="eastAsia"/>
          <w:lang w:eastAsia="ko-KR"/>
        </w:rPr>
        <w:t xml:space="preserve"> </w:t>
      </w:r>
      <w:r w:rsidR="00452E63">
        <w:rPr>
          <w:rFonts w:eastAsia="바탕" w:hint="eastAsia"/>
          <w:lang w:eastAsia="ko-KR"/>
        </w:rPr>
        <w:t xml:space="preserve">output </w:t>
      </w:r>
      <w:r>
        <w:rPr>
          <w:rFonts w:eastAsia="바탕" w:hint="eastAsia"/>
          <w:lang w:eastAsia="ko-KR"/>
        </w:rPr>
        <w:t>are shown in Table</w:t>
      </w:r>
      <w:r w:rsidR="005906C0">
        <w:rPr>
          <w:rFonts w:eastAsia="바탕" w:hint="eastAsia"/>
          <w:lang w:eastAsia="ko-KR"/>
        </w:rPr>
        <w:t xml:space="preserve"> </w:t>
      </w:r>
      <w:r w:rsidR="001F10EC">
        <w:rPr>
          <w:rFonts w:eastAsia="바탕" w:hint="eastAsia"/>
          <w:lang w:eastAsia="ko-KR"/>
        </w:rPr>
        <w:t>2</w:t>
      </w:r>
      <w:r w:rsidR="00BA1CC4">
        <w:rPr>
          <w:rFonts w:eastAsia="바탕" w:hint="eastAsia"/>
          <w:lang w:eastAsia="ko-KR"/>
        </w:rPr>
        <w:t xml:space="preserve"> and </w:t>
      </w:r>
      <w:r w:rsidR="001F10EC">
        <w:rPr>
          <w:rFonts w:eastAsia="바탕" w:hint="eastAsia"/>
          <w:lang w:eastAsia="ko-KR"/>
        </w:rPr>
        <w:t>3</w:t>
      </w:r>
      <w:r w:rsidR="00BA1CC4">
        <w:rPr>
          <w:rFonts w:eastAsia="바탕" w:hint="eastAsia"/>
          <w:lang w:eastAsia="ko-KR"/>
        </w:rPr>
        <w:t xml:space="preserve"> according two test </w:t>
      </w:r>
      <w:r w:rsidR="0080043C">
        <w:rPr>
          <w:rFonts w:eastAsia="바탕" w:hint="eastAsia"/>
          <w:lang w:eastAsia="ko-KR"/>
        </w:rPr>
        <w:t>cases</w:t>
      </w:r>
      <w:r w:rsidR="00BA1CC4">
        <w:rPr>
          <w:rFonts w:eastAsia="바탕" w:hint="eastAsia"/>
          <w:lang w:eastAsia="ko-KR"/>
        </w:rPr>
        <w:t>.</w:t>
      </w:r>
    </w:p>
    <w:p w:rsidR="00B80E2B" w:rsidRPr="00416C64" w:rsidRDefault="001F10EC" w:rsidP="00B80E2B">
      <w:pPr>
        <w:widowControl/>
        <w:autoSpaceDE/>
        <w:autoSpaceDN/>
        <w:adjustRightInd/>
        <w:spacing w:after="0"/>
        <w:jc w:val="center"/>
        <w:rPr>
          <w:rFonts w:eastAsia="바탕"/>
          <w:b/>
          <w:lang w:eastAsia="ko-KR"/>
        </w:rPr>
      </w:pPr>
      <w:r>
        <w:rPr>
          <w:rFonts w:eastAsia="바탕" w:hint="eastAsia"/>
          <w:b/>
          <w:lang w:eastAsia="ko-KR"/>
        </w:rPr>
        <w:t>Table 2</w:t>
      </w:r>
      <w:r w:rsidR="0009440C">
        <w:rPr>
          <w:rFonts w:eastAsia="바탕" w:hint="eastAsia"/>
          <w:b/>
          <w:lang w:eastAsia="ko-KR"/>
        </w:rPr>
        <w:t>:</w:t>
      </w:r>
      <w:r w:rsidR="006A589E">
        <w:rPr>
          <w:rFonts w:eastAsia="바탕" w:hint="eastAsia"/>
          <w:b/>
          <w:lang w:eastAsia="ko-KR"/>
        </w:rPr>
        <w:t xml:space="preserve"> </w:t>
      </w:r>
      <w:r w:rsidR="00B80E2B">
        <w:rPr>
          <w:rFonts w:eastAsia="바탕" w:hint="eastAsia"/>
          <w:b/>
          <w:lang w:eastAsia="ko-KR"/>
        </w:rPr>
        <w:t>IMD3 and IMD5</w:t>
      </w:r>
      <w:r w:rsidR="00B80E2B" w:rsidRPr="00416C64">
        <w:rPr>
          <w:rFonts w:eastAsia="바탕" w:hint="eastAsia"/>
          <w:b/>
          <w:lang w:eastAsia="ko-KR"/>
        </w:rPr>
        <w:t xml:space="preserve"> m</w:t>
      </w:r>
      <w:r w:rsidR="00B80E2B">
        <w:rPr>
          <w:rFonts w:eastAsia="바탕" w:hint="eastAsia"/>
          <w:b/>
          <w:lang w:eastAsia="ko-KR"/>
        </w:rPr>
        <w:t>easurements results in PA of 2ULs CA_5A-7</w:t>
      </w:r>
      <w:r w:rsidR="00B80E2B" w:rsidRPr="00416C64">
        <w:rPr>
          <w:rFonts w:eastAsia="바탕" w:hint="eastAsia"/>
          <w:b/>
          <w:lang w:eastAsia="ko-KR"/>
        </w:rPr>
        <w:t>A UE</w:t>
      </w:r>
      <w:r w:rsidR="00B80E2B">
        <w:rPr>
          <w:rFonts w:eastAsia="바탕" w:hint="eastAsia"/>
          <w:b/>
          <w:lang w:eastAsia="ko-KR"/>
        </w:rPr>
        <w:t xml:space="preserve"> in Case1</w:t>
      </w:r>
    </w:p>
    <w:tbl>
      <w:tblPr>
        <w:tblW w:w="8689" w:type="dxa"/>
        <w:jc w:val="center"/>
        <w:tblCellMar>
          <w:left w:w="0" w:type="dxa"/>
          <w:right w:w="0" w:type="dxa"/>
        </w:tblCellMar>
        <w:tblLook w:val="04A0"/>
      </w:tblPr>
      <w:tblGrid>
        <w:gridCol w:w="1076"/>
        <w:gridCol w:w="1050"/>
        <w:gridCol w:w="1255"/>
        <w:gridCol w:w="1349"/>
        <w:gridCol w:w="1301"/>
        <w:gridCol w:w="1330"/>
        <w:gridCol w:w="1328"/>
      </w:tblGrid>
      <w:tr w:rsidR="00B80E2B" w:rsidRPr="00E96C4D" w:rsidTr="00FC5CEB">
        <w:trPr>
          <w:trHeight w:val="639"/>
          <w:jc w:val="center"/>
        </w:trPr>
        <w:tc>
          <w:tcPr>
            <w:tcW w:w="1076"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Band 5</w:t>
            </w:r>
          </w:p>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050"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Band </w:t>
            </w:r>
            <w:r>
              <w:rPr>
                <w:rFonts w:eastAsia="바탕" w:hint="eastAsia"/>
                <w:b/>
                <w:bCs/>
                <w:sz w:val="20"/>
                <w:szCs w:val="20"/>
                <w:lang w:val="en-US" w:eastAsia="ko-KR"/>
              </w:rPr>
              <w:t>7</w:t>
            </w:r>
          </w:p>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255"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B80E2B" w:rsidRPr="00416C64" w:rsidRDefault="00B80E2B" w:rsidP="00FC5CEB">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 xml:space="preserve">Coupling </w:t>
            </w:r>
          </w:p>
          <w:p w:rsidR="00B80E2B" w:rsidRPr="00416C64" w:rsidRDefault="00B80E2B" w:rsidP="00FC5CEB">
            <w:pPr>
              <w:spacing w:after="0" w:line="240" w:lineRule="exact"/>
              <w:jc w:val="center"/>
              <w:rPr>
                <w:rFonts w:eastAsia="바탕"/>
                <w:b/>
                <w:bCs/>
                <w:sz w:val="20"/>
                <w:szCs w:val="20"/>
                <w:lang w:val="en-US" w:eastAsia="ko-KR"/>
              </w:rPr>
            </w:pPr>
            <w:r w:rsidRPr="00416C64">
              <w:rPr>
                <w:rFonts w:eastAsia="바탕"/>
                <w:b/>
                <w:bCs/>
                <w:sz w:val="20"/>
                <w:szCs w:val="20"/>
                <w:lang w:val="en-US" w:eastAsia="ko-KR"/>
              </w:rPr>
              <w:t>L</w:t>
            </w:r>
            <w:r w:rsidRPr="00416C64">
              <w:rPr>
                <w:rFonts w:eastAsia="바탕" w:hint="eastAsia"/>
                <w:b/>
                <w:bCs/>
                <w:sz w:val="20"/>
                <w:szCs w:val="20"/>
                <w:lang w:val="en-US" w:eastAsia="ko-KR"/>
              </w:rPr>
              <w:t>oss</w:t>
            </w:r>
          </w:p>
        </w:tc>
        <w:tc>
          <w:tcPr>
            <w:tcW w:w="134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B80E2B" w:rsidRPr="00416C64" w:rsidRDefault="00B80E2B" w:rsidP="00FC5CEB">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B5 (aggressor)</w:t>
            </w:r>
          </w:p>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301"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B80E2B" w:rsidRPr="00416C64" w:rsidRDefault="00B80E2B" w:rsidP="00FC5CEB">
            <w:pPr>
              <w:spacing w:after="0" w:line="240" w:lineRule="exact"/>
              <w:jc w:val="center"/>
              <w:rPr>
                <w:rFonts w:eastAsia="바탕"/>
                <w:b/>
                <w:bCs/>
                <w:sz w:val="20"/>
                <w:szCs w:val="20"/>
                <w:lang w:val="en-US" w:eastAsia="ko-KR"/>
              </w:rPr>
            </w:pPr>
            <w:r>
              <w:rPr>
                <w:rFonts w:eastAsia="바탕" w:hint="eastAsia"/>
                <w:b/>
                <w:bCs/>
                <w:sz w:val="20"/>
                <w:szCs w:val="20"/>
                <w:lang w:val="en-US" w:eastAsia="ko-KR"/>
              </w:rPr>
              <w:t>B7</w:t>
            </w:r>
          </w:p>
          <w:p w:rsidR="00B80E2B" w:rsidRPr="00416C64" w:rsidRDefault="00B80E2B" w:rsidP="00FC5CEB">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(victim)</w:t>
            </w:r>
          </w:p>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330"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B80E2B" w:rsidRPr="00416C64" w:rsidRDefault="00B80E2B" w:rsidP="00FC5CEB">
            <w:pPr>
              <w:spacing w:after="0" w:line="240" w:lineRule="exact"/>
              <w:jc w:val="center"/>
              <w:rPr>
                <w:rFonts w:eastAsia="바탕"/>
                <w:sz w:val="20"/>
                <w:szCs w:val="20"/>
                <w:lang w:val="en-US" w:eastAsia="ko-KR"/>
              </w:rPr>
            </w:pPr>
            <w:r>
              <w:rPr>
                <w:rFonts w:eastAsia="바탕" w:hint="eastAsia"/>
                <w:b/>
                <w:bCs/>
                <w:sz w:val="20"/>
                <w:szCs w:val="20"/>
                <w:lang w:val="en-US" w:eastAsia="ko-KR"/>
              </w:rPr>
              <w:t>Level of IM3</w:t>
            </w:r>
          </w:p>
        </w:tc>
        <w:tc>
          <w:tcPr>
            <w:tcW w:w="1328"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B80E2B" w:rsidRPr="00471AF7" w:rsidRDefault="00B80E2B" w:rsidP="00FC5CEB">
            <w:pPr>
              <w:spacing w:after="0" w:line="240" w:lineRule="exact"/>
              <w:jc w:val="center"/>
              <w:rPr>
                <w:rFonts w:eastAsia="바탕"/>
                <w:color w:val="FF0000"/>
                <w:sz w:val="20"/>
                <w:szCs w:val="20"/>
                <w:lang w:val="en-US" w:eastAsia="ko-KR"/>
              </w:rPr>
            </w:pPr>
            <w:r w:rsidRPr="00471AF7">
              <w:rPr>
                <w:rFonts w:eastAsia="바탕" w:hint="eastAsia"/>
                <w:b/>
                <w:bCs/>
                <w:color w:val="FF0000"/>
                <w:sz w:val="20"/>
                <w:szCs w:val="20"/>
                <w:lang w:val="en-US" w:eastAsia="ko-KR"/>
              </w:rPr>
              <w:t>L</w:t>
            </w:r>
            <w:r>
              <w:rPr>
                <w:rFonts w:eastAsia="바탕" w:hint="eastAsia"/>
                <w:b/>
                <w:bCs/>
                <w:color w:val="FF0000"/>
                <w:sz w:val="20"/>
                <w:szCs w:val="20"/>
                <w:lang w:val="en-US" w:eastAsia="ko-KR"/>
              </w:rPr>
              <w:t>evel at 2</w:t>
            </w:r>
            <w:r w:rsidRPr="00471AF7">
              <w:rPr>
                <w:rFonts w:eastAsia="바탕" w:hint="eastAsia"/>
                <w:b/>
                <w:bCs/>
                <w:color w:val="FF0000"/>
                <w:sz w:val="20"/>
                <w:szCs w:val="20"/>
                <w:lang w:val="en-US" w:eastAsia="ko-KR"/>
              </w:rPr>
              <w:t>6</w:t>
            </w:r>
            <w:r w:rsidR="00DA5BE0">
              <w:rPr>
                <w:rFonts w:eastAsia="바탕" w:hint="eastAsia"/>
                <w:b/>
                <w:bCs/>
                <w:color w:val="FF0000"/>
                <w:sz w:val="20"/>
                <w:szCs w:val="20"/>
                <w:lang w:val="en-US" w:eastAsia="ko-KR"/>
              </w:rPr>
              <w:t>40</w:t>
            </w:r>
            <w:r w:rsidRPr="00471AF7">
              <w:rPr>
                <w:rFonts w:eastAsia="바탕" w:hint="eastAsia"/>
                <w:b/>
                <w:bCs/>
                <w:color w:val="FF0000"/>
                <w:sz w:val="20"/>
                <w:szCs w:val="20"/>
                <w:lang w:val="en-US" w:eastAsia="ko-KR"/>
              </w:rPr>
              <w:t xml:space="preserve"> MHz</w:t>
            </w:r>
          </w:p>
          <w:p w:rsidR="00B80E2B" w:rsidRPr="00416C64" w:rsidRDefault="00B80E2B" w:rsidP="00FC5CEB">
            <w:pPr>
              <w:spacing w:after="0" w:line="240" w:lineRule="exact"/>
              <w:jc w:val="center"/>
              <w:rPr>
                <w:rFonts w:eastAsia="바탕"/>
                <w:sz w:val="20"/>
                <w:szCs w:val="20"/>
                <w:lang w:val="en-US" w:eastAsia="ko-KR"/>
              </w:rPr>
            </w:pPr>
            <w:r>
              <w:rPr>
                <w:rFonts w:eastAsia="바탕" w:hint="eastAsia"/>
                <w:b/>
                <w:bCs/>
                <w:color w:val="FF0000"/>
                <w:sz w:val="20"/>
                <w:szCs w:val="20"/>
                <w:lang w:val="en-US" w:eastAsia="ko-KR"/>
              </w:rPr>
              <w:t>(IM</w:t>
            </w:r>
            <w:r w:rsidR="00DA5BE0">
              <w:rPr>
                <w:rFonts w:eastAsia="바탕" w:hint="eastAsia"/>
                <w:b/>
                <w:bCs/>
                <w:color w:val="FF0000"/>
                <w:sz w:val="20"/>
                <w:szCs w:val="20"/>
                <w:lang w:val="en-US" w:eastAsia="ko-KR"/>
              </w:rPr>
              <w:t>D</w:t>
            </w:r>
            <w:r>
              <w:rPr>
                <w:rFonts w:eastAsia="바탕" w:hint="eastAsia"/>
                <w:b/>
                <w:bCs/>
                <w:color w:val="FF0000"/>
                <w:sz w:val="20"/>
                <w:szCs w:val="20"/>
                <w:lang w:val="en-US" w:eastAsia="ko-KR"/>
              </w:rPr>
              <w:t>5</w:t>
            </w:r>
            <w:r w:rsidRPr="00471AF7">
              <w:rPr>
                <w:rFonts w:eastAsia="바탕" w:hint="eastAsia"/>
                <w:b/>
                <w:bCs/>
                <w:color w:val="FF0000"/>
                <w:sz w:val="20"/>
                <w:szCs w:val="20"/>
                <w:lang w:val="en-US" w:eastAsia="ko-KR"/>
              </w:rPr>
              <w:t>)</w:t>
            </w:r>
          </w:p>
        </w:tc>
      </w:tr>
      <w:tr w:rsidR="00B80E2B" w:rsidRPr="00E96C4D" w:rsidTr="00FC5CEB">
        <w:trPr>
          <w:trHeight w:val="187"/>
          <w:jc w:val="center"/>
        </w:trPr>
        <w:tc>
          <w:tcPr>
            <w:tcW w:w="1076"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B80E2B" w:rsidRPr="00E96C4D" w:rsidRDefault="00B80E2B" w:rsidP="00481E14">
            <w:pPr>
              <w:spacing w:after="0" w:line="320" w:lineRule="exact"/>
              <w:jc w:val="center"/>
              <w:rPr>
                <w:rFonts w:eastAsia="바탕"/>
                <w:lang w:val="en-US" w:eastAsia="ko-KR"/>
              </w:rPr>
            </w:pPr>
            <w:r w:rsidRPr="00E96C4D">
              <w:rPr>
                <w:rFonts w:eastAsia="바탕" w:hint="eastAsia"/>
                <w:lang w:val="en-US" w:eastAsia="ko-KR"/>
              </w:rPr>
              <w:t>8</w:t>
            </w:r>
            <w:r w:rsidR="00481E14">
              <w:rPr>
                <w:rFonts w:eastAsia="바탕" w:hint="eastAsia"/>
                <w:lang w:val="en-US" w:eastAsia="ko-KR"/>
              </w:rPr>
              <w:t>30</w:t>
            </w:r>
          </w:p>
        </w:tc>
        <w:tc>
          <w:tcPr>
            <w:tcW w:w="1050"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B80E2B" w:rsidRPr="00E96C4D" w:rsidRDefault="00B80E2B" w:rsidP="00FC5CEB">
            <w:pPr>
              <w:spacing w:after="0" w:line="320" w:lineRule="exact"/>
              <w:jc w:val="center"/>
              <w:rPr>
                <w:rFonts w:eastAsia="바탕"/>
                <w:lang w:val="en-US" w:eastAsia="ko-KR"/>
              </w:rPr>
            </w:pPr>
            <w:r>
              <w:rPr>
                <w:rFonts w:eastAsia="바탕" w:hint="eastAsia"/>
                <w:lang w:val="en-US" w:eastAsia="ko-KR"/>
              </w:rPr>
              <w:t>25</w:t>
            </w:r>
            <w:r w:rsidR="00481E14">
              <w:rPr>
                <w:rFonts w:eastAsia="바탕" w:hint="eastAsia"/>
                <w:lang w:val="en-US" w:eastAsia="ko-KR"/>
              </w:rPr>
              <w:t>65</w:t>
            </w:r>
          </w:p>
        </w:tc>
        <w:tc>
          <w:tcPr>
            <w:tcW w:w="1255"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B80E2B" w:rsidRDefault="00B80E2B" w:rsidP="00FC5CEB">
            <w:pPr>
              <w:spacing w:after="0" w:line="320" w:lineRule="exact"/>
              <w:jc w:val="center"/>
              <w:rPr>
                <w:rFonts w:eastAsia="바탕"/>
                <w:lang w:val="en-US" w:eastAsia="ko-KR"/>
              </w:rPr>
            </w:pPr>
            <w:r>
              <w:rPr>
                <w:rFonts w:eastAsia="바탕" w:hint="eastAsia"/>
                <w:lang w:val="en-US" w:eastAsia="ko-KR"/>
              </w:rPr>
              <w:t>40dB</w:t>
            </w:r>
          </w:p>
        </w:tc>
        <w:tc>
          <w:tcPr>
            <w:tcW w:w="134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B80E2B" w:rsidRPr="00E96C4D" w:rsidRDefault="00625162" w:rsidP="00FC5CEB">
            <w:pPr>
              <w:spacing w:after="0" w:line="320" w:lineRule="exact"/>
              <w:jc w:val="center"/>
              <w:rPr>
                <w:rFonts w:eastAsia="바탕"/>
                <w:lang w:val="en-US" w:eastAsia="ko-KR"/>
              </w:rPr>
            </w:pPr>
            <w:r>
              <w:rPr>
                <w:rFonts w:eastAsia="바탕" w:hint="eastAsia"/>
                <w:lang w:val="en-US" w:eastAsia="ko-KR"/>
              </w:rPr>
              <w:t>-15</w:t>
            </w:r>
            <w:r w:rsidR="00B80E2B" w:rsidRPr="00E96C4D">
              <w:rPr>
                <w:rFonts w:eastAsia="바탕" w:hint="eastAsia"/>
                <w:lang w:val="en-US" w:eastAsia="ko-KR"/>
              </w:rPr>
              <w:t>dBm</w:t>
            </w:r>
          </w:p>
        </w:tc>
        <w:tc>
          <w:tcPr>
            <w:tcW w:w="1301"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B80E2B" w:rsidRPr="00E96C4D" w:rsidRDefault="00EE2E00" w:rsidP="00FC5CEB">
            <w:pPr>
              <w:spacing w:after="0" w:line="320" w:lineRule="exact"/>
              <w:jc w:val="center"/>
              <w:rPr>
                <w:rFonts w:eastAsia="바탕"/>
                <w:lang w:val="en-US" w:eastAsia="ko-KR"/>
              </w:rPr>
            </w:pPr>
            <w:r>
              <w:rPr>
                <w:rFonts w:eastAsia="바탕" w:hint="eastAsia"/>
                <w:lang w:val="en-US" w:eastAsia="ko-KR"/>
              </w:rPr>
              <w:t xml:space="preserve">0 </w:t>
            </w:r>
            <w:proofErr w:type="spellStart"/>
            <w:r w:rsidR="00B80E2B" w:rsidRPr="00E96C4D">
              <w:rPr>
                <w:rFonts w:eastAsia="바탕" w:hint="eastAsia"/>
                <w:lang w:val="en-US" w:eastAsia="ko-KR"/>
              </w:rPr>
              <w:t>dBm</w:t>
            </w:r>
            <w:proofErr w:type="spellEnd"/>
          </w:p>
        </w:tc>
        <w:tc>
          <w:tcPr>
            <w:tcW w:w="1330"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B80E2B" w:rsidRPr="00E96C4D" w:rsidRDefault="00B80E2B" w:rsidP="00FC5CEB">
            <w:pPr>
              <w:spacing w:after="0" w:line="320" w:lineRule="exact"/>
              <w:jc w:val="center"/>
              <w:rPr>
                <w:rFonts w:eastAsia="바탕"/>
                <w:lang w:val="en-US" w:eastAsia="ko-KR"/>
              </w:rPr>
            </w:pPr>
            <w:r>
              <w:rPr>
                <w:rFonts w:eastAsia="바탕" w:hint="eastAsia"/>
                <w:lang w:val="en-US" w:eastAsia="ko-KR"/>
              </w:rPr>
              <w:t>N/A</w:t>
            </w:r>
          </w:p>
        </w:tc>
        <w:tc>
          <w:tcPr>
            <w:tcW w:w="1328"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B80E2B" w:rsidRPr="003E762D" w:rsidRDefault="00151B4B" w:rsidP="00151B4B">
            <w:pPr>
              <w:spacing w:after="0" w:line="320" w:lineRule="exact"/>
              <w:jc w:val="center"/>
              <w:rPr>
                <w:rFonts w:eastAsia="바탕"/>
                <w:color w:val="FF0000"/>
                <w:lang w:val="en-US" w:eastAsia="ko-KR"/>
              </w:rPr>
            </w:pPr>
            <w:r>
              <w:rPr>
                <w:rFonts w:eastAsia="바탕" w:hint="eastAsia"/>
                <w:color w:val="FF0000"/>
                <w:lang w:val="en-US" w:eastAsia="ko-KR"/>
              </w:rPr>
              <w:t>-64</w:t>
            </w:r>
            <w:r w:rsidR="00B80E2B">
              <w:rPr>
                <w:rFonts w:eastAsia="바탕" w:hint="eastAsia"/>
                <w:color w:val="FF0000"/>
                <w:lang w:val="en-US" w:eastAsia="ko-KR"/>
              </w:rPr>
              <w:t>.</w:t>
            </w:r>
            <w:r>
              <w:rPr>
                <w:rFonts w:eastAsia="바탕" w:hint="eastAsia"/>
                <w:color w:val="FF0000"/>
                <w:lang w:val="en-US" w:eastAsia="ko-KR"/>
              </w:rPr>
              <w:t>74</w:t>
            </w:r>
          </w:p>
        </w:tc>
      </w:tr>
      <w:tr w:rsidR="00B80E2B" w:rsidRPr="00E96C4D" w:rsidTr="00481E14">
        <w:trPr>
          <w:trHeight w:val="81"/>
          <w:jc w:val="center"/>
        </w:trPr>
        <w:tc>
          <w:tcPr>
            <w:tcW w:w="107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B80E2B" w:rsidRPr="00E96C4D" w:rsidRDefault="00B80E2B" w:rsidP="00FC5CEB">
            <w:pPr>
              <w:spacing w:after="0" w:line="320" w:lineRule="exact"/>
              <w:jc w:val="center"/>
              <w:rPr>
                <w:rFonts w:eastAsia="바탕"/>
                <w:lang w:val="en-US" w:eastAsia="ko-KR"/>
              </w:rPr>
            </w:pPr>
            <w:r w:rsidRPr="00E96C4D">
              <w:rPr>
                <w:rFonts w:eastAsia="바탕" w:hint="eastAsia"/>
                <w:lang w:val="en-US" w:eastAsia="ko-KR"/>
              </w:rPr>
              <w:t>8</w:t>
            </w:r>
            <w:r w:rsidR="00481E14">
              <w:rPr>
                <w:rFonts w:eastAsia="바탕" w:hint="eastAsia"/>
                <w:lang w:val="en-US" w:eastAsia="ko-KR"/>
              </w:rPr>
              <w:t>30</w:t>
            </w:r>
          </w:p>
        </w:tc>
        <w:tc>
          <w:tcPr>
            <w:tcW w:w="1050"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B80E2B" w:rsidRPr="00E96C4D" w:rsidRDefault="00B80E2B" w:rsidP="00FC5CEB">
            <w:pPr>
              <w:spacing w:after="0" w:line="320" w:lineRule="exact"/>
              <w:jc w:val="center"/>
              <w:rPr>
                <w:rFonts w:eastAsia="바탕"/>
                <w:lang w:val="en-US" w:eastAsia="ko-KR"/>
              </w:rPr>
            </w:pPr>
            <w:r>
              <w:rPr>
                <w:rFonts w:eastAsia="바탕" w:hint="eastAsia"/>
                <w:lang w:val="en-US" w:eastAsia="ko-KR"/>
              </w:rPr>
              <w:t>25</w:t>
            </w:r>
            <w:r w:rsidR="00481E14">
              <w:rPr>
                <w:rFonts w:eastAsia="바탕" w:hint="eastAsia"/>
                <w:lang w:val="en-US" w:eastAsia="ko-KR"/>
              </w:rPr>
              <w:t>65</w:t>
            </w:r>
          </w:p>
        </w:tc>
        <w:tc>
          <w:tcPr>
            <w:tcW w:w="1255"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B80E2B" w:rsidRDefault="00B80E2B" w:rsidP="00FC5CEB">
            <w:pPr>
              <w:spacing w:after="0" w:line="320" w:lineRule="exact"/>
              <w:jc w:val="center"/>
              <w:rPr>
                <w:rFonts w:eastAsia="바탕"/>
                <w:lang w:val="en-US" w:eastAsia="ko-KR"/>
              </w:rPr>
            </w:pPr>
            <w:r>
              <w:rPr>
                <w:rFonts w:eastAsia="바탕" w:hint="eastAsia"/>
                <w:lang w:val="en-US" w:eastAsia="ko-KR"/>
              </w:rPr>
              <w:t>50dB</w:t>
            </w:r>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B80E2B" w:rsidRPr="00E96C4D" w:rsidRDefault="00625162" w:rsidP="00FC5CEB">
            <w:pPr>
              <w:spacing w:after="0" w:line="320" w:lineRule="exact"/>
              <w:jc w:val="center"/>
              <w:rPr>
                <w:rFonts w:eastAsia="바탕"/>
                <w:lang w:val="en-US" w:eastAsia="ko-KR"/>
              </w:rPr>
            </w:pPr>
            <w:r>
              <w:rPr>
                <w:rFonts w:eastAsia="바탕" w:hint="eastAsia"/>
                <w:lang w:val="en-US" w:eastAsia="ko-KR"/>
              </w:rPr>
              <w:t>-25</w:t>
            </w:r>
            <w:r w:rsidR="00B80E2B" w:rsidRPr="00E96C4D">
              <w:rPr>
                <w:rFonts w:eastAsia="바탕" w:hint="eastAsia"/>
                <w:lang w:val="en-US" w:eastAsia="ko-KR"/>
              </w:rPr>
              <w:t>dBm</w:t>
            </w:r>
          </w:p>
        </w:tc>
        <w:tc>
          <w:tcPr>
            <w:tcW w:w="1301"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B80E2B" w:rsidRPr="00E96C4D" w:rsidRDefault="00EE2E00" w:rsidP="00FC5CEB">
            <w:pPr>
              <w:spacing w:after="0" w:line="320" w:lineRule="exact"/>
              <w:jc w:val="center"/>
              <w:rPr>
                <w:rFonts w:eastAsia="바탕"/>
                <w:lang w:val="en-US" w:eastAsia="ko-KR"/>
              </w:rPr>
            </w:pPr>
            <w:r>
              <w:rPr>
                <w:rFonts w:eastAsia="바탕" w:hint="eastAsia"/>
                <w:lang w:val="en-US" w:eastAsia="ko-KR"/>
              </w:rPr>
              <w:t>0</w:t>
            </w:r>
            <w:r w:rsidR="00B80E2B">
              <w:rPr>
                <w:rFonts w:eastAsia="바탕" w:hint="eastAsia"/>
                <w:lang w:val="en-US" w:eastAsia="ko-KR"/>
              </w:rPr>
              <w:t xml:space="preserve"> </w:t>
            </w:r>
            <w:proofErr w:type="spellStart"/>
            <w:r w:rsidR="00B80E2B" w:rsidRPr="00E96C4D">
              <w:rPr>
                <w:rFonts w:eastAsia="바탕" w:hint="eastAsia"/>
                <w:lang w:val="en-US" w:eastAsia="ko-KR"/>
              </w:rPr>
              <w:t>dBm</w:t>
            </w:r>
            <w:proofErr w:type="spellEnd"/>
          </w:p>
        </w:tc>
        <w:tc>
          <w:tcPr>
            <w:tcW w:w="1330"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B80E2B" w:rsidRPr="00E96C4D" w:rsidRDefault="00B80E2B" w:rsidP="00FC5CEB">
            <w:pPr>
              <w:spacing w:after="0" w:line="320" w:lineRule="exact"/>
              <w:jc w:val="center"/>
              <w:rPr>
                <w:rFonts w:eastAsia="바탕"/>
                <w:lang w:val="en-US" w:eastAsia="ko-KR"/>
              </w:rPr>
            </w:pPr>
            <w:r>
              <w:rPr>
                <w:rFonts w:eastAsia="바탕" w:hint="eastAsia"/>
                <w:lang w:val="en-US" w:eastAsia="ko-KR"/>
              </w:rPr>
              <w:t>N/A</w:t>
            </w:r>
          </w:p>
        </w:tc>
        <w:tc>
          <w:tcPr>
            <w:tcW w:w="1328"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B80E2B" w:rsidRPr="003E762D" w:rsidRDefault="00B80E2B" w:rsidP="00151B4B">
            <w:pPr>
              <w:spacing w:after="0" w:line="320" w:lineRule="exact"/>
              <w:jc w:val="center"/>
              <w:rPr>
                <w:rFonts w:eastAsia="바탕"/>
                <w:color w:val="FF0000"/>
                <w:lang w:val="en-US" w:eastAsia="ko-KR"/>
              </w:rPr>
            </w:pPr>
            <w:r w:rsidRPr="003E762D">
              <w:rPr>
                <w:rFonts w:eastAsia="바탕" w:hint="eastAsia"/>
                <w:color w:val="FF0000"/>
                <w:lang w:val="en-US" w:eastAsia="ko-KR"/>
              </w:rPr>
              <w:t>-</w:t>
            </w:r>
            <w:r w:rsidR="00151B4B">
              <w:rPr>
                <w:rFonts w:eastAsia="바탕" w:hint="eastAsia"/>
                <w:color w:val="FF0000"/>
                <w:lang w:val="en-US" w:eastAsia="ko-KR"/>
              </w:rPr>
              <w:t>65.21</w:t>
            </w:r>
          </w:p>
        </w:tc>
      </w:tr>
      <w:tr w:rsidR="00481E14" w:rsidRPr="00E96C4D" w:rsidTr="00481E14">
        <w:trPr>
          <w:trHeight w:val="15"/>
          <w:jc w:val="center"/>
        </w:trPr>
        <w:tc>
          <w:tcPr>
            <w:tcW w:w="10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81E14" w:rsidRPr="00E96C4D" w:rsidRDefault="00481E14" w:rsidP="00BA664E">
            <w:pPr>
              <w:spacing w:after="0" w:line="320" w:lineRule="exact"/>
              <w:jc w:val="center"/>
              <w:rPr>
                <w:rFonts w:eastAsia="바탕"/>
                <w:lang w:val="en-US" w:eastAsia="ko-KR"/>
              </w:rPr>
            </w:pPr>
            <w:r>
              <w:rPr>
                <w:rFonts w:eastAsia="바탕" w:hint="eastAsia"/>
                <w:lang w:val="en-US" w:eastAsia="ko-KR"/>
              </w:rPr>
              <w:t>830</w:t>
            </w:r>
          </w:p>
        </w:tc>
        <w:tc>
          <w:tcPr>
            <w:tcW w:w="105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81E14" w:rsidRPr="00E96C4D" w:rsidRDefault="00481E14" w:rsidP="00BA664E">
            <w:pPr>
              <w:spacing w:after="0" w:line="320" w:lineRule="exact"/>
              <w:jc w:val="center"/>
              <w:rPr>
                <w:rFonts w:eastAsia="바탕"/>
                <w:lang w:val="en-US" w:eastAsia="ko-KR"/>
              </w:rPr>
            </w:pPr>
            <w:r>
              <w:rPr>
                <w:rFonts w:eastAsia="바탕" w:hint="eastAsia"/>
                <w:lang w:val="en-US" w:eastAsia="ko-KR"/>
              </w:rPr>
              <w:t>2565</w:t>
            </w:r>
          </w:p>
        </w:tc>
        <w:tc>
          <w:tcPr>
            <w:tcW w:w="125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81E14" w:rsidRDefault="00481E14" w:rsidP="00BA664E">
            <w:pPr>
              <w:spacing w:after="0" w:line="320" w:lineRule="exact"/>
              <w:jc w:val="center"/>
              <w:rPr>
                <w:rFonts w:eastAsia="바탕"/>
                <w:lang w:val="en-US" w:eastAsia="ko-KR"/>
              </w:rPr>
            </w:pPr>
            <w:r>
              <w:rPr>
                <w:rFonts w:eastAsia="바탕" w:hint="eastAsia"/>
                <w:lang w:val="en-US" w:eastAsia="ko-KR"/>
              </w:rPr>
              <w:t>60dB</w:t>
            </w:r>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481E14" w:rsidRDefault="00481E14" w:rsidP="00BA664E">
            <w:pPr>
              <w:spacing w:after="0" w:line="320" w:lineRule="exact"/>
              <w:jc w:val="center"/>
              <w:rPr>
                <w:rFonts w:eastAsia="바탕"/>
                <w:lang w:val="en-US" w:eastAsia="ko-KR"/>
              </w:rPr>
            </w:pPr>
            <w:r>
              <w:rPr>
                <w:rFonts w:eastAsia="바탕" w:hint="eastAsia"/>
                <w:lang w:val="en-US" w:eastAsia="ko-KR"/>
              </w:rPr>
              <w:t>-35dBm</w:t>
            </w:r>
          </w:p>
        </w:tc>
        <w:tc>
          <w:tcPr>
            <w:tcW w:w="1301"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81E14" w:rsidRPr="00E96C4D" w:rsidRDefault="00481E14" w:rsidP="00BA664E">
            <w:pPr>
              <w:spacing w:after="0" w:line="320" w:lineRule="exact"/>
              <w:jc w:val="center"/>
              <w:rPr>
                <w:rFonts w:eastAsia="바탕"/>
                <w:lang w:val="en-US" w:eastAsia="ko-KR"/>
              </w:rPr>
            </w:pPr>
            <w:r>
              <w:rPr>
                <w:rFonts w:eastAsia="바탕" w:hint="eastAsia"/>
                <w:lang w:val="en-US" w:eastAsia="ko-KR"/>
              </w:rPr>
              <w:t xml:space="preserve">0 </w:t>
            </w:r>
            <w:proofErr w:type="spellStart"/>
            <w:r w:rsidRPr="00E96C4D">
              <w:rPr>
                <w:rFonts w:eastAsia="바탕" w:hint="eastAsia"/>
                <w:lang w:val="en-US" w:eastAsia="ko-KR"/>
              </w:rPr>
              <w:t>dBm</w:t>
            </w:r>
            <w:proofErr w:type="spellEnd"/>
          </w:p>
        </w:tc>
        <w:tc>
          <w:tcPr>
            <w:tcW w:w="1330"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81E14" w:rsidRDefault="00481E14" w:rsidP="00BA664E">
            <w:pPr>
              <w:spacing w:after="0" w:line="320" w:lineRule="exact"/>
              <w:jc w:val="center"/>
              <w:rPr>
                <w:rFonts w:eastAsia="바탕"/>
                <w:lang w:val="en-US" w:eastAsia="ko-KR"/>
              </w:rPr>
            </w:pPr>
            <w:r>
              <w:rPr>
                <w:rFonts w:eastAsia="바탕" w:hint="eastAsia"/>
                <w:lang w:val="en-US" w:eastAsia="ko-KR"/>
              </w:rPr>
              <w:t>N/A</w:t>
            </w:r>
          </w:p>
        </w:tc>
        <w:tc>
          <w:tcPr>
            <w:tcW w:w="1328"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81E14" w:rsidRPr="00CF5D89" w:rsidRDefault="00481E14" w:rsidP="00151B4B">
            <w:pPr>
              <w:spacing w:after="0" w:line="320" w:lineRule="exact"/>
              <w:jc w:val="center"/>
              <w:rPr>
                <w:rFonts w:eastAsia="바탕"/>
                <w:color w:val="FF0000"/>
                <w:lang w:val="en-US" w:eastAsia="ko-KR"/>
              </w:rPr>
            </w:pPr>
            <w:r w:rsidRPr="00CF5D89">
              <w:rPr>
                <w:rFonts w:eastAsia="바탕" w:hint="eastAsia"/>
                <w:color w:val="FF0000"/>
                <w:lang w:val="en-US" w:eastAsia="ko-KR"/>
              </w:rPr>
              <w:t>-</w:t>
            </w:r>
            <w:r w:rsidR="00151B4B">
              <w:rPr>
                <w:rFonts w:eastAsia="바탕" w:hint="eastAsia"/>
                <w:color w:val="FF0000"/>
                <w:lang w:val="en-US" w:eastAsia="ko-KR"/>
              </w:rPr>
              <w:t>65.67</w:t>
            </w:r>
          </w:p>
        </w:tc>
      </w:tr>
      <w:tr w:rsidR="00481E14" w:rsidRPr="00E96C4D" w:rsidTr="00481E14">
        <w:trPr>
          <w:trHeight w:val="15"/>
          <w:jc w:val="center"/>
        </w:trPr>
        <w:tc>
          <w:tcPr>
            <w:tcW w:w="10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81E14" w:rsidRPr="00E96C4D" w:rsidRDefault="00481E14" w:rsidP="00FC5CEB">
            <w:pPr>
              <w:spacing w:after="0" w:line="320" w:lineRule="exact"/>
              <w:jc w:val="center"/>
              <w:rPr>
                <w:rFonts w:eastAsia="바탕"/>
                <w:lang w:val="en-US" w:eastAsia="ko-KR"/>
              </w:rPr>
            </w:pPr>
            <w:r>
              <w:rPr>
                <w:rFonts w:eastAsia="바탕" w:hint="eastAsia"/>
                <w:lang w:val="en-US" w:eastAsia="ko-KR"/>
              </w:rPr>
              <w:t>830</w:t>
            </w:r>
          </w:p>
        </w:tc>
        <w:tc>
          <w:tcPr>
            <w:tcW w:w="105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81E14" w:rsidRPr="00E96C4D" w:rsidRDefault="00481E14" w:rsidP="00FC5CEB">
            <w:pPr>
              <w:spacing w:after="0" w:line="320" w:lineRule="exact"/>
              <w:jc w:val="center"/>
              <w:rPr>
                <w:rFonts w:eastAsia="바탕"/>
                <w:lang w:val="en-US" w:eastAsia="ko-KR"/>
              </w:rPr>
            </w:pPr>
            <w:r>
              <w:rPr>
                <w:rFonts w:eastAsia="바탕" w:hint="eastAsia"/>
                <w:lang w:val="en-US" w:eastAsia="ko-KR"/>
              </w:rPr>
              <w:t>2565</w:t>
            </w:r>
          </w:p>
        </w:tc>
        <w:tc>
          <w:tcPr>
            <w:tcW w:w="125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81E14" w:rsidRDefault="00481E14" w:rsidP="00FC5CEB">
            <w:pPr>
              <w:spacing w:after="0" w:line="320" w:lineRule="exact"/>
              <w:jc w:val="center"/>
              <w:rPr>
                <w:rFonts w:eastAsia="바탕"/>
                <w:lang w:val="en-US" w:eastAsia="ko-KR"/>
              </w:rPr>
            </w:pPr>
            <w:r>
              <w:rPr>
                <w:rFonts w:eastAsia="바탕" w:hint="eastAsia"/>
                <w:lang w:val="en-US" w:eastAsia="ko-KR"/>
              </w:rPr>
              <w:t>70dB</w:t>
            </w:r>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481E14" w:rsidRDefault="00481E14" w:rsidP="00FC5CEB">
            <w:pPr>
              <w:spacing w:after="0" w:line="320" w:lineRule="exact"/>
              <w:jc w:val="center"/>
              <w:rPr>
                <w:rFonts w:eastAsia="바탕"/>
                <w:lang w:val="en-US" w:eastAsia="ko-KR"/>
              </w:rPr>
            </w:pPr>
            <w:r>
              <w:rPr>
                <w:rFonts w:eastAsia="바탕" w:hint="eastAsia"/>
                <w:lang w:val="en-US" w:eastAsia="ko-KR"/>
              </w:rPr>
              <w:t>-45dBm</w:t>
            </w:r>
          </w:p>
        </w:tc>
        <w:tc>
          <w:tcPr>
            <w:tcW w:w="1301"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81E14" w:rsidRPr="00E96C4D" w:rsidRDefault="00481E14" w:rsidP="00FC5CEB">
            <w:pPr>
              <w:spacing w:after="0" w:line="320" w:lineRule="exact"/>
              <w:jc w:val="center"/>
              <w:rPr>
                <w:rFonts w:eastAsia="바탕"/>
                <w:lang w:val="en-US" w:eastAsia="ko-KR"/>
              </w:rPr>
            </w:pPr>
            <w:r>
              <w:rPr>
                <w:rFonts w:eastAsia="바탕" w:hint="eastAsia"/>
                <w:lang w:val="en-US" w:eastAsia="ko-KR"/>
              </w:rPr>
              <w:t xml:space="preserve">0 </w:t>
            </w:r>
            <w:proofErr w:type="spellStart"/>
            <w:r w:rsidRPr="00E96C4D">
              <w:rPr>
                <w:rFonts w:eastAsia="바탕" w:hint="eastAsia"/>
                <w:lang w:val="en-US" w:eastAsia="ko-KR"/>
              </w:rPr>
              <w:t>dBm</w:t>
            </w:r>
            <w:proofErr w:type="spellEnd"/>
          </w:p>
        </w:tc>
        <w:tc>
          <w:tcPr>
            <w:tcW w:w="1330"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481E14" w:rsidRDefault="00481E14" w:rsidP="00FC5CEB">
            <w:pPr>
              <w:spacing w:after="0" w:line="320" w:lineRule="exact"/>
              <w:jc w:val="center"/>
              <w:rPr>
                <w:rFonts w:eastAsia="바탕"/>
                <w:lang w:val="en-US" w:eastAsia="ko-KR"/>
              </w:rPr>
            </w:pPr>
            <w:r>
              <w:rPr>
                <w:rFonts w:eastAsia="바탕" w:hint="eastAsia"/>
                <w:lang w:val="en-US" w:eastAsia="ko-KR"/>
              </w:rPr>
              <w:t>N/A</w:t>
            </w:r>
          </w:p>
        </w:tc>
        <w:tc>
          <w:tcPr>
            <w:tcW w:w="1328"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481E14" w:rsidRPr="00CF5D89" w:rsidRDefault="00151B4B" w:rsidP="00FC5CEB">
            <w:pPr>
              <w:spacing w:after="0" w:line="320" w:lineRule="exact"/>
              <w:jc w:val="center"/>
              <w:rPr>
                <w:rFonts w:eastAsia="바탕"/>
                <w:color w:val="FF0000"/>
                <w:lang w:val="en-US" w:eastAsia="ko-KR"/>
              </w:rPr>
            </w:pPr>
            <w:r>
              <w:rPr>
                <w:rFonts w:eastAsia="바탕" w:hint="eastAsia"/>
                <w:color w:val="FF0000"/>
                <w:lang w:val="en-US" w:eastAsia="ko-KR"/>
              </w:rPr>
              <w:t>-</w:t>
            </w:r>
          </w:p>
        </w:tc>
      </w:tr>
    </w:tbl>
    <w:p w:rsidR="00B80E2B" w:rsidRDefault="00B80E2B" w:rsidP="00B80E2B">
      <w:pPr>
        <w:spacing w:after="40"/>
        <w:rPr>
          <w:rFonts w:eastAsia="바탕"/>
          <w:lang w:eastAsia="ko-KR"/>
        </w:rPr>
      </w:pPr>
    </w:p>
    <w:p w:rsidR="00B80E2B" w:rsidRPr="00416C64" w:rsidRDefault="00452E63" w:rsidP="00EE2E00">
      <w:pPr>
        <w:spacing w:after="0"/>
        <w:jc w:val="center"/>
        <w:rPr>
          <w:rFonts w:eastAsia="바탕"/>
          <w:b/>
          <w:lang w:eastAsia="ko-KR"/>
        </w:rPr>
      </w:pPr>
      <w:r>
        <w:rPr>
          <w:rFonts w:eastAsia="바탕" w:hint="eastAsia"/>
          <w:b/>
          <w:lang w:eastAsia="ko-KR"/>
        </w:rPr>
        <w:t>Table 3</w:t>
      </w:r>
      <w:r w:rsidR="00B80E2B">
        <w:rPr>
          <w:rFonts w:eastAsia="바탕" w:hint="eastAsia"/>
          <w:b/>
          <w:lang w:eastAsia="ko-KR"/>
        </w:rPr>
        <w:t>:</w:t>
      </w:r>
      <w:r w:rsidR="00B80E2B" w:rsidRPr="00416C64">
        <w:rPr>
          <w:rFonts w:eastAsia="바탕" w:hint="eastAsia"/>
          <w:b/>
          <w:lang w:eastAsia="ko-KR"/>
        </w:rPr>
        <w:t xml:space="preserve"> </w:t>
      </w:r>
      <w:r w:rsidR="00B80E2B">
        <w:rPr>
          <w:rFonts w:eastAsia="바탕" w:hint="eastAsia"/>
          <w:b/>
          <w:lang w:eastAsia="ko-KR"/>
        </w:rPr>
        <w:t>IMD3 and IMD5</w:t>
      </w:r>
      <w:r w:rsidR="00B80E2B" w:rsidRPr="00416C64">
        <w:rPr>
          <w:rFonts w:eastAsia="바탕" w:hint="eastAsia"/>
          <w:b/>
          <w:lang w:eastAsia="ko-KR"/>
        </w:rPr>
        <w:t xml:space="preserve"> m</w:t>
      </w:r>
      <w:r w:rsidR="00B80E2B">
        <w:rPr>
          <w:rFonts w:eastAsia="바탕" w:hint="eastAsia"/>
          <w:b/>
          <w:lang w:eastAsia="ko-KR"/>
        </w:rPr>
        <w:t xml:space="preserve">easurements results </w:t>
      </w:r>
      <w:r w:rsidR="00625162">
        <w:rPr>
          <w:rFonts w:eastAsia="바탕" w:hint="eastAsia"/>
          <w:b/>
          <w:lang w:eastAsia="ko-KR"/>
        </w:rPr>
        <w:t xml:space="preserve">in PA </w:t>
      </w:r>
      <w:r w:rsidR="00B80E2B">
        <w:rPr>
          <w:rFonts w:eastAsia="바탕" w:hint="eastAsia"/>
          <w:b/>
          <w:lang w:eastAsia="ko-KR"/>
        </w:rPr>
        <w:t>of 2ULs CA_5A-7</w:t>
      </w:r>
      <w:r w:rsidR="00B80E2B" w:rsidRPr="00416C64">
        <w:rPr>
          <w:rFonts w:eastAsia="바탕" w:hint="eastAsia"/>
          <w:b/>
          <w:lang w:eastAsia="ko-KR"/>
        </w:rPr>
        <w:t>A UE</w:t>
      </w:r>
      <w:r w:rsidR="00B80E2B">
        <w:rPr>
          <w:rFonts w:eastAsia="바탕" w:hint="eastAsia"/>
          <w:b/>
          <w:lang w:eastAsia="ko-KR"/>
        </w:rPr>
        <w:t xml:space="preserve"> in Case2</w:t>
      </w:r>
    </w:p>
    <w:tbl>
      <w:tblPr>
        <w:tblW w:w="8669" w:type="dxa"/>
        <w:jc w:val="center"/>
        <w:tblCellMar>
          <w:left w:w="0" w:type="dxa"/>
          <w:right w:w="0" w:type="dxa"/>
        </w:tblCellMar>
        <w:tblLook w:val="04A0"/>
      </w:tblPr>
      <w:tblGrid>
        <w:gridCol w:w="1072"/>
        <w:gridCol w:w="1038"/>
        <w:gridCol w:w="1262"/>
        <w:gridCol w:w="1349"/>
        <w:gridCol w:w="1286"/>
        <w:gridCol w:w="1335"/>
        <w:gridCol w:w="1327"/>
      </w:tblGrid>
      <w:tr w:rsidR="00B80E2B" w:rsidRPr="00E96C4D" w:rsidTr="00FC5CEB">
        <w:trPr>
          <w:trHeight w:val="103"/>
          <w:jc w:val="center"/>
        </w:trPr>
        <w:tc>
          <w:tcPr>
            <w:tcW w:w="107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Band </w:t>
            </w:r>
            <w:r>
              <w:rPr>
                <w:rFonts w:eastAsia="바탕" w:hint="eastAsia"/>
                <w:b/>
                <w:bCs/>
                <w:sz w:val="20"/>
                <w:szCs w:val="20"/>
                <w:lang w:val="en-US" w:eastAsia="ko-KR"/>
              </w:rPr>
              <w:t>5</w:t>
            </w:r>
          </w:p>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lastRenderedPageBreak/>
              <w:t>(MHz)</w:t>
            </w:r>
          </w:p>
        </w:tc>
        <w:tc>
          <w:tcPr>
            <w:tcW w:w="1038"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lastRenderedPageBreak/>
              <w:t xml:space="preserve">Band </w:t>
            </w:r>
            <w:r>
              <w:rPr>
                <w:rFonts w:eastAsia="바탕" w:hint="eastAsia"/>
                <w:b/>
                <w:bCs/>
                <w:sz w:val="20"/>
                <w:szCs w:val="20"/>
                <w:lang w:val="en-US" w:eastAsia="ko-KR"/>
              </w:rPr>
              <w:t>7</w:t>
            </w:r>
          </w:p>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lastRenderedPageBreak/>
              <w:t>(MHz)</w:t>
            </w:r>
          </w:p>
        </w:tc>
        <w:tc>
          <w:tcPr>
            <w:tcW w:w="126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B80E2B" w:rsidRPr="00416C64" w:rsidRDefault="00B80E2B" w:rsidP="00FC5CEB">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lastRenderedPageBreak/>
              <w:t xml:space="preserve">Coupling </w:t>
            </w:r>
          </w:p>
          <w:p w:rsidR="00B80E2B" w:rsidRPr="00416C64" w:rsidRDefault="00B80E2B" w:rsidP="00FC5CEB">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lastRenderedPageBreak/>
              <w:t>loss</w:t>
            </w:r>
          </w:p>
        </w:tc>
        <w:tc>
          <w:tcPr>
            <w:tcW w:w="134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B80E2B" w:rsidRPr="00416C64" w:rsidRDefault="00B80E2B" w:rsidP="00FC5CEB">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lastRenderedPageBreak/>
              <w:t>B5 (</w:t>
            </w:r>
            <w:r>
              <w:rPr>
                <w:rFonts w:eastAsia="바탕" w:hint="eastAsia"/>
                <w:b/>
                <w:bCs/>
                <w:sz w:val="20"/>
                <w:szCs w:val="20"/>
                <w:lang w:val="en-US" w:eastAsia="ko-KR"/>
              </w:rPr>
              <w:t>Victim</w:t>
            </w:r>
            <w:r w:rsidRPr="00416C64">
              <w:rPr>
                <w:rFonts w:eastAsia="바탕" w:hint="eastAsia"/>
                <w:b/>
                <w:bCs/>
                <w:sz w:val="20"/>
                <w:szCs w:val="20"/>
                <w:lang w:val="en-US" w:eastAsia="ko-KR"/>
              </w:rPr>
              <w:t>)</w:t>
            </w:r>
          </w:p>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lastRenderedPageBreak/>
              <w:t xml:space="preserve"> Power</w:t>
            </w:r>
          </w:p>
        </w:tc>
        <w:tc>
          <w:tcPr>
            <w:tcW w:w="1286"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B80E2B" w:rsidRPr="00416C64" w:rsidRDefault="00B80E2B" w:rsidP="00FC5CEB">
            <w:pPr>
              <w:spacing w:after="0" w:line="240" w:lineRule="exact"/>
              <w:jc w:val="center"/>
              <w:rPr>
                <w:rFonts w:eastAsia="바탕"/>
                <w:b/>
                <w:bCs/>
                <w:sz w:val="20"/>
                <w:szCs w:val="20"/>
                <w:lang w:val="en-US" w:eastAsia="ko-KR"/>
              </w:rPr>
            </w:pPr>
            <w:r>
              <w:rPr>
                <w:rFonts w:eastAsia="바탕" w:hint="eastAsia"/>
                <w:b/>
                <w:bCs/>
                <w:sz w:val="20"/>
                <w:szCs w:val="20"/>
                <w:lang w:val="en-US" w:eastAsia="ko-KR"/>
              </w:rPr>
              <w:lastRenderedPageBreak/>
              <w:t>B7</w:t>
            </w:r>
          </w:p>
          <w:p w:rsidR="00B80E2B" w:rsidRPr="00416C64" w:rsidRDefault="00B80E2B" w:rsidP="00FC5CEB">
            <w:pPr>
              <w:spacing w:after="0" w:line="240" w:lineRule="exact"/>
              <w:jc w:val="center"/>
              <w:rPr>
                <w:rFonts w:eastAsia="바탕"/>
                <w:b/>
                <w:bCs/>
                <w:sz w:val="20"/>
                <w:szCs w:val="20"/>
                <w:lang w:val="en-US" w:eastAsia="ko-KR"/>
              </w:rPr>
            </w:pPr>
            <w:r>
              <w:rPr>
                <w:rFonts w:eastAsia="바탕" w:hint="eastAsia"/>
                <w:b/>
                <w:bCs/>
                <w:sz w:val="20"/>
                <w:szCs w:val="20"/>
                <w:lang w:val="en-US" w:eastAsia="ko-KR"/>
              </w:rPr>
              <w:lastRenderedPageBreak/>
              <w:t>(aggressor</w:t>
            </w:r>
            <w:r w:rsidRPr="00416C64">
              <w:rPr>
                <w:rFonts w:eastAsia="바탕" w:hint="eastAsia"/>
                <w:b/>
                <w:bCs/>
                <w:sz w:val="20"/>
                <w:szCs w:val="20"/>
                <w:lang w:val="en-US" w:eastAsia="ko-KR"/>
              </w:rPr>
              <w:t>)</w:t>
            </w:r>
          </w:p>
          <w:p w:rsidR="00B80E2B" w:rsidRPr="00416C64" w:rsidRDefault="00B80E2B" w:rsidP="00FC5CEB">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335"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B80E2B" w:rsidRPr="00E16AF0" w:rsidRDefault="00B80E2B" w:rsidP="00FC5CEB">
            <w:pPr>
              <w:spacing w:after="0" w:line="240" w:lineRule="exact"/>
              <w:jc w:val="center"/>
              <w:rPr>
                <w:rFonts w:eastAsia="바탕"/>
                <w:b/>
                <w:bCs/>
                <w:color w:val="FF0000"/>
                <w:sz w:val="20"/>
                <w:szCs w:val="20"/>
                <w:lang w:val="en-US" w:eastAsia="ko-KR"/>
              </w:rPr>
            </w:pPr>
            <w:r w:rsidRPr="00FD72E5">
              <w:rPr>
                <w:rFonts w:eastAsia="바탕" w:hint="eastAsia"/>
                <w:b/>
                <w:bCs/>
                <w:color w:val="FF0000"/>
                <w:sz w:val="20"/>
                <w:szCs w:val="20"/>
                <w:lang w:val="en-US" w:eastAsia="ko-KR"/>
              </w:rPr>
              <w:lastRenderedPageBreak/>
              <w:t xml:space="preserve"> </w:t>
            </w:r>
            <w:r w:rsidRPr="00FD72E5">
              <w:rPr>
                <w:rFonts w:eastAsia="바탕"/>
                <w:b/>
                <w:bCs/>
                <w:color w:val="FF0000"/>
                <w:sz w:val="20"/>
                <w:szCs w:val="20"/>
                <w:lang w:val="en-US" w:eastAsia="ko-KR"/>
              </w:rPr>
              <w:t>L</w:t>
            </w:r>
            <w:r w:rsidRPr="00FD72E5">
              <w:rPr>
                <w:rFonts w:eastAsia="바탕" w:hint="eastAsia"/>
                <w:b/>
                <w:bCs/>
                <w:color w:val="FF0000"/>
                <w:sz w:val="20"/>
                <w:szCs w:val="20"/>
                <w:lang w:val="en-US" w:eastAsia="ko-KR"/>
              </w:rPr>
              <w:t>evel</w:t>
            </w:r>
            <w:r>
              <w:rPr>
                <w:rFonts w:eastAsia="바탕" w:hint="eastAsia"/>
                <w:b/>
                <w:bCs/>
                <w:color w:val="FF0000"/>
                <w:sz w:val="20"/>
                <w:szCs w:val="20"/>
                <w:lang w:val="en-US" w:eastAsia="ko-KR"/>
              </w:rPr>
              <w:t xml:space="preserve"> </w:t>
            </w:r>
            <w:r w:rsidR="00DA5BE0">
              <w:rPr>
                <w:rFonts w:eastAsia="바탕" w:hint="eastAsia"/>
                <w:b/>
                <w:bCs/>
                <w:color w:val="FF0000"/>
                <w:sz w:val="20"/>
                <w:szCs w:val="20"/>
                <w:lang w:val="en-US" w:eastAsia="ko-KR"/>
              </w:rPr>
              <w:t xml:space="preserve">at </w:t>
            </w:r>
            <w:r w:rsidR="00DA5BE0">
              <w:rPr>
                <w:rFonts w:eastAsia="바탕" w:hint="eastAsia"/>
                <w:b/>
                <w:bCs/>
                <w:color w:val="FF0000"/>
                <w:sz w:val="20"/>
                <w:szCs w:val="20"/>
                <w:lang w:val="en-US" w:eastAsia="ko-KR"/>
              </w:rPr>
              <w:lastRenderedPageBreak/>
              <w:t>879</w:t>
            </w:r>
            <w:r>
              <w:rPr>
                <w:rFonts w:eastAsia="바탕" w:hint="eastAsia"/>
                <w:b/>
                <w:bCs/>
                <w:color w:val="FF0000"/>
                <w:sz w:val="20"/>
                <w:szCs w:val="20"/>
                <w:lang w:val="en-US" w:eastAsia="ko-KR"/>
              </w:rPr>
              <w:t xml:space="preserve"> </w:t>
            </w:r>
            <w:r w:rsidRPr="00FD72E5">
              <w:rPr>
                <w:rFonts w:eastAsia="바탕" w:hint="eastAsia"/>
                <w:b/>
                <w:bCs/>
                <w:color w:val="FF0000"/>
                <w:sz w:val="20"/>
                <w:szCs w:val="20"/>
                <w:lang w:val="en-US" w:eastAsia="ko-KR"/>
              </w:rPr>
              <w:t>MHz</w:t>
            </w:r>
          </w:p>
          <w:p w:rsidR="00B80E2B" w:rsidRPr="00FD72E5" w:rsidRDefault="00B80E2B" w:rsidP="00FC5CEB">
            <w:pPr>
              <w:spacing w:after="0" w:line="240" w:lineRule="exact"/>
              <w:jc w:val="center"/>
              <w:rPr>
                <w:rFonts w:eastAsia="바탕"/>
                <w:color w:val="FF0000"/>
                <w:sz w:val="20"/>
                <w:szCs w:val="20"/>
                <w:lang w:val="en-US" w:eastAsia="ko-KR"/>
              </w:rPr>
            </w:pPr>
            <w:r w:rsidRPr="00FD72E5">
              <w:rPr>
                <w:rFonts w:eastAsia="바탕" w:hint="eastAsia"/>
                <w:b/>
                <w:bCs/>
                <w:color w:val="FF0000"/>
                <w:sz w:val="20"/>
                <w:szCs w:val="20"/>
                <w:lang w:val="en-US" w:eastAsia="ko-KR"/>
              </w:rPr>
              <w:t>(IM</w:t>
            </w:r>
            <w:r>
              <w:rPr>
                <w:rFonts w:eastAsia="바탕" w:hint="eastAsia"/>
                <w:b/>
                <w:bCs/>
                <w:color w:val="FF0000"/>
                <w:sz w:val="20"/>
                <w:szCs w:val="20"/>
                <w:lang w:val="en-US" w:eastAsia="ko-KR"/>
              </w:rPr>
              <w:t>D</w:t>
            </w:r>
            <w:r w:rsidRPr="00FD72E5">
              <w:rPr>
                <w:rFonts w:eastAsia="바탕" w:hint="eastAsia"/>
                <w:b/>
                <w:bCs/>
                <w:color w:val="FF0000"/>
                <w:sz w:val="20"/>
                <w:szCs w:val="20"/>
                <w:lang w:val="en-US" w:eastAsia="ko-KR"/>
              </w:rPr>
              <w:t>3)</w:t>
            </w:r>
          </w:p>
        </w:tc>
        <w:tc>
          <w:tcPr>
            <w:tcW w:w="1327"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B80E2B" w:rsidRDefault="00B80E2B" w:rsidP="00FC5CEB">
            <w:pPr>
              <w:spacing w:after="0" w:line="240" w:lineRule="exact"/>
              <w:jc w:val="center"/>
              <w:rPr>
                <w:rFonts w:eastAsia="바탕"/>
                <w:b/>
                <w:bCs/>
                <w:color w:val="FF0000"/>
                <w:sz w:val="20"/>
                <w:szCs w:val="20"/>
                <w:lang w:val="en-US" w:eastAsia="ko-KR"/>
              </w:rPr>
            </w:pPr>
            <w:r>
              <w:rPr>
                <w:rFonts w:eastAsia="바탕" w:hint="eastAsia"/>
                <w:b/>
                <w:bCs/>
                <w:color w:val="FF0000"/>
                <w:sz w:val="20"/>
                <w:szCs w:val="20"/>
                <w:lang w:val="en-US" w:eastAsia="ko-KR"/>
              </w:rPr>
              <w:lastRenderedPageBreak/>
              <w:t xml:space="preserve">Level at </w:t>
            </w:r>
          </w:p>
          <w:p w:rsidR="00B80E2B" w:rsidRPr="00FD72E5" w:rsidRDefault="00DA5BE0" w:rsidP="00FC5CEB">
            <w:pPr>
              <w:spacing w:after="0" w:line="240" w:lineRule="exact"/>
              <w:jc w:val="center"/>
              <w:rPr>
                <w:rFonts w:eastAsia="바탕"/>
                <w:color w:val="FF0000"/>
                <w:sz w:val="20"/>
                <w:szCs w:val="20"/>
                <w:lang w:val="en-US" w:eastAsia="ko-KR"/>
              </w:rPr>
            </w:pPr>
            <w:r>
              <w:rPr>
                <w:rFonts w:eastAsia="바탕" w:hint="eastAsia"/>
                <w:b/>
                <w:bCs/>
                <w:color w:val="FF0000"/>
                <w:sz w:val="20"/>
                <w:szCs w:val="20"/>
                <w:lang w:val="en-US" w:eastAsia="ko-KR"/>
              </w:rPr>
              <w:lastRenderedPageBreak/>
              <w:t>891.5</w:t>
            </w:r>
            <w:r w:rsidR="00B80E2B" w:rsidRPr="00FD72E5">
              <w:rPr>
                <w:rFonts w:eastAsia="바탕" w:hint="eastAsia"/>
                <w:b/>
                <w:bCs/>
                <w:color w:val="FF0000"/>
                <w:sz w:val="20"/>
                <w:szCs w:val="20"/>
                <w:lang w:val="en-US" w:eastAsia="ko-KR"/>
              </w:rPr>
              <w:t xml:space="preserve"> MHz</w:t>
            </w:r>
          </w:p>
          <w:p w:rsidR="00B80E2B" w:rsidRPr="00FD72E5" w:rsidRDefault="00B80E2B" w:rsidP="00FC5CEB">
            <w:pPr>
              <w:spacing w:after="0" w:line="240" w:lineRule="exact"/>
              <w:jc w:val="center"/>
              <w:rPr>
                <w:rFonts w:eastAsia="바탕"/>
                <w:color w:val="FF0000"/>
                <w:sz w:val="20"/>
                <w:szCs w:val="20"/>
                <w:lang w:val="en-US" w:eastAsia="ko-KR"/>
              </w:rPr>
            </w:pPr>
            <w:r w:rsidRPr="00FD72E5">
              <w:rPr>
                <w:rFonts w:eastAsia="바탕" w:hint="eastAsia"/>
                <w:b/>
                <w:bCs/>
                <w:color w:val="FF0000"/>
                <w:sz w:val="20"/>
                <w:szCs w:val="20"/>
                <w:lang w:val="en-US" w:eastAsia="ko-KR"/>
              </w:rPr>
              <w:t>(IM</w:t>
            </w:r>
            <w:r>
              <w:rPr>
                <w:rFonts w:eastAsia="바탕" w:hint="eastAsia"/>
                <w:b/>
                <w:bCs/>
                <w:color w:val="FF0000"/>
                <w:sz w:val="20"/>
                <w:szCs w:val="20"/>
                <w:lang w:val="en-US" w:eastAsia="ko-KR"/>
              </w:rPr>
              <w:t>D</w:t>
            </w:r>
            <w:r w:rsidRPr="00FD72E5">
              <w:rPr>
                <w:rFonts w:eastAsia="바탕" w:hint="eastAsia"/>
                <w:b/>
                <w:bCs/>
                <w:color w:val="FF0000"/>
                <w:sz w:val="20"/>
                <w:szCs w:val="20"/>
                <w:lang w:val="en-US" w:eastAsia="ko-KR"/>
              </w:rPr>
              <w:t>5)</w:t>
            </w:r>
          </w:p>
        </w:tc>
      </w:tr>
      <w:tr w:rsidR="000273E3" w:rsidRPr="00E96C4D" w:rsidTr="00FC5CEB">
        <w:trPr>
          <w:trHeight w:val="103"/>
          <w:jc w:val="center"/>
        </w:trPr>
        <w:tc>
          <w:tcPr>
            <w:tcW w:w="107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0273E3" w:rsidRPr="00E96C4D" w:rsidRDefault="000273E3" w:rsidP="00FC5CEB">
            <w:pPr>
              <w:spacing w:after="0" w:line="320" w:lineRule="exact"/>
              <w:jc w:val="center"/>
              <w:rPr>
                <w:rFonts w:eastAsia="바탕"/>
                <w:lang w:val="en-US" w:eastAsia="ko-KR"/>
              </w:rPr>
            </w:pPr>
            <w:r w:rsidRPr="00E96C4D">
              <w:rPr>
                <w:rFonts w:eastAsia="바탕" w:hint="eastAsia"/>
                <w:lang w:val="en-US" w:eastAsia="ko-KR"/>
              </w:rPr>
              <w:lastRenderedPageBreak/>
              <w:t>8</w:t>
            </w:r>
            <w:r>
              <w:rPr>
                <w:rFonts w:eastAsia="바탕" w:hint="eastAsia"/>
                <w:lang w:val="en-US" w:eastAsia="ko-KR"/>
              </w:rPr>
              <w:t>34</w:t>
            </w:r>
          </w:p>
        </w:tc>
        <w:tc>
          <w:tcPr>
            <w:tcW w:w="1038"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2547</w:t>
            </w:r>
          </w:p>
        </w:tc>
        <w:tc>
          <w:tcPr>
            <w:tcW w:w="126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0273E3" w:rsidRDefault="000273E3" w:rsidP="00FC5CEB">
            <w:pPr>
              <w:spacing w:after="0" w:line="320" w:lineRule="exact"/>
              <w:jc w:val="center"/>
              <w:rPr>
                <w:rFonts w:eastAsia="바탕"/>
                <w:lang w:val="en-US" w:eastAsia="ko-KR"/>
              </w:rPr>
            </w:pPr>
            <w:r>
              <w:rPr>
                <w:rFonts w:eastAsia="바탕" w:hint="eastAsia"/>
                <w:lang w:val="en-US" w:eastAsia="ko-KR"/>
              </w:rPr>
              <w:t>40dB</w:t>
            </w:r>
          </w:p>
        </w:tc>
        <w:tc>
          <w:tcPr>
            <w:tcW w:w="134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 xml:space="preserve">0 </w:t>
            </w:r>
            <w:proofErr w:type="spellStart"/>
            <w:r w:rsidRPr="00E96C4D">
              <w:rPr>
                <w:rFonts w:eastAsia="바탕" w:hint="eastAsia"/>
                <w:lang w:val="en-US" w:eastAsia="ko-KR"/>
              </w:rPr>
              <w:t>dBm</w:t>
            </w:r>
            <w:proofErr w:type="spellEnd"/>
          </w:p>
        </w:tc>
        <w:tc>
          <w:tcPr>
            <w:tcW w:w="1286"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-15</w:t>
            </w:r>
            <w:r w:rsidRPr="00E96C4D">
              <w:rPr>
                <w:rFonts w:eastAsia="바탕" w:hint="eastAsia"/>
                <w:lang w:val="en-US" w:eastAsia="ko-KR"/>
              </w:rPr>
              <w:t>dBm</w:t>
            </w:r>
          </w:p>
        </w:tc>
        <w:tc>
          <w:tcPr>
            <w:tcW w:w="1335"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0273E3" w:rsidRPr="00FD72E5" w:rsidRDefault="007D4BA2" w:rsidP="00BA664E">
            <w:pPr>
              <w:spacing w:after="0" w:line="320" w:lineRule="exact"/>
              <w:jc w:val="center"/>
              <w:rPr>
                <w:rFonts w:eastAsia="바탕"/>
                <w:color w:val="FF0000"/>
                <w:lang w:val="en-US" w:eastAsia="ko-KR"/>
              </w:rPr>
            </w:pPr>
            <w:r>
              <w:rPr>
                <w:rFonts w:eastAsia="바탕" w:hint="eastAsia"/>
                <w:color w:val="FF0000"/>
                <w:lang w:val="en-US" w:eastAsia="ko-KR"/>
              </w:rPr>
              <w:t>-</w:t>
            </w:r>
            <w:r w:rsidR="00B008C1">
              <w:rPr>
                <w:rFonts w:eastAsia="바탕" w:hint="eastAsia"/>
                <w:color w:val="FF0000"/>
                <w:lang w:val="en-US" w:eastAsia="ko-KR"/>
              </w:rPr>
              <w:t>19</w:t>
            </w:r>
            <w:r>
              <w:rPr>
                <w:rFonts w:eastAsia="바탕" w:hint="eastAsia"/>
                <w:color w:val="FF0000"/>
                <w:lang w:val="en-US" w:eastAsia="ko-KR"/>
              </w:rPr>
              <w:t>.72</w:t>
            </w:r>
            <w:r w:rsidR="000273E3">
              <w:rPr>
                <w:rFonts w:eastAsia="바탕" w:hint="eastAsia"/>
                <w:color w:val="FF0000"/>
                <w:lang w:val="en-US" w:eastAsia="ko-KR"/>
              </w:rPr>
              <w:t>-2.8</w:t>
            </w:r>
          </w:p>
        </w:tc>
        <w:tc>
          <w:tcPr>
            <w:tcW w:w="1327"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0273E3" w:rsidRPr="00E96C4D" w:rsidRDefault="000273E3" w:rsidP="00BA664E">
            <w:pPr>
              <w:spacing w:after="0" w:line="320" w:lineRule="exact"/>
              <w:jc w:val="center"/>
              <w:rPr>
                <w:rFonts w:eastAsia="바탕"/>
                <w:lang w:val="en-US" w:eastAsia="ko-KR"/>
              </w:rPr>
            </w:pPr>
            <w:r>
              <w:rPr>
                <w:rFonts w:eastAsia="바탕" w:hint="eastAsia"/>
                <w:lang w:val="en-US" w:eastAsia="ko-KR"/>
              </w:rPr>
              <w:t>N/A</w:t>
            </w:r>
          </w:p>
        </w:tc>
      </w:tr>
      <w:tr w:rsidR="000273E3" w:rsidRPr="00E96C4D" w:rsidTr="00481E14">
        <w:trPr>
          <w:trHeight w:val="103"/>
          <w:jc w:val="center"/>
        </w:trPr>
        <w:tc>
          <w:tcPr>
            <w:tcW w:w="107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0273E3" w:rsidRPr="00E96C4D" w:rsidRDefault="000273E3" w:rsidP="00FC5CE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34</w:t>
            </w:r>
          </w:p>
        </w:tc>
        <w:tc>
          <w:tcPr>
            <w:tcW w:w="1038"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2547</w:t>
            </w:r>
          </w:p>
        </w:tc>
        <w:tc>
          <w:tcPr>
            <w:tcW w:w="126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0273E3" w:rsidRDefault="000273E3" w:rsidP="00FC5CEB">
            <w:pPr>
              <w:spacing w:after="0" w:line="320" w:lineRule="exact"/>
              <w:jc w:val="center"/>
              <w:rPr>
                <w:rFonts w:eastAsia="바탕"/>
                <w:lang w:val="en-US" w:eastAsia="ko-KR"/>
              </w:rPr>
            </w:pPr>
            <w:r>
              <w:rPr>
                <w:rFonts w:eastAsia="바탕" w:hint="eastAsia"/>
                <w:lang w:val="en-US" w:eastAsia="ko-KR"/>
              </w:rPr>
              <w:t>50dB</w:t>
            </w:r>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 xml:space="preserve">0 </w:t>
            </w:r>
            <w:proofErr w:type="spellStart"/>
            <w:r w:rsidRPr="00E96C4D">
              <w:rPr>
                <w:rFonts w:eastAsia="바탕" w:hint="eastAsia"/>
                <w:lang w:val="en-US" w:eastAsia="ko-KR"/>
              </w:rPr>
              <w:t>dBm</w:t>
            </w:r>
            <w:proofErr w:type="spellEnd"/>
          </w:p>
        </w:tc>
        <w:tc>
          <w:tcPr>
            <w:tcW w:w="128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-25</w:t>
            </w:r>
            <w:r w:rsidRPr="00E96C4D">
              <w:rPr>
                <w:rFonts w:eastAsia="바탕" w:hint="eastAsia"/>
                <w:lang w:val="en-US" w:eastAsia="ko-KR"/>
              </w:rPr>
              <w:t>dBm</w:t>
            </w:r>
          </w:p>
        </w:tc>
        <w:tc>
          <w:tcPr>
            <w:tcW w:w="1335"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0273E3" w:rsidRPr="00FD72E5" w:rsidRDefault="007D4BA2" w:rsidP="007D4BA2">
            <w:pPr>
              <w:spacing w:after="0" w:line="320" w:lineRule="exact"/>
              <w:jc w:val="center"/>
              <w:rPr>
                <w:rFonts w:eastAsia="바탕"/>
                <w:color w:val="FF0000"/>
                <w:lang w:val="en-US" w:eastAsia="ko-KR"/>
              </w:rPr>
            </w:pPr>
            <w:r>
              <w:rPr>
                <w:rFonts w:eastAsia="바탕" w:hint="eastAsia"/>
                <w:color w:val="FF0000"/>
                <w:lang w:val="en-US" w:eastAsia="ko-KR"/>
              </w:rPr>
              <w:t>-</w:t>
            </w:r>
            <w:r w:rsidR="00B008C1">
              <w:rPr>
                <w:rFonts w:eastAsia="바탕" w:hint="eastAsia"/>
                <w:color w:val="FF0000"/>
                <w:lang w:val="en-US" w:eastAsia="ko-KR"/>
              </w:rPr>
              <w:t>29</w:t>
            </w:r>
            <w:r>
              <w:rPr>
                <w:rFonts w:eastAsia="바탕" w:hint="eastAsia"/>
                <w:color w:val="FF0000"/>
                <w:lang w:val="en-US" w:eastAsia="ko-KR"/>
              </w:rPr>
              <w:t>.83</w:t>
            </w:r>
            <w:r w:rsidR="000273E3">
              <w:rPr>
                <w:rFonts w:eastAsia="바탕" w:hint="eastAsia"/>
                <w:color w:val="FF0000"/>
                <w:lang w:val="en-US" w:eastAsia="ko-KR"/>
              </w:rPr>
              <w:t>-2.8</w:t>
            </w:r>
          </w:p>
        </w:tc>
        <w:tc>
          <w:tcPr>
            <w:tcW w:w="1327"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0273E3" w:rsidRPr="00E96C4D" w:rsidRDefault="000273E3" w:rsidP="00BA664E">
            <w:pPr>
              <w:spacing w:after="0" w:line="320" w:lineRule="exact"/>
              <w:jc w:val="center"/>
              <w:rPr>
                <w:rFonts w:eastAsia="바탕"/>
                <w:lang w:val="en-US" w:eastAsia="ko-KR"/>
              </w:rPr>
            </w:pPr>
            <w:r>
              <w:rPr>
                <w:rFonts w:eastAsia="바탕" w:hint="eastAsia"/>
                <w:lang w:val="en-US" w:eastAsia="ko-KR"/>
              </w:rPr>
              <w:t>N/A</w:t>
            </w:r>
          </w:p>
        </w:tc>
      </w:tr>
      <w:tr w:rsidR="000273E3" w:rsidRPr="00E96C4D" w:rsidTr="00481E14">
        <w:trPr>
          <w:trHeight w:val="103"/>
          <w:jc w:val="center"/>
        </w:trPr>
        <w:tc>
          <w:tcPr>
            <w:tcW w:w="1072"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834</w:t>
            </w:r>
          </w:p>
        </w:tc>
        <w:tc>
          <w:tcPr>
            <w:tcW w:w="1038"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2547</w:t>
            </w:r>
          </w:p>
        </w:tc>
        <w:tc>
          <w:tcPr>
            <w:tcW w:w="1262"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tcPr>
          <w:p w:rsidR="000273E3" w:rsidRDefault="000273E3" w:rsidP="00FC5CEB">
            <w:pPr>
              <w:spacing w:after="0" w:line="320" w:lineRule="exact"/>
              <w:jc w:val="center"/>
              <w:rPr>
                <w:rFonts w:eastAsia="바탕"/>
                <w:lang w:val="en-US" w:eastAsia="ko-KR"/>
              </w:rPr>
            </w:pPr>
            <w:r>
              <w:rPr>
                <w:rFonts w:eastAsia="바탕" w:hint="eastAsia"/>
                <w:lang w:val="en-US" w:eastAsia="ko-KR"/>
              </w:rPr>
              <w:t>60dB</w:t>
            </w:r>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 xml:space="preserve">0 </w:t>
            </w:r>
            <w:proofErr w:type="spellStart"/>
            <w:r w:rsidRPr="00E96C4D">
              <w:rPr>
                <w:rFonts w:eastAsia="바탕" w:hint="eastAsia"/>
                <w:lang w:val="en-US" w:eastAsia="ko-KR"/>
              </w:rPr>
              <w:t>dBm</w:t>
            </w:r>
            <w:proofErr w:type="spellEnd"/>
          </w:p>
        </w:tc>
        <w:tc>
          <w:tcPr>
            <w:tcW w:w="128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0273E3" w:rsidRDefault="000273E3" w:rsidP="00FC5CEB">
            <w:pPr>
              <w:spacing w:after="0" w:line="320" w:lineRule="exact"/>
              <w:jc w:val="center"/>
              <w:rPr>
                <w:rFonts w:eastAsia="바탕"/>
                <w:lang w:val="en-US" w:eastAsia="ko-KR"/>
              </w:rPr>
            </w:pPr>
            <w:r>
              <w:rPr>
                <w:rFonts w:eastAsia="바탕" w:hint="eastAsia"/>
                <w:lang w:val="en-US" w:eastAsia="ko-KR"/>
              </w:rPr>
              <w:t>-35dBm</w:t>
            </w:r>
          </w:p>
        </w:tc>
        <w:tc>
          <w:tcPr>
            <w:tcW w:w="1335"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0273E3" w:rsidRPr="00FD72E5" w:rsidRDefault="00B008C1" w:rsidP="007D4BA2">
            <w:pPr>
              <w:spacing w:after="0" w:line="320" w:lineRule="exact"/>
              <w:jc w:val="center"/>
              <w:rPr>
                <w:rFonts w:eastAsia="바탕"/>
                <w:color w:val="FF0000"/>
                <w:lang w:val="en-US" w:eastAsia="ko-KR"/>
              </w:rPr>
            </w:pPr>
            <w:r>
              <w:rPr>
                <w:rFonts w:eastAsia="바탕" w:hint="eastAsia"/>
                <w:color w:val="FF0000"/>
                <w:lang w:val="en-US" w:eastAsia="ko-KR"/>
              </w:rPr>
              <w:t>-38</w:t>
            </w:r>
            <w:r w:rsidR="007D4BA2">
              <w:rPr>
                <w:rFonts w:eastAsia="바탕" w:hint="eastAsia"/>
                <w:color w:val="FF0000"/>
                <w:lang w:val="en-US" w:eastAsia="ko-KR"/>
              </w:rPr>
              <w:t>.91</w:t>
            </w:r>
            <w:r w:rsidR="000273E3">
              <w:rPr>
                <w:rFonts w:eastAsia="바탕" w:hint="eastAsia"/>
                <w:color w:val="FF0000"/>
                <w:lang w:val="en-US" w:eastAsia="ko-KR"/>
              </w:rPr>
              <w:t>-2.8</w:t>
            </w:r>
          </w:p>
        </w:tc>
        <w:tc>
          <w:tcPr>
            <w:tcW w:w="1327"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0273E3" w:rsidRDefault="000273E3" w:rsidP="00BA664E">
            <w:pPr>
              <w:spacing w:after="0" w:line="320" w:lineRule="exact"/>
              <w:jc w:val="center"/>
              <w:rPr>
                <w:rFonts w:eastAsia="바탕"/>
                <w:lang w:val="en-US" w:eastAsia="ko-KR"/>
              </w:rPr>
            </w:pPr>
            <w:r>
              <w:rPr>
                <w:rFonts w:eastAsia="바탕" w:hint="eastAsia"/>
                <w:lang w:val="en-US" w:eastAsia="ko-KR"/>
              </w:rPr>
              <w:t>N/A</w:t>
            </w:r>
          </w:p>
        </w:tc>
      </w:tr>
      <w:tr w:rsidR="000273E3" w:rsidRPr="00E96C4D" w:rsidTr="00481E14">
        <w:trPr>
          <w:trHeight w:val="103"/>
          <w:jc w:val="center"/>
        </w:trPr>
        <w:tc>
          <w:tcPr>
            <w:tcW w:w="1072"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hideMark/>
          </w:tcPr>
          <w:p w:rsidR="000273E3" w:rsidRPr="00E96C4D" w:rsidRDefault="000273E3" w:rsidP="00BA664E">
            <w:pPr>
              <w:spacing w:after="0" w:line="320" w:lineRule="exact"/>
              <w:jc w:val="center"/>
              <w:rPr>
                <w:rFonts w:eastAsia="바탕"/>
                <w:lang w:val="en-US" w:eastAsia="ko-KR"/>
              </w:rPr>
            </w:pPr>
            <w:r>
              <w:rPr>
                <w:rFonts w:eastAsia="바탕" w:hint="eastAsia"/>
                <w:lang w:val="en-US" w:eastAsia="ko-KR"/>
              </w:rPr>
              <w:t>834</w:t>
            </w:r>
          </w:p>
        </w:tc>
        <w:tc>
          <w:tcPr>
            <w:tcW w:w="1038"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tcPr>
          <w:p w:rsidR="000273E3" w:rsidRPr="00E96C4D" w:rsidRDefault="000273E3" w:rsidP="00BA664E">
            <w:pPr>
              <w:spacing w:after="0" w:line="320" w:lineRule="exact"/>
              <w:jc w:val="center"/>
              <w:rPr>
                <w:rFonts w:eastAsia="바탕"/>
                <w:lang w:val="en-US" w:eastAsia="ko-KR"/>
              </w:rPr>
            </w:pPr>
            <w:r>
              <w:rPr>
                <w:rFonts w:eastAsia="바탕" w:hint="eastAsia"/>
                <w:lang w:val="en-US" w:eastAsia="ko-KR"/>
              </w:rPr>
              <w:t>2547</w:t>
            </w:r>
          </w:p>
        </w:tc>
        <w:tc>
          <w:tcPr>
            <w:tcW w:w="1262"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tcPr>
          <w:p w:rsidR="000273E3" w:rsidRDefault="000273E3" w:rsidP="00BA664E">
            <w:pPr>
              <w:spacing w:after="0" w:line="320" w:lineRule="exact"/>
              <w:jc w:val="center"/>
              <w:rPr>
                <w:rFonts w:eastAsia="바탕"/>
                <w:lang w:val="en-US" w:eastAsia="ko-KR"/>
              </w:rPr>
            </w:pPr>
            <w:r>
              <w:rPr>
                <w:rFonts w:eastAsia="바탕" w:hint="eastAsia"/>
                <w:lang w:val="en-US" w:eastAsia="ko-KR"/>
              </w:rPr>
              <w:t>70dB</w:t>
            </w:r>
          </w:p>
        </w:tc>
        <w:tc>
          <w:tcPr>
            <w:tcW w:w="1349" w:type="dxa"/>
            <w:tcBorders>
              <w:top w:val="single" w:sz="8" w:space="0" w:color="4F81BD"/>
              <w:left w:val="single" w:sz="8" w:space="0" w:color="4F81BD"/>
              <w:bottom w:val="double" w:sz="4" w:space="0" w:color="auto"/>
              <w:right w:val="single" w:sz="8" w:space="0" w:color="4F81BD"/>
            </w:tcBorders>
            <w:shd w:val="clear" w:color="auto" w:fill="auto"/>
            <w:tcMar>
              <w:top w:w="72" w:type="dxa"/>
              <w:left w:w="144" w:type="dxa"/>
              <w:bottom w:w="72" w:type="dxa"/>
              <w:right w:w="144" w:type="dxa"/>
            </w:tcMar>
            <w:vAlign w:val="center"/>
            <w:hideMark/>
          </w:tcPr>
          <w:p w:rsidR="000273E3" w:rsidRPr="00E96C4D" w:rsidRDefault="000273E3" w:rsidP="00BA664E">
            <w:pPr>
              <w:spacing w:after="0" w:line="320" w:lineRule="exact"/>
              <w:jc w:val="center"/>
              <w:rPr>
                <w:rFonts w:eastAsia="바탕"/>
                <w:lang w:val="en-US" w:eastAsia="ko-KR"/>
              </w:rPr>
            </w:pPr>
            <w:r>
              <w:rPr>
                <w:rFonts w:eastAsia="바탕" w:hint="eastAsia"/>
                <w:lang w:val="en-US" w:eastAsia="ko-KR"/>
              </w:rPr>
              <w:t xml:space="preserve">0 </w:t>
            </w:r>
            <w:proofErr w:type="spellStart"/>
            <w:r w:rsidRPr="00E96C4D">
              <w:rPr>
                <w:rFonts w:eastAsia="바탕" w:hint="eastAsia"/>
                <w:lang w:val="en-US" w:eastAsia="ko-KR"/>
              </w:rPr>
              <w:t>dBm</w:t>
            </w:r>
            <w:proofErr w:type="spellEnd"/>
          </w:p>
        </w:tc>
        <w:tc>
          <w:tcPr>
            <w:tcW w:w="1286"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hideMark/>
          </w:tcPr>
          <w:p w:rsidR="000273E3" w:rsidRDefault="000273E3" w:rsidP="00BA664E">
            <w:pPr>
              <w:spacing w:after="0" w:line="320" w:lineRule="exact"/>
              <w:jc w:val="center"/>
              <w:rPr>
                <w:rFonts w:eastAsia="바탕"/>
                <w:lang w:val="en-US" w:eastAsia="ko-KR"/>
              </w:rPr>
            </w:pPr>
            <w:r>
              <w:rPr>
                <w:rFonts w:eastAsia="바탕" w:hint="eastAsia"/>
                <w:lang w:val="en-US" w:eastAsia="ko-KR"/>
              </w:rPr>
              <w:t>-45dBm</w:t>
            </w:r>
          </w:p>
        </w:tc>
        <w:tc>
          <w:tcPr>
            <w:tcW w:w="1335"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0273E3" w:rsidRPr="00FD72E5" w:rsidRDefault="00B008C1" w:rsidP="00BA664E">
            <w:pPr>
              <w:spacing w:after="0" w:line="320" w:lineRule="exact"/>
              <w:jc w:val="center"/>
              <w:rPr>
                <w:rFonts w:eastAsia="바탕"/>
                <w:color w:val="FF0000"/>
                <w:lang w:val="en-US" w:eastAsia="ko-KR"/>
              </w:rPr>
            </w:pPr>
            <w:r>
              <w:rPr>
                <w:rFonts w:eastAsia="바탕" w:hint="eastAsia"/>
                <w:color w:val="FF0000"/>
                <w:lang w:val="en-US" w:eastAsia="ko-KR"/>
              </w:rPr>
              <w:t>-48.07-2.8</w:t>
            </w:r>
          </w:p>
        </w:tc>
        <w:tc>
          <w:tcPr>
            <w:tcW w:w="1327"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0273E3" w:rsidRDefault="000273E3" w:rsidP="00BA664E">
            <w:pPr>
              <w:spacing w:after="0" w:line="320" w:lineRule="exact"/>
              <w:jc w:val="center"/>
              <w:rPr>
                <w:rFonts w:eastAsia="바탕"/>
                <w:lang w:val="en-US" w:eastAsia="ko-KR"/>
              </w:rPr>
            </w:pPr>
            <w:r>
              <w:rPr>
                <w:rFonts w:eastAsia="바탕" w:hint="eastAsia"/>
                <w:lang w:val="en-US" w:eastAsia="ko-KR"/>
              </w:rPr>
              <w:t>N/A</w:t>
            </w:r>
          </w:p>
        </w:tc>
      </w:tr>
      <w:tr w:rsidR="000273E3" w:rsidRPr="00E96C4D" w:rsidTr="00FC5CEB">
        <w:trPr>
          <w:trHeight w:val="103"/>
          <w:jc w:val="center"/>
        </w:trPr>
        <w:tc>
          <w:tcPr>
            <w:tcW w:w="1072" w:type="dxa"/>
            <w:tcBorders>
              <w:top w:val="double" w:sz="4" w:space="0" w:color="auto"/>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0273E3" w:rsidRPr="00E96C4D" w:rsidRDefault="000273E3" w:rsidP="00FC5CE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46.5</w:t>
            </w:r>
          </w:p>
        </w:tc>
        <w:tc>
          <w:tcPr>
            <w:tcW w:w="1038" w:type="dxa"/>
            <w:tcBorders>
              <w:top w:val="double" w:sz="4" w:space="0" w:color="auto"/>
              <w:left w:val="single" w:sz="8" w:space="0" w:color="4F81BD"/>
              <w:bottom w:val="single" w:sz="8" w:space="0" w:color="4F81BD"/>
              <w:right w:val="single" w:sz="8" w:space="0" w:color="4F81BD"/>
            </w:tcBorders>
            <w:tcMar>
              <w:top w:w="14" w:type="dxa"/>
              <w:left w:w="14" w:type="dxa"/>
              <w:bottom w:w="0" w:type="dxa"/>
              <w:right w:w="14" w:type="dxa"/>
            </w:tcMar>
            <w:vAlign w:val="center"/>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2505</w:t>
            </w:r>
          </w:p>
        </w:tc>
        <w:tc>
          <w:tcPr>
            <w:tcW w:w="1262" w:type="dxa"/>
            <w:tcBorders>
              <w:top w:val="double" w:sz="4" w:space="0" w:color="auto"/>
              <w:left w:val="single" w:sz="8" w:space="0" w:color="4F81BD"/>
              <w:bottom w:val="single" w:sz="8" w:space="0" w:color="4F81BD"/>
              <w:right w:val="single" w:sz="8" w:space="0" w:color="4F81BD"/>
            </w:tcBorders>
            <w:tcMar>
              <w:top w:w="14" w:type="dxa"/>
              <w:left w:w="14" w:type="dxa"/>
              <w:bottom w:w="0" w:type="dxa"/>
              <w:right w:w="14" w:type="dxa"/>
            </w:tcMar>
            <w:vAlign w:val="center"/>
          </w:tcPr>
          <w:p w:rsidR="000273E3" w:rsidRDefault="000273E3" w:rsidP="00FC5CEB">
            <w:pPr>
              <w:spacing w:after="0" w:line="320" w:lineRule="exact"/>
              <w:jc w:val="center"/>
              <w:rPr>
                <w:rFonts w:eastAsia="바탕"/>
                <w:lang w:val="en-US" w:eastAsia="ko-KR"/>
              </w:rPr>
            </w:pPr>
            <w:r>
              <w:rPr>
                <w:rFonts w:eastAsia="바탕" w:hint="eastAsia"/>
                <w:lang w:val="en-US" w:eastAsia="ko-KR"/>
              </w:rPr>
              <w:t>40dB</w:t>
            </w:r>
          </w:p>
        </w:tc>
        <w:tc>
          <w:tcPr>
            <w:tcW w:w="1349" w:type="dxa"/>
            <w:tcBorders>
              <w:top w:val="double" w:sz="4" w:space="0" w:color="auto"/>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 xml:space="preserve">0 </w:t>
            </w:r>
            <w:proofErr w:type="spellStart"/>
            <w:r w:rsidRPr="00E96C4D">
              <w:rPr>
                <w:rFonts w:eastAsia="바탕" w:hint="eastAsia"/>
                <w:lang w:val="en-US" w:eastAsia="ko-KR"/>
              </w:rPr>
              <w:t>dBm</w:t>
            </w:r>
            <w:proofErr w:type="spellEnd"/>
          </w:p>
        </w:tc>
        <w:tc>
          <w:tcPr>
            <w:tcW w:w="1286" w:type="dxa"/>
            <w:tcBorders>
              <w:top w:val="double" w:sz="4" w:space="0" w:color="auto"/>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-15</w:t>
            </w:r>
            <w:r w:rsidRPr="00E96C4D">
              <w:rPr>
                <w:rFonts w:eastAsia="바탕" w:hint="eastAsia"/>
                <w:lang w:val="en-US" w:eastAsia="ko-KR"/>
              </w:rPr>
              <w:t>dBm</w:t>
            </w:r>
          </w:p>
        </w:tc>
        <w:tc>
          <w:tcPr>
            <w:tcW w:w="1335" w:type="dxa"/>
            <w:tcBorders>
              <w:top w:val="double" w:sz="4" w:space="0" w:color="auto"/>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0273E3" w:rsidRPr="00E96C4D" w:rsidRDefault="000273E3" w:rsidP="00BA664E">
            <w:pPr>
              <w:spacing w:after="0" w:line="320" w:lineRule="exact"/>
              <w:jc w:val="center"/>
              <w:rPr>
                <w:rFonts w:eastAsia="바탕"/>
                <w:lang w:val="en-US" w:eastAsia="ko-KR"/>
              </w:rPr>
            </w:pPr>
            <w:r>
              <w:rPr>
                <w:rFonts w:eastAsia="바탕" w:hint="eastAsia"/>
                <w:lang w:val="en-US" w:eastAsia="ko-KR"/>
              </w:rPr>
              <w:t>N/A</w:t>
            </w:r>
          </w:p>
        </w:tc>
        <w:tc>
          <w:tcPr>
            <w:tcW w:w="1327" w:type="dxa"/>
            <w:tcBorders>
              <w:top w:val="double" w:sz="4" w:space="0" w:color="auto"/>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0273E3" w:rsidRPr="00FD72E5" w:rsidRDefault="00B008C1" w:rsidP="00BA664E">
            <w:pPr>
              <w:spacing w:after="0" w:line="320" w:lineRule="exact"/>
              <w:jc w:val="center"/>
              <w:rPr>
                <w:rFonts w:eastAsia="바탕"/>
                <w:color w:val="FF0000"/>
                <w:lang w:val="en-US" w:eastAsia="ko-KR"/>
              </w:rPr>
            </w:pPr>
            <w:r>
              <w:rPr>
                <w:rFonts w:eastAsia="바탕" w:hint="eastAsia"/>
                <w:color w:val="FF0000"/>
                <w:lang w:val="en-US" w:eastAsia="ko-KR"/>
              </w:rPr>
              <w:t>-23.58</w:t>
            </w:r>
            <w:r w:rsidR="000273E3">
              <w:rPr>
                <w:rFonts w:eastAsia="바탕" w:hint="eastAsia"/>
                <w:color w:val="FF0000"/>
                <w:lang w:val="en-US" w:eastAsia="ko-KR"/>
              </w:rPr>
              <w:t>-3.4</w:t>
            </w:r>
          </w:p>
        </w:tc>
      </w:tr>
      <w:tr w:rsidR="000273E3" w:rsidRPr="00E96C4D" w:rsidTr="00FC5CEB">
        <w:trPr>
          <w:trHeight w:val="103"/>
          <w:jc w:val="center"/>
        </w:trPr>
        <w:tc>
          <w:tcPr>
            <w:tcW w:w="107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0273E3" w:rsidRPr="00E96C4D" w:rsidRDefault="000273E3" w:rsidP="00FC5CEB">
            <w:pPr>
              <w:spacing w:after="0" w:line="320" w:lineRule="exact"/>
              <w:jc w:val="center"/>
              <w:rPr>
                <w:rFonts w:eastAsia="바탕"/>
                <w:lang w:val="en-US" w:eastAsia="ko-KR"/>
              </w:rPr>
            </w:pPr>
            <w:r w:rsidRPr="00E96C4D">
              <w:rPr>
                <w:rFonts w:eastAsia="바탕" w:hint="eastAsia"/>
                <w:lang w:val="en-US" w:eastAsia="ko-KR"/>
              </w:rPr>
              <w:t>8</w:t>
            </w:r>
            <w:r>
              <w:rPr>
                <w:rFonts w:eastAsia="바탕" w:hint="eastAsia"/>
                <w:lang w:val="en-US" w:eastAsia="ko-KR"/>
              </w:rPr>
              <w:t>46.5</w:t>
            </w:r>
          </w:p>
        </w:tc>
        <w:tc>
          <w:tcPr>
            <w:tcW w:w="1038"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2505</w:t>
            </w:r>
          </w:p>
        </w:tc>
        <w:tc>
          <w:tcPr>
            <w:tcW w:w="126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0273E3" w:rsidRDefault="000273E3" w:rsidP="00FC5CEB">
            <w:pPr>
              <w:spacing w:after="0" w:line="320" w:lineRule="exact"/>
              <w:jc w:val="center"/>
              <w:rPr>
                <w:rFonts w:eastAsia="바탕"/>
                <w:lang w:val="en-US" w:eastAsia="ko-KR"/>
              </w:rPr>
            </w:pPr>
            <w:r>
              <w:rPr>
                <w:rFonts w:eastAsia="바탕" w:hint="eastAsia"/>
                <w:lang w:val="en-US" w:eastAsia="ko-KR"/>
              </w:rPr>
              <w:t>50dB</w:t>
            </w:r>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 xml:space="preserve">0 </w:t>
            </w:r>
            <w:proofErr w:type="spellStart"/>
            <w:r w:rsidRPr="00E96C4D">
              <w:rPr>
                <w:rFonts w:eastAsia="바탕" w:hint="eastAsia"/>
                <w:lang w:val="en-US" w:eastAsia="ko-KR"/>
              </w:rPr>
              <w:t>dBm</w:t>
            </w:r>
            <w:proofErr w:type="spellEnd"/>
          </w:p>
        </w:tc>
        <w:tc>
          <w:tcPr>
            <w:tcW w:w="128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-25</w:t>
            </w:r>
            <w:r w:rsidRPr="00E96C4D">
              <w:rPr>
                <w:rFonts w:eastAsia="바탕" w:hint="eastAsia"/>
                <w:lang w:val="en-US" w:eastAsia="ko-KR"/>
              </w:rPr>
              <w:t>dBm</w:t>
            </w:r>
          </w:p>
        </w:tc>
        <w:tc>
          <w:tcPr>
            <w:tcW w:w="1335"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0273E3" w:rsidRPr="00E96C4D" w:rsidRDefault="000273E3" w:rsidP="00BA664E">
            <w:pPr>
              <w:spacing w:after="0" w:line="320" w:lineRule="exact"/>
              <w:jc w:val="center"/>
              <w:rPr>
                <w:rFonts w:eastAsia="바탕"/>
                <w:lang w:val="en-US" w:eastAsia="ko-KR"/>
              </w:rPr>
            </w:pPr>
            <w:r>
              <w:rPr>
                <w:rFonts w:eastAsia="바탕" w:hint="eastAsia"/>
                <w:lang w:val="en-US" w:eastAsia="ko-KR"/>
              </w:rPr>
              <w:t>N/A</w:t>
            </w:r>
          </w:p>
        </w:tc>
        <w:tc>
          <w:tcPr>
            <w:tcW w:w="1327"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0273E3" w:rsidRPr="006664CC" w:rsidRDefault="00B008C1" w:rsidP="00BA664E">
            <w:pPr>
              <w:spacing w:after="0" w:line="320" w:lineRule="exact"/>
              <w:jc w:val="center"/>
              <w:rPr>
                <w:rFonts w:eastAsia="바탕"/>
                <w:color w:val="FF0000"/>
                <w:lang w:val="en-US" w:eastAsia="ko-KR"/>
              </w:rPr>
            </w:pPr>
            <w:r>
              <w:rPr>
                <w:rFonts w:eastAsia="바탕" w:hint="eastAsia"/>
                <w:color w:val="FF0000"/>
                <w:lang w:val="en-US" w:eastAsia="ko-KR"/>
              </w:rPr>
              <w:t>-33.44</w:t>
            </w:r>
            <w:r w:rsidR="000273E3">
              <w:rPr>
                <w:rFonts w:eastAsia="바탕" w:hint="eastAsia"/>
                <w:color w:val="FF0000"/>
                <w:lang w:val="en-US" w:eastAsia="ko-KR"/>
              </w:rPr>
              <w:t>-3.4</w:t>
            </w:r>
          </w:p>
        </w:tc>
      </w:tr>
      <w:tr w:rsidR="000273E3" w:rsidRPr="00E96C4D" w:rsidTr="00481E14">
        <w:trPr>
          <w:trHeight w:val="103"/>
          <w:jc w:val="center"/>
        </w:trPr>
        <w:tc>
          <w:tcPr>
            <w:tcW w:w="1072"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846.5</w:t>
            </w:r>
          </w:p>
        </w:tc>
        <w:tc>
          <w:tcPr>
            <w:tcW w:w="103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2505</w:t>
            </w:r>
          </w:p>
        </w:tc>
        <w:tc>
          <w:tcPr>
            <w:tcW w:w="1262"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0273E3" w:rsidRDefault="000273E3" w:rsidP="00FC5CEB">
            <w:pPr>
              <w:spacing w:after="0" w:line="320" w:lineRule="exact"/>
              <w:jc w:val="center"/>
              <w:rPr>
                <w:rFonts w:eastAsia="바탕"/>
                <w:lang w:val="en-US" w:eastAsia="ko-KR"/>
              </w:rPr>
            </w:pPr>
            <w:r>
              <w:rPr>
                <w:rFonts w:eastAsia="바탕" w:hint="eastAsia"/>
                <w:lang w:val="en-US" w:eastAsia="ko-KR"/>
              </w:rPr>
              <w:t>60dB</w:t>
            </w:r>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0273E3" w:rsidRPr="00E96C4D" w:rsidRDefault="000273E3" w:rsidP="00FC5CEB">
            <w:pPr>
              <w:spacing w:after="0" w:line="320" w:lineRule="exact"/>
              <w:jc w:val="center"/>
              <w:rPr>
                <w:rFonts w:eastAsia="바탕"/>
                <w:lang w:val="en-US" w:eastAsia="ko-KR"/>
              </w:rPr>
            </w:pPr>
            <w:r>
              <w:rPr>
                <w:rFonts w:eastAsia="바탕" w:hint="eastAsia"/>
                <w:lang w:val="en-US" w:eastAsia="ko-KR"/>
              </w:rPr>
              <w:t xml:space="preserve">0 </w:t>
            </w:r>
            <w:proofErr w:type="spellStart"/>
            <w:r w:rsidRPr="00E96C4D">
              <w:rPr>
                <w:rFonts w:eastAsia="바탕" w:hint="eastAsia"/>
                <w:lang w:val="en-US" w:eastAsia="ko-KR"/>
              </w:rPr>
              <w:t>dBm</w:t>
            </w:r>
            <w:proofErr w:type="spellEnd"/>
          </w:p>
        </w:tc>
        <w:tc>
          <w:tcPr>
            <w:tcW w:w="128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0273E3" w:rsidRDefault="000273E3" w:rsidP="00FC5CEB">
            <w:pPr>
              <w:spacing w:after="0" w:line="320" w:lineRule="exact"/>
              <w:jc w:val="center"/>
              <w:rPr>
                <w:rFonts w:eastAsia="바탕"/>
                <w:lang w:val="en-US" w:eastAsia="ko-KR"/>
              </w:rPr>
            </w:pPr>
            <w:r>
              <w:rPr>
                <w:rFonts w:eastAsia="바탕" w:hint="eastAsia"/>
                <w:lang w:val="en-US" w:eastAsia="ko-KR"/>
              </w:rPr>
              <w:t>-35dBm</w:t>
            </w:r>
          </w:p>
        </w:tc>
        <w:tc>
          <w:tcPr>
            <w:tcW w:w="1335"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0273E3" w:rsidRDefault="000273E3" w:rsidP="00BA664E">
            <w:pPr>
              <w:spacing w:after="0" w:line="320" w:lineRule="exact"/>
              <w:jc w:val="center"/>
              <w:rPr>
                <w:rFonts w:eastAsia="바탕"/>
                <w:lang w:val="en-US" w:eastAsia="ko-KR"/>
              </w:rPr>
            </w:pPr>
            <w:r>
              <w:rPr>
                <w:rFonts w:eastAsia="바탕" w:hint="eastAsia"/>
                <w:lang w:val="en-US" w:eastAsia="ko-KR"/>
              </w:rPr>
              <w:t>N/A</w:t>
            </w:r>
          </w:p>
        </w:tc>
        <w:tc>
          <w:tcPr>
            <w:tcW w:w="1327"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0273E3" w:rsidRPr="00FD72E5" w:rsidRDefault="00B008C1" w:rsidP="00BA664E">
            <w:pPr>
              <w:spacing w:after="0" w:line="320" w:lineRule="exact"/>
              <w:jc w:val="center"/>
              <w:rPr>
                <w:rFonts w:eastAsia="바탕"/>
                <w:color w:val="FF0000"/>
                <w:lang w:val="en-US" w:eastAsia="ko-KR"/>
              </w:rPr>
            </w:pPr>
            <w:r>
              <w:rPr>
                <w:rFonts w:eastAsia="바탕" w:hint="eastAsia"/>
                <w:color w:val="FF0000"/>
                <w:lang w:val="en-US" w:eastAsia="ko-KR"/>
              </w:rPr>
              <w:t>-43.27</w:t>
            </w:r>
            <w:r w:rsidR="000273E3">
              <w:rPr>
                <w:rFonts w:eastAsia="바탕" w:hint="eastAsia"/>
                <w:color w:val="FF0000"/>
                <w:lang w:val="en-US" w:eastAsia="ko-KR"/>
              </w:rPr>
              <w:t>-3.4</w:t>
            </w:r>
          </w:p>
        </w:tc>
      </w:tr>
      <w:tr w:rsidR="000273E3" w:rsidRPr="00E96C4D" w:rsidTr="00FC5CEB">
        <w:trPr>
          <w:trHeight w:val="103"/>
          <w:jc w:val="center"/>
        </w:trPr>
        <w:tc>
          <w:tcPr>
            <w:tcW w:w="1072"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0273E3" w:rsidRPr="00E96C4D" w:rsidRDefault="000273E3" w:rsidP="00BA664E">
            <w:pPr>
              <w:spacing w:after="0" w:line="320" w:lineRule="exact"/>
              <w:jc w:val="center"/>
              <w:rPr>
                <w:rFonts w:eastAsia="바탕"/>
                <w:lang w:val="en-US" w:eastAsia="ko-KR"/>
              </w:rPr>
            </w:pPr>
            <w:r>
              <w:rPr>
                <w:rFonts w:eastAsia="바탕" w:hint="eastAsia"/>
                <w:lang w:val="en-US" w:eastAsia="ko-KR"/>
              </w:rPr>
              <w:t>846.5</w:t>
            </w:r>
          </w:p>
        </w:tc>
        <w:tc>
          <w:tcPr>
            <w:tcW w:w="103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0273E3" w:rsidRPr="00E96C4D" w:rsidRDefault="000273E3" w:rsidP="00BA664E">
            <w:pPr>
              <w:spacing w:after="0" w:line="320" w:lineRule="exact"/>
              <w:jc w:val="center"/>
              <w:rPr>
                <w:rFonts w:eastAsia="바탕"/>
                <w:lang w:val="en-US" w:eastAsia="ko-KR"/>
              </w:rPr>
            </w:pPr>
            <w:r>
              <w:rPr>
                <w:rFonts w:eastAsia="바탕" w:hint="eastAsia"/>
                <w:lang w:val="en-US" w:eastAsia="ko-KR"/>
              </w:rPr>
              <w:t>2505</w:t>
            </w:r>
          </w:p>
        </w:tc>
        <w:tc>
          <w:tcPr>
            <w:tcW w:w="1262"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0273E3" w:rsidRDefault="000273E3" w:rsidP="00BA664E">
            <w:pPr>
              <w:spacing w:after="0" w:line="320" w:lineRule="exact"/>
              <w:jc w:val="center"/>
              <w:rPr>
                <w:rFonts w:eastAsia="바탕"/>
                <w:lang w:val="en-US" w:eastAsia="ko-KR"/>
              </w:rPr>
            </w:pPr>
            <w:r>
              <w:rPr>
                <w:rFonts w:eastAsia="바탕" w:hint="eastAsia"/>
                <w:lang w:val="en-US" w:eastAsia="ko-KR"/>
              </w:rPr>
              <w:t>70dB</w:t>
            </w:r>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0273E3" w:rsidRPr="00E96C4D" w:rsidRDefault="000273E3" w:rsidP="00BA664E">
            <w:pPr>
              <w:spacing w:after="0" w:line="320" w:lineRule="exact"/>
              <w:jc w:val="center"/>
              <w:rPr>
                <w:rFonts w:eastAsia="바탕"/>
                <w:lang w:val="en-US" w:eastAsia="ko-KR"/>
              </w:rPr>
            </w:pPr>
            <w:r>
              <w:rPr>
                <w:rFonts w:eastAsia="바탕" w:hint="eastAsia"/>
                <w:lang w:val="en-US" w:eastAsia="ko-KR"/>
              </w:rPr>
              <w:t xml:space="preserve">0 </w:t>
            </w:r>
            <w:proofErr w:type="spellStart"/>
            <w:r w:rsidRPr="00E96C4D">
              <w:rPr>
                <w:rFonts w:eastAsia="바탕" w:hint="eastAsia"/>
                <w:lang w:val="en-US" w:eastAsia="ko-KR"/>
              </w:rPr>
              <w:t>dBm</w:t>
            </w:r>
            <w:proofErr w:type="spellEnd"/>
          </w:p>
        </w:tc>
        <w:tc>
          <w:tcPr>
            <w:tcW w:w="128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0273E3" w:rsidRDefault="000273E3" w:rsidP="00BA664E">
            <w:pPr>
              <w:spacing w:after="0" w:line="320" w:lineRule="exact"/>
              <w:jc w:val="center"/>
              <w:rPr>
                <w:rFonts w:eastAsia="바탕"/>
                <w:lang w:val="en-US" w:eastAsia="ko-KR"/>
              </w:rPr>
            </w:pPr>
            <w:r>
              <w:rPr>
                <w:rFonts w:eastAsia="바탕" w:hint="eastAsia"/>
                <w:lang w:val="en-US" w:eastAsia="ko-KR"/>
              </w:rPr>
              <w:t>-45dBm</w:t>
            </w:r>
          </w:p>
        </w:tc>
        <w:tc>
          <w:tcPr>
            <w:tcW w:w="1335"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0273E3" w:rsidRDefault="000273E3" w:rsidP="00BA664E">
            <w:pPr>
              <w:spacing w:after="0" w:line="320" w:lineRule="exact"/>
              <w:jc w:val="center"/>
              <w:rPr>
                <w:rFonts w:eastAsia="바탕"/>
                <w:lang w:val="en-US" w:eastAsia="ko-KR"/>
              </w:rPr>
            </w:pPr>
            <w:r>
              <w:rPr>
                <w:rFonts w:eastAsia="바탕" w:hint="eastAsia"/>
                <w:lang w:val="en-US" w:eastAsia="ko-KR"/>
              </w:rPr>
              <w:t>N/A</w:t>
            </w:r>
          </w:p>
        </w:tc>
        <w:tc>
          <w:tcPr>
            <w:tcW w:w="1327"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0273E3" w:rsidRPr="00FD72E5" w:rsidRDefault="00B008C1" w:rsidP="00BA664E">
            <w:pPr>
              <w:spacing w:after="0" w:line="320" w:lineRule="exact"/>
              <w:jc w:val="center"/>
              <w:rPr>
                <w:rFonts w:eastAsia="바탕"/>
                <w:color w:val="FF0000"/>
                <w:lang w:val="en-US" w:eastAsia="ko-KR"/>
              </w:rPr>
            </w:pPr>
            <w:r>
              <w:rPr>
                <w:rFonts w:eastAsia="바탕" w:hint="eastAsia"/>
                <w:color w:val="FF0000"/>
                <w:lang w:val="en-US" w:eastAsia="ko-KR"/>
              </w:rPr>
              <w:t>-53.03</w:t>
            </w:r>
            <w:r w:rsidR="000273E3">
              <w:rPr>
                <w:rFonts w:eastAsia="바탕" w:hint="eastAsia"/>
                <w:color w:val="FF0000"/>
                <w:lang w:val="en-US" w:eastAsia="ko-KR"/>
              </w:rPr>
              <w:t>-3.4</w:t>
            </w:r>
          </w:p>
        </w:tc>
      </w:tr>
    </w:tbl>
    <w:p w:rsidR="00FD72E5" w:rsidRDefault="00FD72E5" w:rsidP="006967DA">
      <w:pPr>
        <w:rPr>
          <w:rFonts w:eastAsia="바탕" w:hint="eastAsia"/>
          <w:lang w:eastAsia="ko-KR"/>
        </w:rPr>
      </w:pPr>
    </w:p>
    <w:p w:rsidR="00B008C1" w:rsidRPr="00CF5D89" w:rsidRDefault="00B008C1" w:rsidP="006967DA">
      <w:pPr>
        <w:rPr>
          <w:rFonts w:eastAsia="바탕"/>
          <w:lang w:eastAsia="ko-KR"/>
        </w:rPr>
      </w:pPr>
      <w:r>
        <w:rPr>
          <w:rFonts w:eastAsia="바탕" w:hint="eastAsia"/>
          <w:lang w:eastAsia="ko-KR"/>
        </w:rPr>
        <w:t xml:space="preserve">The Correction Factor (CF) is </w:t>
      </w:r>
      <w:r>
        <w:rPr>
          <w:rFonts w:eastAsia="바탕"/>
          <w:lang w:eastAsia="ko-KR"/>
        </w:rPr>
        <w:t>proposed</w:t>
      </w:r>
      <w:r>
        <w:rPr>
          <w:rFonts w:eastAsia="바탕" w:hint="eastAsia"/>
          <w:lang w:eastAsia="ko-KR"/>
        </w:rPr>
        <w:t xml:space="preserve"> in [3] due to the power difference between </w:t>
      </w:r>
      <w:r w:rsidRPr="001A1DF6">
        <w:rPr>
          <w:rFonts w:eastAsia="바탕"/>
          <w:lang w:eastAsia="ko-KR"/>
        </w:rPr>
        <w:t xml:space="preserve">the total IMD power and the </w:t>
      </w:r>
      <w:r>
        <w:rPr>
          <w:rFonts w:eastAsia="바탕" w:hint="eastAsia"/>
          <w:lang w:eastAsia="ko-KR"/>
        </w:rPr>
        <w:t xml:space="preserve">IMD power within DL </w:t>
      </w:r>
      <w:r w:rsidRPr="001A1DF6">
        <w:rPr>
          <w:rFonts w:eastAsia="바탕"/>
          <w:lang w:eastAsia="ko-KR"/>
        </w:rPr>
        <w:t>carrier modulation bandwidth</w:t>
      </w:r>
      <w:r>
        <w:rPr>
          <w:rFonts w:eastAsia="바탕" w:hint="eastAsia"/>
          <w:lang w:eastAsia="ko-KR"/>
        </w:rPr>
        <w:t xml:space="preserve">. So the CF was considered to analyze the MSD levels in equation </w:t>
      </w:r>
      <w:r w:rsidR="00B97E7A">
        <w:rPr>
          <w:rFonts w:eastAsia="바탕" w:hint="eastAsia"/>
          <w:lang w:eastAsia="ko-KR"/>
        </w:rPr>
        <w:t>1</w:t>
      </w:r>
      <w:r>
        <w:rPr>
          <w:rFonts w:eastAsia="바탕" w:hint="eastAsia"/>
          <w:lang w:eastAsia="ko-KR"/>
        </w:rPr>
        <w:t xml:space="preserve"> and </w:t>
      </w:r>
      <w:r w:rsidR="00B97E7A">
        <w:rPr>
          <w:rFonts w:eastAsia="바탕" w:hint="eastAsia"/>
          <w:lang w:eastAsia="ko-KR"/>
        </w:rPr>
        <w:t>2</w:t>
      </w:r>
      <w:r>
        <w:rPr>
          <w:rFonts w:eastAsia="바탕" w:hint="eastAsia"/>
          <w:lang w:eastAsia="ko-KR"/>
        </w:rPr>
        <w:t>.</w:t>
      </w:r>
    </w:p>
    <w:p w:rsidR="007E1E70" w:rsidRDefault="006967DA" w:rsidP="007E1E70">
      <w:pPr>
        <w:rPr>
          <w:rFonts w:eastAsia="바탕"/>
          <w:lang w:eastAsia="ko-KR"/>
        </w:rPr>
      </w:pPr>
      <w:r>
        <w:rPr>
          <w:rFonts w:eastAsia="바탕" w:hint="eastAsia"/>
          <w:lang w:eastAsia="ko-KR"/>
        </w:rPr>
        <w:t xml:space="preserve">From </w:t>
      </w:r>
      <w:r w:rsidR="007E1E70">
        <w:rPr>
          <w:rFonts w:eastAsia="바탕" w:hint="eastAsia"/>
          <w:lang w:eastAsia="ko-KR"/>
        </w:rPr>
        <w:t xml:space="preserve">the </w:t>
      </w:r>
      <w:r w:rsidR="00E0292B">
        <w:rPr>
          <w:rFonts w:eastAsia="바탕" w:hint="eastAsia"/>
          <w:lang w:eastAsia="ko-KR"/>
        </w:rPr>
        <w:t>T</w:t>
      </w:r>
      <w:r w:rsidR="00452E63">
        <w:rPr>
          <w:rFonts w:eastAsia="바탕" w:hint="eastAsia"/>
          <w:lang w:eastAsia="ko-KR"/>
        </w:rPr>
        <w:t>able 2 and 3</w:t>
      </w:r>
      <w:r w:rsidR="00F076B5">
        <w:rPr>
          <w:rFonts w:eastAsia="바탕" w:hint="eastAsia"/>
          <w:lang w:eastAsia="ko-KR"/>
        </w:rPr>
        <w:t xml:space="preserve">, we can </w:t>
      </w:r>
      <w:r w:rsidR="005906C0">
        <w:rPr>
          <w:rFonts w:eastAsia="바탕" w:hint="eastAsia"/>
          <w:lang w:eastAsia="ko-KR"/>
        </w:rPr>
        <w:t xml:space="preserve">see </w:t>
      </w:r>
      <w:r w:rsidR="00F076B5">
        <w:rPr>
          <w:rFonts w:eastAsia="바탕" w:hint="eastAsia"/>
          <w:lang w:eastAsia="ko-KR"/>
        </w:rPr>
        <w:t xml:space="preserve">that </w:t>
      </w:r>
      <w:r>
        <w:rPr>
          <w:rFonts w:eastAsia="바탕" w:hint="eastAsia"/>
          <w:lang w:eastAsia="ko-KR"/>
        </w:rPr>
        <w:t xml:space="preserve">the </w:t>
      </w:r>
      <w:r w:rsidR="007E1E70">
        <w:rPr>
          <w:rFonts w:eastAsia="바탕" w:hint="eastAsia"/>
          <w:lang w:eastAsia="ko-KR"/>
        </w:rPr>
        <w:t>3</w:t>
      </w:r>
      <w:r w:rsidR="007E1E70" w:rsidRPr="007E1E70">
        <w:rPr>
          <w:rFonts w:eastAsia="바탕" w:hint="eastAsia"/>
          <w:vertAlign w:val="superscript"/>
          <w:lang w:eastAsia="ko-KR"/>
        </w:rPr>
        <w:t>rd</w:t>
      </w:r>
      <w:r w:rsidR="007E1E70">
        <w:rPr>
          <w:rFonts w:eastAsia="바탕" w:hint="eastAsia"/>
          <w:lang w:eastAsia="ko-KR"/>
        </w:rPr>
        <w:t xml:space="preserve"> </w:t>
      </w:r>
      <w:r>
        <w:rPr>
          <w:rFonts w:eastAsia="바탕" w:hint="eastAsia"/>
          <w:lang w:eastAsia="ko-KR"/>
        </w:rPr>
        <w:t>IMD leve</w:t>
      </w:r>
      <w:r w:rsidR="00B35158">
        <w:rPr>
          <w:rFonts w:eastAsia="바탕" w:hint="eastAsia"/>
          <w:lang w:eastAsia="ko-KR"/>
        </w:rPr>
        <w:t xml:space="preserve">l </w:t>
      </w:r>
      <w:r w:rsidR="005906C0">
        <w:rPr>
          <w:rFonts w:eastAsia="바탕" w:hint="eastAsia"/>
          <w:lang w:eastAsia="ko-KR"/>
        </w:rPr>
        <w:t xml:space="preserve">has quite an </w:t>
      </w:r>
      <w:r w:rsidR="00F076B5">
        <w:rPr>
          <w:rFonts w:eastAsia="바탕" w:hint="eastAsia"/>
          <w:lang w:eastAsia="ko-KR"/>
        </w:rPr>
        <w:t xml:space="preserve">impact </w:t>
      </w:r>
      <w:r w:rsidR="005906C0">
        <w:rPr>
          <w:rFonts w:eastAsia="바탕" w:hint="eastAsia"/>
          <w:lang w:eastAsia="ko-KR"/>
        </w:rPr>
        <w:t>on</w:t>
      </w:r>
      <w:r w:rsidR="007E1E70">
        <w:rPr>
          <w:rFonts w:eastAsia="바탕" w:hint="eastAsia"/>
          <w:lang w:eastAsia="ko-KR"/>
        </w:rPr>
        <w:t xml:space="preserve"> the Band 5</w:t>
      </w:r>
      <w:r w:rsidR="00F076B5">
        <w:rPr>
          <w:rFonts w:eastAsia="바탕" w:hint="eastAsia"/>
          <w:lang w:eastAsia="ko-KR"/>
        </w:rPr>
        <w:t xml:space="preserve"> DL </w:t>
      </w:r>
      <w:r w:rsidR="00F076B5">
        <w:rPr>
          <w:rFonts w:eastAsia="바탕"/>
          <w:lang w:eastAsia="ko-KR"/>
        </w:rPr>
        <w:t>frequency</w:t>
      </w:r>
      <w:r w:rsidR="00F076B5">
        <w:rPr>
          <w:rFonts w:eastAsia="바탕" w:hint="eastAsia"/>
          <w:lang w:eastAsia="ko-KR"/>
        </w:rPr>
        <w:t xml:space="preserve"> </w:t>
      </w:r>
      <w:r w:rsidR="005906C0">
        <w:rPr>
          <w:rFonts w:eastAsia="바탕" w:hint="eastAsia"/>
          <w:lang w:eastAsia="ko-KR"/>
        </w:rPr>
        <w:t>range</w:t>
      </w:r>
      <w:r w:rsidR="007E1E70">
        <w:rPr>
          <w:rFonts w:eastAsia="바탕" w:hint="eastAsia"/>
          <w:lang w:eastAsia="ko-KR"/>
        </w:rPr>
        <w:t xml:space="preserve"> (6</w:t>
      </w:r>
      <w:r w:rsidR="007876EB" w:rsidRPr="007876EB">
        <w:rPr>
          <w:rFonts w:eastAsia="바탕"/>
          <w:vertAlign w:val="superscript"/>
          <w:lang w:eastAsia="ko-KR"/>
        </w:rPr>
        <w:t>th</w:t>
      </w:r>
      <w:r w:rsidR="0080043C">
        <w:rPr>
          <w:rFonts w:eastAsia="바탕" w:hint="eastAsia"/>
          <w:lang w:eastAsia="ko-KR"/>
        </w:rPr>
        <w:t xml:space="preserve"> column)</w:t>
      </w:r>
      <w:r w:rsidR="00F076B5">
        <w:rPr>
          <w:rFonts w:eastAsia="바탕" w:hint="eastAsia"/>
          <w:lang w:eastAsia="ko-KR"/>
        </w:rPr>
        <w:t xml:space="preserve"> </w:t>
      </w:r>
      <w:r w:rsidR="005906C0">
        <w:rPr>
          <w:rFonts w:eastAsia="바탕" w:hint="eastAsia"/>
          <w:lang w:eastAsia="ko-KR"/>
        </w:rPr>
        <w:t>considering</w:t>
      </w:r>
      <w:r w:rsidR="00F076B5">
        <w:rPr>
          <w:rFonts w:eastAsia="바탕" w:hint="eastAsia"/>
          <w:lang w:eastAsia="ko-KR"/>
        </w:rPr>
        <w:t xml:space="preserve"> coupling loss </w:t>
      </w:r>
      <w:r w:rsidR="005906C0">
        <w:rPr>
          <w:rFonts w:eastAsia="바탕" w:hint="eastAsia"/>
          <w:lang w:eastAsia="ko-KR"/>
        </w:rPr>
        <w:t xml:space="preserve">of </w:t>
      </w:r>
      <w:r w:rsidR="008D7A46">
        <w:rPr>
          <w:rFonts w:eastAsia="바탕" w:hint="eastAsia"/>
          <w:lang w:eastAsia="ko-KR"/>
        </w:rPr>
        <w:t xml:space="preserve">equal or less than </w:t>
      </w:r>
      <w:r w:rsidR="00F076B5">
        <w:rPr>
          <w:rFonts w:eastAsia="바탕" w:hint="eastAsia"/>
          <w:lang w:eastAsia="ko-KR"/>
        </w:rPr>
        <w:t>50 dB</w:t>
      </w:r>
      <w:r w:rsidR="00B97E7A">
        <w:rPr>
          <w:rFonts w:eastAsia="바탕" w:hint="eastAsia"/>
          <w:lang w:eastAsia="ko-KR"/>
        </w:rPr>
        <w:t xml:space="preserve"> as shown in Eq.1</w:t>
      </w:r>
      <w:r w:rsidR="00F076B5">
        <w:rPr>
          <w:rFonts w:eastAsia="바탕" w:hint="eastAsia"/>
          <w:lang w:eastAsia="ko-KR"/>
        </w:rPr>
        <w:t>.</w:t>
      </w:r>
      <w:r w:rsidR="000343EF">
        <w:rPr>
          <w:rFonts w:eastAsia="바탕" w:hint="eastAsia"/>
          <w:lang w:eastAsia="ko-KR"/>
        </w:rPr>
        <w:t xml:space="preserve"> </w:t>
      </w:r>
      <w:r w:rsidR="007E1E70">
        <w:rPr>
          <w:rFonts w:eastAsia="바탕" w:hint="eastAsia"/>
          <w:lang w:eastAsia="ko-KR"/>
        </w:rPr>
        <w:t xml:space="preserve"> </w:t>
      </w:r>
      <w:r w:rsidR="007E1E70">
        <w:rPr>
          <w:rFonts w:eastAsia="바탕"/>
          <w:lang w:eastAsia="ko-KR"/>
        </w:rPr>
        <w:t>A</w:t>
      </w:r>
      <w:r w:rsidR="007E1E70">
        <w:rPr>
          <w:rFonts w:eastAsia="바탕" w:hint="eastAsia"/>
          <w:lang w:eastAsia="ko-KR"/>
        </w:rPr>
        <w:t>nd the 5</w:t>
      </w:r>
      <w:r w:rsidR="007E1E70" w:rsidRPr="007E1E70">
        <w:rPr>
          <w:rFonts w:eastAsia="바탕" w:hint="eastAsia"/>
          <w:vertAlign w:val="superscript"/>
          <w:lang w:eastAsia="ko-KR"/>
        </w:rPr>
        <w:t>th</w:t>
      </w:r>
      <w:r w:rsidR="007E1E70">
        <w:rPr>
          <w:rFonts w:eastAsia="바탕" w:hint="eastAsia"/>
          <w:lang w:eastAsia="ko-KR"/>
        </w:rPr>
        <w:t xml:space="preserve"> IMD level is also impacted on the self desense on Band 5, which level are </w:t>
      </w:r>
      <w:r w:rsidR="007E1E70">
        <w:rPr>
          <w:rFonts w:eastAsia="바탕"/>
          <w:lang w:eastAsia="ko-KR"/>
        </w:rPr>
        <w:t>analyzed</w:t>
      </w:r>
      <w:r w:rsidR="007E1E70">
        <w:rPr>
          <w:rFonts w:eastAsia="바탕" w:hint="eastAsia"/>
          <w:lang w:eastAsia="ko-KR"/>
        </w:rPr>
        <w:t xml:space="preserve"> as shown in E</w:t>
      </w:r>
      <w:r w:rsidR="00B97E7A">
        <w:rPr>
          <w:rFonts w:eastAsia="바탕" w:hint="eastAsia"/>
          <w:lang w:eastAsia="ko-KR"/>
        </w:rPr>
        <w:t>q.2</w:t>
      </w:r>
      <w:r w:rsidR="007E1E70">
        <w:rPr>
          <w:rFonts w:eastAsia="바탕" w:hint="eastAsia"/>
          <w:lang w:eastAsia="ko-KR"/>
        </w:rPr>
        <w:t>. For this analysis, we consider the B</w:t>
      </w:r>
      <w:r w:rsidR="00EE2E00">
        <w:rPr>
          <w:rFonts w:eastAsia="바탕" w:hint="eastAsia"/>
          <w:lang w:eastAsia="ko-KR"/>
        </w:rPr>
        <w:t xml:space="preserve">and </w:t>
      </w:r>
      <w:r w:rsidR="007E1E70">
        <w:rPr>
          <w:rFonts w:eastAsia="바탕" w:hint="eastAsia"/>
          <w:lang w:eastAsia="ko-KR"/>
        </w:rPr>
        <w:t xml:space="preserve">5 duplexer </w:t>
      </w:r>
      <w:r w:rsidR="007E1E70">
        <w:rPr>
          <w:rFonts w:eastAsia="바탕"/>
          <w:lang w:eastAsia="ko-KR"/>
        </w:rPr>
        <w:t>attenuation</w:t>
      </w:r>
      <w:r w:rsidR="007E1E70">
        <w:rPr>
          <w:rFonts w:eastAsia="바탕" w:hint="eastAsia"/>
          <w:lang w:eastAsia="ko-KR"/>
        </w:rPr>
        <w:t xml:space="preserve"> </w:t>
      </w:r>
      <w:r w:rsidR="001E18E1">
        <w:rPr>
          <w:rFonts w:eastAsia="바탕" w:hint="eastAsia"/>
          <w:lang w:eastAsia="ko-KR"/>
        </w:rPr>
        <w:t xml:space="preserve">level is </w:t>
      </w:r>
      <w:r w:rsidR="007E1E70">
        <w:rPr>
          <w:rFonts w:eastAsia="바탕" w:hint="eastAsia"/>
          <w:lang w:eastAsia="ko-KR"/>
        </w:rPr>
        <w:t>50dB.</w:t>
      </w:r>
    </w:p>
    <w:p w:rsidR="007E1E70" w:rsidRPr="00E549F3" w:rsidRDefault="007E1E70" w:rsidP="007E1E70">
      <w:pPr>
        <w:pStyle w:val="afa"/>
        <w:numPr>
          <w:ilvl w:val="0"/>
          <w:numId w:val="24"/>
        </w:numPr>
        <w:spacing w:after="72" w:line="260" w:lineRule="exact"/>
        <w:ind w:leftChars="0"/>
        <w:rPr>
          <w:rFonts w:eastAsia="바탕"/>
          <w:spacing w:val="-4"/>
          <w:kern w:val="2"/>
          <w:lang w:val="en-US" w:eastAsia="ko-KR"/>
        </w:rPr>
      </w:pPr>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r>
        <w:rPr>
          <w:rFonts w:eastAsia="바탕"/>
          <w:spacing w:val="-4"/>
          <w:kern w:val="2"/>
          <w:lang w:val="en-US" w:eastAsia="ko-KR"/>
        </w:rPr>
        <w:t>–</w:t>
      </w:r>
      <w:r w:rsidRPr="00E549F3">
        <w:rPr>
          <w:rFonts w:eastAsia="바탕" w:hint="eastAsia"/>
          <w:spacing w:val="-4"/>
          <w:kern w:val="2"/>
          <w:lang w:val="en-US" w:eastAsia="ko-KR"/>
        </w:rPr>
        <w:t xml:space="preserve"> </w:t>
      </w:r>
      <w:r>
        <w:rPr>
          <w:rFonts w:eastAsia="바탕" w:hint="eastAsia"/>
          <w:spacing w:val="-4"/>
          <w:kern w:val="2"/>
          <w:lang w:val="en-US" w:eastAsia="ko-KR"/>
        </w:rPr>
        <w:t xml:space="preserve">(Thermal noise + Interference level of </w:t>
      </w:r>
      <w:r w:rsidR="001E18E1">
        <w:rPr>
          <w:rFonts w:eastAsia="바탕" w:hint="eastAsia"/>
          <w:spacing w:val="-4"/>
          <w:kern w:val="2"/>
          <w:lang w:val="en-US" w:eastAsia="ko-KR"/>
        </w:rPr>
        <w:t>3</w:t>
      </w:r>
      <w:r w:rsidR="001E18E1" w:rsidRPr="001E18E1">
        <w:rPr>
          <w:rFonts w:eastAsia="바탕" w:hint="eastAsia"/>
          <w:spacing w:val="-4"/>
          <w:kern w:val="2"/>
          <w:vertAlign w:val="superscript"/>
          <w:lang w:val="en-US" w:eastAsia="ko-KR"/>
        </w:rPr>
        <w:t>rd</w:t>
      </w:r>
      <w:r w:rsidR="001E18E1">
        <w:rPr>
          <w:rFonts w:eastAsia="바탕" w:hint="eastAsia"/>
          <w:spacing w:val="-4"/>
          <w:kern w:val="2"/>
          <w:lang w:val="en-US" w:eastAsia="ko-KR"/>
        </w:rPr>
        <w:t xml:space="preserve"> </w:t>
      </w:r>
      <w:r>
        <w:rPr>
          <w:rFonts w:eastAsia="바탕" w:hint="eastAsia"/>
          <w:spacing w:val="-4"/>
          <w:kern w:val="2"/>
          <w:lang w:val="en-US" w:eastAsia="ko-KR"/>
        </w:rPr>
        <w:t>IMD products</w:t>
      </w:r>
      <w:r w:rsidR="00B008C1">
        <w:rPr>
          <w:rFonts w:eastAsia="바탕" w:hint="eastAsia"/>
          <w:spacing w:val="-4"/>
          <w:kern w:val="2"/>
          <w:lang w:val="en-US" w:eastAsia="ko-KR"/>
        </w:rPr>
        <w:t>- CF</w:t>
      </w:r>
      <w:r>
        <w:rPr>
          <w:rFonts w:eastAsia="바탕" w:hint="eastAsia"/>
          <w:spacing w:val="-4"/>
          <w:kern w:val="2"/>
          <w:lang w:val="en-US" w:eastAsia="ko-KR"/>
        </w:rPr>
        <w:t>)</w:t>
      </w:r>
      <w:r w:rsidRPr="00471AF7">
        <w:rPr>
          <w:rFonts w:eastAsia="바탕" w:hint="eastAsia"/>
          <w:spacing w:val="-4"/>
          <w:kern w:val="2"/>
          <w:lang w:eastAsia="ko-KR"/>
        </w:rPr>
        <w:t xml:space="preserve"> </w:t>
      </w:r>
      <w:r>
        <w:rPr>
          <w:rFonts w:eastAsia="바탕" w:hint="eastAsia"/>
          <w:spacing w:val="-4"/>
          <w:kern w:val="2"/>
          <w:lang w:eastAsia="ko-KR"/>
        </w:rPr>
        <w:t xml:space="preserve">                                                                                                     </w:t>
      </w:r>
    </w:p>
    <w:p w:rsidR="007E1E70" w:rsidRDefault="007E1E70" w:rsidP="007E1E70">
      <w:pPr>
        <w:spacing w:after="144" w:line="260" w:lineRule="exact"/>
        <w:ind w:left="2550" w:firstLine="425"/>
        <w:rPr>
          <w:rFonts w:eastAsia="바탕"/>
          <w:spacing w:val="-4"/>
          <w:kern w:val="2"/>
          <w:lang w:val="en-US" w:eastAsia="ko-KR"/>
        </w:rPr>
      </w:pPr>
      <w:r>
        <w:rPr>
          <w:rFonts w:eastAsia="바탕" w:hint="eastAsia"/>
          <w:spacing w:val="-4"/>
          <w:kern w:val="2"/>
          <w:lang w:val="en-US" w:eastAsia="ko-KR"/>
        </w:rPr>
        <w:t>= -104dBm</w:t>
      </w:r>
      <w:r w:rsidRPr="005E601A">
        <w:rPr>
          <w:rFonts w:eastAsia="바탕" w:hint="eastAsia"/>
          <w:spacing w:val="-4"/>
          <w:kern w:val="2"/>
          <w:lang w:val="en-US" w:eastAsia="ko-KR"/>
        </w:rPr>
        <w:t xml:space="preserve"> </w:t>
      </w:r>
      <w:r w:rsidRPr="005E601A">
        <w:rPr>
          <w:rFonts w:eastAsia="바탕"/>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w:t>
      </w:r>
      <w:proofErr w:type="gramStart"/>
      <w:r>
        <w:rPr>
          <w:rFonts w:eastAsia="바탕" w:hint="eastAsia"/>
          <w:spacing w:val="-4"/>
          <w:kern w:val="2"/>
          <w:lang w:val="en-US" w:eastAsia="ko-KR"/>
        </w:rPr>
        <w:t>^(</w:t>
      </w:r>
      <w:proofErr w:type="gramEnd"/>
      <w:r w:rsidRPr="005E601A">
        <w:rPr>
          <w:rFonts w:eastAsia="바탕" w:hint="eastAsia"/>
          <w:spacing w:val="-4"/>
          <w:kern w:val="2"/>
          <w:lang w:val="en-US" w:eastAsia="ko-KR"/>
        </w:rPr>
        <w:t>-10</w:t>
      </w:r>
      <w:r>
        <w:rPr>
          <w:rFonts w:eastAsia="바탕" w:hint="eastAsia"/>
          <w:spacing w:val="-4"/>
          <w:kern w:val="2"/>
          <w:lang w:val="en-US" w:eastAsia="ko-KR"/>
        </w:rPr>
        <w:t>.</w:t>
      </w:r>
      <w:r w:rsidRPr="005E601A">
        <w:rPr>
          <w:rFonts w:eastAsia="바탕" w:hint="eastAsia"/>
          <w:spacing w:val="-4"/>
          <w:kern w:val="2"/>
          <w:lang w:val="en-US" w:eastAsia="ko-KR"/>
        </w:rPr>
        <w:t>4</w:t>
      </w:r>
      <w:r>
        <w:rPr>
          <w:rFonts w:eastAsia="바탕" w:hint="eastAsia"/>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w:t>
      </w:r>
      <w:r w:rsidR="007D4BA2">
        <w:rPr>
          <w:rFonts w:eastAsia="바탕" w:hint="eastAsia"/>
          <w:spacing w:val="-4"/>
          <w:kern w:val="2"/>
          <w:lang w:val="en-US" w:eastAsia="ko-KR"/>
        </w:rPr>
        <w:t xml:space="preserve"> -8</w:t>
      </w:r>
      <w:r>
        <w:rPr>
          <w:rFonts w:eastAsia="바탕" w:hint="eastAsia"/>
          <w:spacing w:val="-4"/>
          <w:kern w:val="2"/>
          <w:lang w:val="en-US" w:eastAsia="ko-KR"/>
        </w:rPr>
        <w:t>.</w:t>
      </w:r>
      <w:r w:rsidR="00B008C1">
        <w:rPr>
          <w:rFonts w:eastAsia="바탕" w:hint="eastAsia"/>
          <w:spacing w:val="-4"/>
          <w:kern w:val="2"/>
          <w:lang w:val="en-US" w:eastAsia="ko-KR"/>
        </w:rPr>
        <w:t>2</w:t>
      </w:r>
      <w:r w:rsidR="007D4BA2">
        <w:rPr>
          <w:rFonts w:eastAsia="바탕" w:hint="eastAsia"/>
          <w:spacing w:val="-4"/>
          <w:kern w:val="2"/>
          <w:lang w:val="en-US" w:eastAsia="ko-KR"/>
        </w:rPr>
        <w:t>6</w:t>
      </w:r>
      <w:r w:rsidR="001E18E1">
        <w:rPr>
          <w:rFonts w:eastAsia="바탕" w:hint="eastAsia"/>
          <w:spacing w:val="-4"/>
          <w:kern w:val="2"/>
          <w:lang w:val="en-US" w:eastAsia="ko-KR"/>
        </w:rPr>
        <w:t>3</w:t>
      </w:r>
      <w:r w:rsidRPr="005E601A">
        <w:rPr>
          <w:rFonts w:eastAsia="바탕" w:hint="eastAsia"/>
          <w:spacing w:val="-4"/>
          <w:kern w:val="2"/>
          <w:lang w:val="en-US" w:eastAsia="ko-KR"/>
        </w:rPr>
        <w:t>)</w:t>
      </w:r>
      <w:r>
        <w:rPr>
          <w:rFonts w:eastAsia="바탕" w:hint="eastAsia"/>
          <w:spacing w:val="-4"/>
          <w:kern w:val="2"/>
          <w:lang w:val="en-US" w:eastAsia="ko-KR"/>
        </w:rPr>
        <w:t>)</w:t>
      </w:r>
      <w:r w:rsidRPr="005E601A">
        <w:rPr>
          <w:rFonts w:eastAsia="바탕" w:hint="eastAsia"/>
          <w:spacing w:val="-4"/>
          <w:kern w:val="2"/>
          <w:lang w:val="en-US" w:eastAsia="ko-KR"/>
        </w:rPr>
        <w:t xml:space="preserve"> = -104dBm </w:t>
      </w:r>
      <w:r w:rsidRPr="005E601A">
        <w:rPr>
          <w:rFonts w:eastAsia="바탕"/>
          <w:spacing w:val="-4"/>
          <w:kern w:val="2"/>
          <w:lang w:val="en-US" w:eastAsia="ko-KR"/>
        </w:rPr>
        <w:t>–</w:t>
      </w:r>
      <w:r w:rsidR="00B008C1">
        <w:rPr>
          <w:rFonts w:eastAsia="바탕" w:hint="eastAsia"/>
          <w:spacing w:val="-4"/>
          <w:kern w:val="2"/>
          <w:lang w:val="en-US" w:eastAsia="ko-KR"/>
        </w:rPr>
        <w:t xml:space="preserve"> (-82.60</w:t>
      </w:r>
      <w:r>
        <w:rPr>
          <w:rFonts w:eastAsia="바탕" w:hint="eastAsia"/>
          <w:spacing w:val="-4"/>
          <w:kern w:val="2"/>
          <w:lang w:val="en-US" w:eastAsia="ko-KR"/>
        </w:rPr>
        <w:t xml:space="preserve"> </w:t>
      </w:r>
      <w:proofErr w:type="spellStart"/>
      <w:r>
        <w:rPr>
          <w:rFonts w:eastAsia="바탕" w:hint="eastAsia"/>
          <w:spacing w:val="-4"/>
          <w:kern w:val="2"/>
          <w:lang w:val="en-US" w:eastAsia="ko-KR"/>
        </w:rPr>
        <w:t>dBm</w:t>
      </w:r>
      <w:proofErr w:type="spellEnd"/>
      <w:r w:rsidRPr="005E601A">
        <w:rPr>
          <w:rFonts w:eastAsia="바탕" w:hint="eastAsia"/>
          <w:spacing w:val="-4"/>
          <w:kern w:val="2"/>
          <w:lang w:val="en-US" w:eastAsia="ko-KR"/>
        </w:rPr>
        <w:t>)</w:t>
      </w:r>
    </w:p>
    <w:p w:rsidR="007E1E70" w:rsidRDefault="00B008C1" w:rsidP="007E1E70">
      <w:pPr>
        <w:ind w:left="2550" w:firstLine="425"/>
        <w:rPr>
          <w:rFonts w:eastAsia="바탕"/>
          <w:spacing w:val="-4"/>
          <w:kern w:val="2"/>
          <w:lang w:val="en-US" w:eastAsia="ko-KR"/>
        </w:rPr>
      </w:pPr>
      <w:r>
        <w:rPr>
          <w:rFonts w:eastAsia="바탕" w:hint="eastAsia"/>
          <w:spacing w:val="-4"/>
          <w:kern w:val="2"/>
          <w:lang w:val="en-US" w:eastAsia="ko-KR"/>
        </w:rPr>
        <w:t>= 21</w:t>
      </w:r>
      <w:r w:rsidR="007E1E70">
        <w:rPr>
          <w:rFonts w:eastAsia="바탕" w:hint="eastAsia"/>
          <w:spacing w:val="-4"/>
          <w:kern w:val="2"/>
          <w:lang w:val="en-US" w:eastAsia="ko-KR"/>
        </w:rPr>
        <w:t>.</w:t>
      </w:r>
      <w:r>
        <w:rPr>
          <w:rFonts w:eastAsia="바탕" w:hint="eastAsia"/>
          <w:spacing w:val="-4"/>
          <w:kern w:val="2"/>
          <w:lang w:val="en-US" w:eastAsia="ko-KR"/>
        </w:rPr>
        <w:t>40</w:t>
      </w:r>
      <w:r w:rsidR="007E1E70">
        <w:rPr>
          <w:rFonts w:eastAsia="바탕" w:hint="eastAsia"/>
          <w:spacing w:val="-4"/>
          <w:kern w:val="2"/>
          <w:lang w:val="en-US" w:eastAsia="ko-KR"/>
        </w:rPr>
        <w:t>dB</w:t>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t xml:space="preserve">  </w:t>
      </w:r>
      <w:r w:rsidR="00B97E7A">
        <w:rPr>
          <w:rFonts w:eastAsia="바탕" w:hint="eastAsia"/>
          <w:spacing w:val="-4"/>
          <w:kern w:val="2"/>
          <w:lang w:eastAsia="ko-KR"/>
        </w:rPr>
        <w:t>(Eq. 1</w:t>
      </w:r>
      <w:r w:rsidR="00EE2E00" w:rsidRPr="00471AF7">
        <w:rPr>
          <w:rFonts w:eastAsia="바탕" w:hint="eastAsia"/>
          <w:spacing w:val="-4"/>
          <w:kern w:val="2"/>
          <w:lang w:eastAsia="ko-KR"/>
        </w:rPr>
        <w:t>)</w:t>
      </w:r>
    </w:p>
    <w:p w:rsidR="001E18E1" w:rsidRPr="00E549F3" w:rsidRDefault="001E18E1" w:rsidP="001E18E1">
      <w:pPr>
        <w:pStyle w:val="afa"/>
        <w:numPr>
          <w:ilvl w:val="0"/>
          <w:numId w:val="24"/>
        </w:numPr>
        <w:spacing w:after="72" w:line="260" w:lineRule="exact"/>
        <w:ind w:leftChars="0"/>
        <w:rPr>
          <w:rFonts w:eastAsia="바탕"/>
          <w:spacing w:val="-4"/>
          <w:kern w:val="2"/>
          <w:lang w:val="en-US" w:eastAsia="ko-KR"/>
        </w:rPr>
      </w:pPr>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r>
        <w:rPr>
          <w:rFonts w:eastAsia="바탕"/>
          <w:spacing w:val="-4"/>
          <w:kern w:val="2"/>
          <w:lang w:val="en-US" w:eastAsia="ko-KR"/>
        </w:rPr>
        <w:t>–</w:t>
      </w:r>
      <w:r w:rsidRPr="00E549F3">
        <w:rPr>
          <w:rFonts w:eastAsia="바탕" w:hint="eastAsia"/>
          <w:spacing w:val="-4"/>
          <w:kern w:val="2"/>
          <w:lang w:val="en-US" w:eastAsia="ko-KR"/>
        </w:rPr>
        <w:t xml:space="preserve"> </w:t>
      </w:r>
      <w:r>
        <w:rPr>
          <w:rFonts w:eastAsia="바탕" w:hint="eastAsia"/>
          <w:spacing w:val="-4"/>
          <w:kern w:val="2"/>
          <w:lang w:val="en-US" w:eastAsia="ko-KR"/>
        </w:rPr>
        <w:t>(Thermal noise + Interference level of 5</w:t>
      </w:r>
      <w:r w:rsidRPr="001E18E1">
        <w:rPr>
          <w:rFonts w:eastAsia="바탕" w:hint="eastAsia"/>
          <w:spacing w:val="-4"/>
          <w:kern w:val="2"/>
          <w:vertAlign w:val="superscript"/>
          <w:lang w:val="en-US" w:eastAsia="ko-KR"/>
        </w:rPr>
        <w:t>th</w:t>
      </w:r>
      <w:r>
        <w:rPr>
          <w:rFonts w:eastAsia="바탕" w:hint="eastAsia"/>
          <w:spacing w:val="-4"/>
          <w:kern w:val="2"/>
          <w:lang w:val="en-US" w:eastAsia="ko-KR"/>
        </w:rPr>
        <w:t xml:space="preserve"> IMD products</w:t>
      </w:r>
      <w:r w:rsidR="00B008C1">
        <w:rPr>
          <w:rFonts w:eastAsia="바탕" w:hint="eastAsia"/>
          <w:spacing w:val="-4"/>
          <w:kern w:val="2"/>
          <w:lang w:val="en-US" w:eastAsia="ko-KR"/>
        </w:rPr>
        <w:t>-CF</w:t>
      </w:r>
      <w:r>
        <w:rPr>
          <w:rFonts w:eastAsia="바탕" w:hint="eastAsia"/>
          <w:spacing w:val="-4"/>
          <w:kern w:val="2"/>
          <w:lang w:val="en-US" w:eastAsia="ko-KR"/>
        </w:rPr>
        <w:t>)</w:t>
      </w:r>
      <w:r w:rsidRPr="00471AF7">
        <w:rPr>
          <w:rFonts w:eastAsia="바탕" w:hint="eastAsia"/>
          <w:spacing w:val="-4"/>
          <w:kern w:val="2"/>
          <w:lang w:eastAsia="ko-KR"/>
        </w:rPr>
        <w:t xml:space="preserve"> </w:t>
      </w:r>
      <w:r>
        <w:rPr>
          <w:rFonts w:eastAsia="바탕" w:hint="eastAsia"/>
          <w:spacing w:val="-4"/>
          <w:kern w:val="2"/>
          <w:lang w:eastAsia="ko-KR"/>
        </w:rPr>
        <w:t xml:space="preserve">                                                                                                     </w:t>
      </w:r>
    </w:p>
    <w:p w:rsidR="001E18E1" w:rsidRDefault="001E18E1" w:rsidP="001E18E1">
      <w:pPr>
        <w:spacing w:after="144" w:line="260" w:lineRule="exact"/>
        <w:ind w:left="2550" w:firstLine="425"/>
        <w:rPr>
          <w:rFonts w:eastAsia="바탕"/>
          <w:spacing w:val="-4"/>
          <w:kern w:val="2"/>
          <w:lang w:val="en-US" w:eastAsia="ko-KR"/>
        </w:rPr>
      </w:pPr>
      <w:r>
        <w:rPr>
          <w:rFonts w:eastAsia="바탕" w:hint="eastAsia"/>
          <w:spacing w:val="-4"/>
          <w:kern w:val="2"/>
          <w:lang w:val="en-US" w:eastAsia="ko-KR"/>
        </w:rPr>
        <w:t>= -104dBm</w:t>
      </w:r>
      <w:r w:rsidRPr="005E601A">
        <w:rPr>
          <w:rFonts w:eastAsia="바탕" w:hint="eastAsia"/>
          <w:spacing w:val="-4"/>
          <w:kern w:val="2"/>
          <w:lang w:val="en-US" w:eastAsia="ko-KR"/>
        </w:rPr>
        <w:t xml:space="preserve"> </w:t>
      </w:r>
      <w:r w:rsidRPr="005E601A">
        <w:rPr>
          <w:rFonts w:eastAsia="바탕"/>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w:t>
      </w:r>
      <w:proofErr w:type="gramStart"/>
      <w:r>
        <w:rPr>
          <w:rFonts w:eastAsia="바탕" w:hint="eastAsia"/>
          <w:spacing w:val="-4"/>
          <w:kern w:val="2"/>
          <w:lang w:val="en-US" w:eastAsia="ko-KR"/>
        </w:rPr>
        <w:t>^(</w:t>
      </w:r>
      <w:proofErr w:type="gramEnd"/>
      <w:r w:rsidRPr="005E601A">
        <w:rPr>
          <w:rFonts w:eastAsia="바탕" w:hint="eastAsia"/>
          <w:spacing w:val="-4"/>
          <w:kern w:val="2"/>
          <w:lang w:val="en-US" w:eastAsia="ko-KR"/>
        </w:rPr>
        <w:t>-10</w:t>
      </w:r>
      <w:r>
        <w:rPr>
          <w:rFonts w:eastAsia="바탕" w:hint="eastAsia"/>
          <w:spacing w:val="-4"/>
          <w:kern w:val="2"/>
          <w:lang w:val="en-US" w:eastAsia="ko-KR"/>
        </w:rPr>
        <w:t>.</w:t>
      </w:r>
      <w:r w:rsidRPr="005E601A">
        <w:rPr>
          <w:rFonts w:eastAsia="바탕" w:hint="eastAsia"/>
          <w:spacing w:val="-4"/>
          <w:kern w:val="2"/>
          <w:lang w:val="en-US" w:eastAsia="ko-KR"/>
        </w:rPr>
        <w:t>4</w:t>
      </w:r>
      <w:r>
        <w:rPr>
          <w:rFonts w:eastAsia="바탕" w:hint="eastAsia"/>
          <w:spacing w:val="-4"/>
          <w:kern w:val="2"/>
          <w:lang w:val="en-US" w:eastAsia="ko-KR"/>
        </w:rPr>
        <w:t>)</w:t>
      </w:r>
      <w:r w:rsidRPr="005E601A">
        <w:rPr>
          <w:rFonts w:eastAsia="바탕" w:hint="eastAsia"/>
          <w:spacing w:val="-4"/>
          <w:kern w:val="2"/>
          <w:lang w:val="en-US" w:eastAsia="ko-KR"/>
        </w:rPr>
        <w:t xml:space="preserve"> +</w:t>
      </w:r>
      <w:r w:rsidR="00B008C1">
        <w:rPr>
          <w:rFonts w:eastAsia="바탕" w:hint="eastAsia"/>
          <w:spacing w:val="-4"/>
          <w:kern w:val="2"/>
          <w:lang w:val="en-US" w:eastAsia="ko-KR"/>
        </w:rPr>
        <w:t>10^( -8.684</w:t>
      </w:r>
      <w:r w:rsidRPr="005E601A">
        <w:rPr>
          <w:rFonts w:eastAsia="바탕" w:hint="eastAsia"/>
          <w:spacing w:val="-4"/>
          <w:kern w:val="2"/>
          <w:lang w:val="en-US" w:eastAsia="ko-KR"/>
        </w:rPr>
        <w:t>)</w:t>
      </w:r>
      <w:r>
        <w:rPr>
          <w:rFonts w:eastAsia="바탕" w:hint="eastAsia"/>
          <w:spacing w:val="-4"/>
          <w:kern w:val="2"/>
          <w:lang w:val="en-US" w:eastAsia="ko-KR"/>
        </w:rPr>
        <w:t>)</w:t>
      </w:r>
      <w:r w:rsidRPr="005E601A">
        <w:rPr>
          <w:rFonts w:eastAsia="바탕" w:hint="eastAsia"/>
          <w:spacing w:val="-4"/>
          <w:kern w:val="2"/>
          <w:lang w:val="en-US" w:eastAsia="ko-KR"/>
        </w:rPr>
        <w:t xml:space="preserve"> = -104dBm </w:t>
      </w:r>
      <w:r w:rsidRPr="005E601A">
        <w:rPr>
          <w:rFonts w:eastAsia="바탕"/>
          <w:spacing w:val="-4"/>
          <w:kern w:val="2"/>
          <w:lang w:val="en-US" w:eastAsia="ko-KR"/>
        </w:rPr>
        <w:t>–</w:t>
      </w:r>
      <w:r w:rsidR="00B008C1">
        <w:rPr>
          <w:rFonts w:eastAsia="바탕" w:hint="eastAsia"/>
          <w:spacing w:val="-4"/>
          <w:kern w:val="2"/>
          <w:lang w:val="en-US" w:eastAsia="ko-KR"/>
        </w:rPr>
        <w:t xml:space="preserve"> (86.76</w:t>
      </w:r>
      <w:r>
        <w:rPr>
          <w:rFonts w:eastAsia="바탕" w:hint="eastAsia"/>
          <w:spacing w:val="-4"/>
          <w:kern w:val="2"/>
          <w:lang w:val="en-US" w:eastAsia="ko-KR"/>
        </w:rPr>
        <w:t xml:space="preserve"> </w:t>
      </w:r>
      <w:proofErr w:type="spellStart"/>
      <w:r>
        <w:rPr>
          <w:rFonts w:eastAsia="바탕" w:hint="eastAsia"/>
          <w:spacing w:val="-4"/>
          <w:kern w:val="2"/>
          <w:lang w:val="en-US" w:eastAsia="ko-KR"/>
        </w:rPr>
        <w:t>dBm</w:t>
      </w:r>
      <w:proofErr w:type="spellEnd"/>
      <w:r w:rsidRPr="005E601A">
        <w:rPr>
          <w:rFonts w:eastAsia="바탕" w:hint="eastAsia"/>
          <w:spacing w:val="-4"/>
          <w:kern w:val="2"/>
          <w:lang w:val="en-US" w:eastAsia="ko-KR"/>
        </w:rPr>
        <w:t>)</w:t>
      </w:r>
    </w:p>
    <w:p w:rsidR="001E18E1" w:rsidRDefault="00B008C1" w:rsidP="001E18E1">
      <w:pPr>
        <w:ind w:left="2550" w:firstLine="425"/>
        <w:rPr>
          <w:rFonts w:eastAsia="바탕"/>
          <w:lang w:eastAsia="ko-KR"/>
        </w:rPr>
      </w:pPr>
      <w:r>
        <w:rPr>
          <w:rFonts w:eastAsia="바탕" w:hint="eastAsia"/>
          <w:spacing w:val="-4"/>
          <w:kern w:val="2"/>
          <w:lang w:val="en-US" w:eastAsia="ko-KR"/>
        </w:rPr>
        <w:t>= 17.24</w:t>
      </w:r>
      <w:r w:rsidR="001E18E1">
        <w:rPr>
          <w:rFonts w:eastAsia="바탕" w:hint="eastAsia"/>
          <w:spacing w:val="-4"/>
          <w:kern w:val="2"/>
          <w:lang w:val="en-US" w:eastAsia="ko-KR"/>
        </w:rPr>
        <w:t>dB</w:t>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r>
      <w:r w:rsidR="00EE2E00">
        <w:rPr>
          <w:rFonts w:eastAsia="바탕" w:hint="eastAsia"/>
          <w:spacing w:val="-4"/>
          <w:kern w:val="2"/>
          <w:lang w:val="en-US" w:eastAsia="ko-KR"/>
        </w:rPr>
        <w:tab/>
        <w:t xml:space="preserve"> </w:t>
      </w:r>
      <w:r w:rsidR="00B97E7A">
        <w:rPr>
          <w:rFonts w:eastAsia="바탕" w:hint="eastAsia"/>
          <w:spacing w:val="-4"/>
          <w:kern w:val="2"/>
          <w:lang w:eastAsia="ko-KR"/>
        </w:rPr>
        <w:t>(Eq. 2</w:t>
      </w:r>
      <w:r w:rsidR="00EE2E00" w:rsidRPr="00471AF7">
        <w:rPr>
          <w:rFonts w:eastAsia="바탕" w:hint="eastAsia"/>
          <w:spacing w:val="-4"/>
          <w:kern w:val="2"/>
          <w:lang w:eastAsia="ko-KR"/>
        </w:rPr>
        <w:t>)</w:t>
      </w:r>
    </w:p>
    <w:p w:rsidR="001E18E1" w:rsidRDefault="001E18E1" w:rsidP="007E1E70">
      <w:pPr>
        <w:ind w:left="2550" w:firstLine="425"/>
        <w:rPr>
          <w:rFonts w:eastAsia="바탕"/>
          <w:lang w:eastAsia="ko-KR"/>
        </w:rPr>
      </w:pPr>
    </w:p>
    <w:p w:rsidR="001E18E1" w:rsidRDefault="001E18E1" w:rsidP="007E1E70">
      <w:pPr>
        <w:rPr>
          <w:rFonts w:eastAsia="바탕"/>
          <w:lang w:eastAsia="ko-KR"/>
        </w:rPr>
      </w:pPr>
      <w:r>
        <w:rPr>
          <w:rFonts w:eastAsia="바탕" w:hint="eastAsia"/>
          <w:lang w:eastAsia="ko-KR"/>
        </w:rPr>
        <w:t>The 3</w:t>
      </w:r>
      <w:r w:rsidRPr="001E18E1">
        <w:rPr>
          <w:rFonts w:eastAsia="바탕" w:hint="eastAsia"/>
          <w:vertAlign w:val="superscript"/>
          <w:lang w:eastAsia="ko-KR"/>
        </w:rPr>
        <w:t>rd</w:t>
      </w:r>
      <w:r>
        <w:rPr>
          <w:rFonts w:eastAsia="바탕" w:hint="eastAsia"/>
          <w:lang w:eastAsia="ko-KR"/>
        </w:rPr>
        <w:t xml:space="preserve"> I</w:t>
      </w:r>
      <w:r w:rsidR="00452E63">
        <w:rPr>
          <w:rFonts w:eastAsia="바탕" w:hint="eastAsia"/>
          <w:lang w:eastAsia="ko-KR"/>
        </w:rPr>
        <w:t>MD at 879</w:t>
      </w:r>
      <w:r>
        <w:rPr>
          <w:rFonts w:eastAsia="바탕" w:hint="eastAsia"/>
          <w:lang w:eastAsia="ko-KR"/>
        </w:rPr>
        <w:t xml:space="preserve">MHz is impacted on self </w:t>
      </w:r>
      <w:r>
        <w:rPr>
          <w:rFonts w:eastAsia="바탕"/>
          <w:lang w:eastAsia="ko-KR"/>
        </w:rPr>
        <w:t>desense as</w:t>
      </w:r>
      <w:r w:rsidR="00B008C1">
        <w:rPr>
          <w:rFonts w:eastAsia="바탕" w:hint="eastAsia"/>
          <w:lang w:eastAsia="ko-KR"/>
        </w:rPr>
        <w:t xml:space="preserve"> 21.4</w:t>
      </w:r>
      <w:r>
        <w:rPr>
          <w:rFonts w:eastAsia="바탕" w:hint="eastAsia"/>
          <w:lang w:eastAsia="ko-KR"/>
        </w:rPr>
        <w:t>dB and 5</w:t>
      </w:r>
      <w:r w:rsidRPr="001E18E1">
        <w:rPr>
          <w:rFonts w:eastAsia="바탕" w:hint="eastAsia"/>
          <w:vertAlign w:val="superscript"/>
          <w:lang w:eastAsia="ko-KR"/>
        </w:rPr>
        <w:t>th</w:t>
      </w:r>
      <w:r w:rsidR="00452E63">
        <w:rPr>
          <w:rFonts w:eastAsia="바탕" w:hint="eastAsia"/>
          <w:lang w:eastAsia="ko-KR"/>
        </w:rPr>
        <w:t xml:space="preserve"> IMD products at 891.5</w:t>
      </w:r>
      <w:r>
        <w:rPr>
          <w:rFonts w:eastAsia="바탕" w:hint="eastAsia"/>
          <w:lang w:eastAsia="ko-KR"/>
        </w:rPr>
        <w:t xml:space="preserve">MHz has desensitized </w:t>
      </w:r>
      <w:r w:rsidR="00B008C1">
        <w:rPr>
          <w:rFonts w:eastAsia="바탕"/>
          <w:lang w:eastAsia="ko-KR"/>
        </w:rPr>
        <w:t xml:space="preserve">about </w:t>
      </w:r>
      <w:r w:rsidR="00B008C1">
        <w:rPr>
          <w:rFonts w:eastAsia="바탕" w:hint="eastAsia"/>
          <w:lang w:eastAsia="ko-KR"/>
        </w:rPr>
        <w:t>17</w:t>
      </w:r>
      <w:r w:rsidR="00B008C1">
        <w:rPr>
          <w:rFonts w:eastAsia="바탕"/>
          <w:lang w:eastAsia="ko-KR"/>
        </w:rPr>
        <w:t>.</w:t>
      </w:r>
      <w:r w:rsidR="00B008C1">
        <w:rPr>
          <w:rFonts w:eastAsia="바탕" w:hint="eastAsia"/>
          <w:lang w:eastAsia="ko-KR"/>
        </w:rPr>
        <w:t>24</w:t>
      </w:r>
      <w:r>
        <w:rPr>
          <w:rFonts w:eastAsia="바탕"/>
          <w:lang w:eastAsia="ko-KR"/>
        </w:rPr>
        <w:t>dB</w:t>
      </w:r>
      <w:r>
        <w:rPr>
          <w:rFonts w:eastAsia="바탕" w:hint="eastAsia"/>
          <w:lang w:eastAsia="ko-KR"/>
        </w:rPr>
        <w:t xml:space="preserve"> on Band 5 DL frequency.</w:t>
      </w:r>
    </w:p>
    <w:p w:rsidR="007E1E70" w:rsidRPr="005B1C4C" w:rsidRDefault="007E1E70" w:rsidP="007E1E70">
      <w:pPr>
        <w:rPr>
          <w:rFonts w:eastAsia="바탕"/>
          <w:lang w:eastAsia="ko-KR"/>
        </w:rPr>
      </w:pPr>
      <w:r>
        <w:rPr>
          <w:rFonts w:eastAsia="바탕" w:hint="eastAsia"/>
          <w:lang w:eastAsia="ko-KR"/>
        </w:rPr>
        <w:t xml:space="preserve">So, we have </w:t>
      </w:r>
      <w:r w:rsidRPr="007876EB">
        <w:rPr>
          <w:rFonts w:eastAsia="바탕"/>
          <w:lang w:eastAsia="ko-KR"/>
        </w:rPr>
        <w:t xml:space="preserve">the following observation </w:t>
      </w:r>
      <w:r>
        <w:rPr>
          <w:rFonts w:eastAsia="바탕" w:hint="eastAsia"/>
          <w:lang w:eastAsia="ko-KR"/>
        </w:rPr>
        <w:t xml:space="preserve">for </w:t>
      </w:r>
      <w:r w:rsidR="005048F6">
        <w:rPr>
          <w:rFonts w:eastAsia="바탕" w:hint="eastAsia"/>
          <w:lang w:eastAsia="ko-KR"/>
        </w:rPr>
        <w:t>PA</w:t>
      </w:r>
      <w:r>
        <w:rPr>
          <w:rFonts w:eastAsia="바탕" w:hint="eastAsia"/>
          <w:lang w:eastAsia="ko-KR"/>
        </w:rPr>
        <w:t xml:space="preserve"> component</w:t>
      </w:r>
      <w:r w:rsidRPr="007876EB">
        <w:rPr>
          <w:rFonts w:eastAsia="바탕"/>
          <w:lang w:eastAsia="ko-KR"/>
        </w:rPr>
        <w:t>.</w:t>
      </w:r>
    </w:p>
    <w:p w:rsidR="007E1E70" w:rsidRDefault="007E1E70" w:rsidP="007E1E70">
      <w:pPr>
        <w:rPr>
          <w:rFonts w:eastAsia="바탕"/>
          <w:lang w:eastAsia="ko-KR"/>
        </w:rPr>
      </w:pPr>
      <w:r>
        <w:rPr>
          <w:rFonts w:eastAsia="바탕" w:hint="eastAsia"/>
          <w:b/>
          <w:lang w:eastAsia="ko-KR"/>
        </w:rPr>
        <w:t>Observation</w:t>
      </w:r>
      <w:r w:rsidR="00452E63">
        <w:rPr>
          <w:rFonts w:eastAsia="바탕" w:hint="eastAsia"/>
          <w:b/>
          <w:lang w:eastAsia="ko-KR"/>
        </w:rPr>
        <w:t>1</w:t>
      </w:r>
      <w:r>
        <w:rPr>
          <w:rFonts w:eastAsia="바탕" w:hint="eastAsia"/>
          <w:b/>
          <w:lang w:eastAsia="ko-KR"/>
        </w:rPr>
        <w:t xml:space="preserve">: When considering 50dB coupling loss in RF </w:t>
      </w:r>
      <w:r>
        <w:rPr>
          <w:rFonts w:eastAsia="바탕"/>
          <w:b/>
          <w:lang w:eastAsia="ko-KR"/>
        </w:rPr>
        <w:t>design</w:t>
      </w:r>
      <w:r>
        <w:rPr>
          <w:rFonts w:eastAsia="바탕" w:hint="eastAsia"/>
          <w:b/>
          <w:lang w:eastAsia="ko-KR"/>
        </w:rPr>
        <w:t xml:space="preserve">, the generated IMD3 and IMD5 products in </w:t>
      </w:r>
      <w:r w:rsidR="005048F6">
        <w:rPr>
          <w:rFonts w:eastAsia="바탕" w:hint="eastAsia"/>
          <w:b/>
          <w:lang w:eastAsia="ko-KR"/>
        </w:rPr>
        <w:t>PA</w:t>
      </w:r>
      <w:r>
        <w:rPr>
          <w:rFonts w:eastAsia="바탕" w:hint="eastAsia"/>
          <w:b/>
          <w:lang w:eastAsia="ko-KR"/>
        </w:rPr>
        <w:t xml:space="preserve"> are not negligible on REFSENS of Band 5.</w:t>
      </w:r>
    </w:p>
    <w:p w:rsidR="005048F6" w:rsidRDefault="005048F6" w:rsidP="005048F6">
      <w:pPr>
        <w:rPr>
          <w:rFonts w:eastAsia="바탕"/>
          <w:b/>
          <w:lang w:eastAsia="ko-KR"/>
        </w:rPr>
      </w:pPr>
    </w:p>
    <w:p w:rsidR="00BC600E" w:rsidRDefault="00BC600E" w:rsidP="005048F6">
      <w:pPr>
        <w:rPr>
          <w:rFonts w:eastAsia="바탕"/>
          <w:lang w:eastAsia="ko-KR"/>
        </w:rPr>
      </w:pPr>
      <w:r>
        <w:rPr>
          <w:rFonts w:eastAsia="바탕" w:hint="eastAsia"/>
          <w:lang w:eastAsia="ko-KR"/>
        </w:rPr>
        <w:t>From the IMD measurements results and</w:t>
      </w:r>
      <w:r>
        <w:rPr>
          <w:rFonts w:eastAsia="바탕"/>
          <w:lang w:eastAsia="ko-KR"/>
        </w:rPr>
        <w:t xml:space="preserve"> </w:t>
      </w:r>
      <w:r>
        <w:rPr>
          <w:rFonts w:eastAsia="바탕" w:hint="eastAsia"/>
          <w:lang w:eastAsia="ko-KR"/>
        </w:rPr>
        <w:t xml:space="preserve">REFSENS </w:t>
      </w:r>
      <w:r>
        <w:rPr>
          <w:rFonts w:eastAsia="바탕"/>
          <w:lang w:eastAsia="ko-KR"/>
        </w:rPr>
        <w:t>analyses</w:t>
      </w:r>
      <w:r>
        <w:rPr>
          <w:rFonts w:eastAsia="바탕" w:hint="eastAsia"/>
          <w:lang w:eastAsia="ko-KR"/>
        </w:rPr>
        <w:t xml:space="preserve"> in active RF components</w:t>
      </w:r>
      <w:r>
        <w:rPr>
          <w:rFonts w:eastAsia="바탕"/>
          <w:lang w:eastAsia="ko-KR"/>
        </w:rPr>
        <w:t xml:space="preserve">, </w:t>
      </w:r>
      <w:r>
        <w:rPr>
          <w:rFonts w:eastAsia="바탕" w:hint="eastAsia"/>
          <w:lang w:eastAsia="ko-KR"/>
        </w:rPr>
        <w:t xml:space="preserve">we can summarize the self </w:t>
      </w:r>
      <w:r>
        <w:rPr>
          <w:rFonts w:eastAsia="바탕"/>
          <w:lang w:eastAsia="ko-KR"/>
        </w:rPr>
        <w:t>desensitisation</w:t>
      </w:r>
      <w:r w:rsidR="00452E63">
        <w:rPr>
          <w:rFonts w:eastAsia="바탕" w:hint="eastAsia"/>
          <w:lang w:eastAsia="ko-KR"/>
        </w:rPr>
        <w:t xml:space="preserve"> levels in Table 4</w:t>
      </w:r>
      <w:r>
        <w:rPr>
          <w:rFonts w:eastAsia="바탕" w:hint="eastAsia"/>
          <w:lang w:eastAsia="ko-KR"/>
        </w:rPr>
        <w:t xml:space="preserve"> according</w:t>
      </w:r>
      <w:r>
        <w:rPr>
          <w:rFonts w:eastAsia="바탕"/>
          <w:lang w:eastAsia="ko-KR"/>
        </w:rPr>
        <w:t xml:space="preserve"> </w:t>
      </w:r>
      <w:r>
        <w:rPr>
          <w:rFonts w:eastAsia="바탕" w:hint="eastAsia"/>
          <w:lang w:eastAsia="ko-KR"/>
        </w:rPr>
        <w:t>to the coupling loss.</w:t>
      </w:r>
    </w:p>
    <w:p w:rsidR="00BC600E" w:rsidRDefault="00452E63" w:rsidP="00BC600E">
      <w:pPr>
        <w:jc w:val="center"/>
        <w:rPr>
          <w:rFonts w:eastAsia="바탕"/>
          <w:b/>
          <w:lang w:eastAsia="ko-KR"/>
        </w:rPr>
      </w:pPr>
      <w:r>
        <w:rPr>
          <w:rFonts w:eastAsia="바탕" w:hint="eastAsia"/>
          <w:b/>
          <w:lang w:eastAsia="ko-KR"/>
        </w:rPr>
        <w:t>Table 4</w:t>
      </w:r>
      <w:r w:rsidR="00BC600E">
        <w:rPr>
          <w:rFonts w:eastAsia="바탕" w:hint="eastAsia"/>
          <w:b/>
          <w:lang w:eastAsia="ko-KR"/>
        </w:rPr>
        <w:t>:</w:t>
      </w:r>
      <w:r w:rsidR="00BC600E" w:rsidRPr="00416C64">
        <w:rPr>
          <w:rFonts w:eastAsia="바탕" w:hint="eastAsia"/>
          <w:b/>
          <w:lang w:eastAsia="ko-KR"/>
        </w:rPr>
        <w:t xml:space="preserve"> </w:t>
      </w:r>
      <w:r w:rsidR="00BC600E">
        <w:rPr>
          <w:rFonts w:eastAsia="바탕" w:hint="eastAsia"/>
          <w:b/>
          <w:lang w:eastAsia="ko-KR"/>
        </w:rPr>
        <w:t>Self</w:t>
      </w:r>
      <w:r w:rsidR="00BC600E">
        <w:rPr>
          <w:rFonts w:eastAsia="맑은 고딕" w:hint="eastAsia"/>
          <w:b/>
          <w:lang w:val="en-US" w:eastAsia="ko-KR"/>
        </w:rPr>
        <w:t>-</w:t>
      </w:r>
      <w:r w:rsidR="00BC600E" w:rsidRPr="00BD16CD">
        <w:rPr>
          <w:rFonts w:eastAsia="맑은 고딕" w:hint="eastAsia"/>
          <w:b/>
          <w:lang w:val="en-US" w:eastAsia="ko-KR"/>
        </w:rPr>
        <w:t>desensitization</w:t>
      </w:r>
      <w:r w:rsidR="00BC600E">
        <w:rPr>
          <w:rFonts w:eastAsia="맑은 고딕" w:hint="eastAsia"/>
          <w:b/>
          <w:lang w:val="en-US" w:eastAsia="ko-KR"/>
        </w:rPr>
        <w:t xml:space="preserve"> in Band 5 </w:t>
      </w:r>
      <w:r w:rsidR="00BC600E" w:rsidRPr="00BD16CD">
        <w:rPr>
          <w:rFonts w:eastAsia="맑은 고딕" w:hint="eastAsia"/>
          <w:b/>
          <w:lang w:val="en-US" w:eastAsia="ko-KR"/>
        </w:rPr>
        <w:t xml:space="preserve">by coupling loss for </w:t>
      </w:r>
      <w:r w:rsidR="00BC600E" w:rsidRPr="00BD16CD">
        <w:rPr>
          <w:rFonts w:eastAsia="바탕" w:hint="eastAsia"/>
          <w:b/>
          <w:lang w:eastAsia="ko-KR"/>
        </w:rPr>
        <w:t>2ULs</w:t>
      </w:r>
      <w:r w:rsidR="00BC600E">
        <w:rPr>
          <w:rFonts w:eastAsia="바탕" w:hint="eastAsia"/>
          <w:b/>
          <w:lang w:eastAsia="ko-KR"/>
        </w:rPr>
        <w:t xml:space="preserve"> CA_5A-7</w:t>
      </w:r>
      <w:r w:rsidR="00BC600E" w:rsidRPr="00416C64">
        <w:rPr>
          <w:rFonts w:eastAsia="바탕" w:hint="eastAsia"/>
          <w:b/>
          <w:lang w:eastAsia="ko-KR"/>
        </w:rPr>
        <w:t>A UE</w:t>
      </w:r>
    </w:p>
    <w:tbl>
      <w:tblPr>
        <w:tblStyle w:val="ac"/>
        <w:tblW w:w="3960" w:type="dxa"/>
        <w:jc w:val="center"/>
        <w:tblLook w:val="04A0"/>
      </w:tblPr>
      <w:tblGrid>
        <w:gridCol w:w="1298"/>
        <w:gridCol w:w="1328"/>
        <w:gridCol w:w="1334"/>
      </w:tblGrid>
      <w:tr w:rsidR="00452E63" w:rsidTr="00452E63">
        <w:trPr>
          <w:trHeight w:val="410"/>
          <w:jc w:val="center"/>
        </w:trPr>
        <w:tc>
          <w:tcPr>
            <w:tcW w:w="1298" w:type="dxa"/>
            <w:tcBorders>
              <w:bottom w:val="double" w:sz="4" w:space="0" w:color="auto"/>
            </w:tcBorders>
            <w:vAlign w:val="center"/>
          </w:tcPr>
          <w:p w:rsidR="00452E63" w:rsidRDefault="00452E63" w:rsidP="00FC5CEB">
            <w:pPr>
              <w:jc w:val="center"/>
              <w:rPr>
                <w:rFonts w:eastAsia="바탕"/>
                <w:lang w:eastAsia="ko-KR"/>
              </w:rPr>
            </w:pPr>
            <w:r>
              <w:rPr>
                <w:rFonts w:eastAsia="바탕" w:hint="eastAsia"/>
                <w:lang w:eastAsia="ko-KR"/>
              </w:rPr>
              <w:t>Coupling factor (dB)</w:t>
            </w:r>
          </w:p>
        </w:tc>
        <w:tc>
          <w:tcPr>
            <w:tcW w:w="2662" w:type="dxa"/>
            <w:gridSpan w:val="2"/>
            <w:tcBorders>
              <w:bottom w:val="double" w:sz="4" w:space="0" w:color="auto"/>
            </w:tcBorders>
            <w:vAlign w:val="center"/>
          </w:tcPr>
          <w:p w:rsidR="00452E63" w:rsidRDefault="00452E63" w:rsidP="00FC5CEB">
            <w:pPr>
              <w:jc w:val="center"/>
              <w:rPr>
                <w:rFonts w:eastAsia="바탕"/>
                <w:lang w:eastAsia="ko-KR"/>
              </w:rPr>
            </w:pPr>
            <w:r>
              <w:rPr>
                <w:rFonts w:eastAsia="바탕" w:hint="eastAsia"/>
                <w:lang w:eastAsia="ko-KR"/>
              </w:rPr>
              <w:t>D</w:t>
            </w:r>
            <w:r>
              <w:rPr>
                <w:rFonts w:eastAsia="바탕"/>
                <w:lang w:eastAsia="ko-KR"/>
              </w:rPr>
              <w:t>e</w:t>
            </w:r>
            <w:r>
              <w:rPr>
                <w:rFonts w:eastAsia="바탕" w:hint="eastAsia"/>
                <w:lang w:eastAsia="ko-KR"/>
              </w:rPr>
              <w:t>sensitization by PA(dB)</w:t>
            </w:r>
          </w:p>
        </w:tc>
      </w:tr>
      <w:tr w:rsidR="00452E63" w:rsidTr="00452E63">
        <w:trPr>
          <w:trHeight w:val="240"/>
          <w:jc w:val="center"/>
        </w:trPr>
        <w:tc>
          <w:tcPr>
            <w:tcW w:w="1298" w:type="dxa"/>
            <w:tcBorders>
              <w:top w:val="double" w:sz="4" w:space="0" w:color="auto"/>
              <w:bottom w:val="single" w:sz="4" w:space="0" w:color="auto"/>
            </w:tcBorders>
            <w:vAlign w:val="center"/>
          </w:tcPr>
          <w:p w:rsidR="00452E63" w:rsidRDefault="00452E63" w:rsidP="00FC5CEB">
            <w:pPr>
              <w:jc w:val="center"/>
              <w:rPr>
                <w:rFonts w:eastAsia="바탕"/>
                <w:lang w:eastAsia="ko-KR"/>
              </w:rPr>
            </w:pPr>
          </w:p>
        </w:tc>
        <w:tc>
          <w:tcPr>
            <w:tcW w:w="1328" w:type="dxa"/>
            <w:tcBorders>
              <w:top w:val="double" w:sz="4" w:space="0" w:color="auto"/>
              <w:bottom w:val="single" w:sz="4" w:space="0" w:color="auto"/>
            </w:tcBorders>
            <w:vAlign w:val="center"/>
          </w:tcPr>
          <w:p w:rsidR="00452E63" w:rsidRPr="00DA5BE0" w:rsidRDefault="00452E63" w:rsidP="00BC600E">
            <w:pPr>
              <w:spacing w:after="0" w:line="320" w:lineRule="exact"/>
              <w:jc w:val="center"/>
              <w:rPr>
                <w:rFonts w:eastAsia="바탕"/>
                <w:sz w:val="20"/>
                <w:lang w:eastAsia="ko-KR"/>
              </w:rPr>
            </w:pPr>
            <w:r w:rsidRPr="00DA5BE0">
              <w:rPr>
                <w:rFonts w:eastAsia="바탕" w:hint="eastAsia"/>
                <w:color w:val="FF0000"/>
                <w:sz w:val="20"/>
                <w:lang w:eastAsia="ko-KR"/>
              </w:rPr>
              <w:t>IMD3</w:t>
            </w:r>
            <w:r w:rsidRPr="00DA5BE0">
              <w:rPr>
                <w:rFonts w:eastAsia="바탕" w:hint="eastAsia"/>
                <w:sz w:val="20"/>
                <w:lang w:eastAsia="ko-KR"/>
              </w:rPr>
              <w:t xml:space="preserve"> </w:t>
            </w:r>
          </w:p>
          <w:p w:rsidR="00452E63" w:rsidRPr="00DA5BE0" w:rsidRDefault="00452E63" w:rsidP="00BC600E">
            <w:pPr>
              <w:spacing w:after="0" w:line="320" w:lineRule="exact"/>
              <w:jc w:val="center"/>
              <w:rPr>
                <w:rFonts w:eastAsia="바탕"/>
                <w:color w:val="FF0000"/>
                <w:sz w:val="20"/>
                <w:lang w:eastAsia="ko-KR"/>
              </w:rPr>
            </w:pPr>
            <w:r w:rsidRPr="00DA5BE0">
              <w:rPr>
                <w:rFonts w:eastAsia="바탕" w:hint="eastAsia"/>
                <w:sz w:val="20"/>
                <w:lang w:eastAsia="ko-KR"/>
              </w:rPr>
              <w:t>at 879MHz</w:t>
            </w:r>
          </w:p>
        </w:tc>
        <w:tc>
          <w:tcPr>
            <w:tcW w:w="1334" w:type="dxa"/>
            <w:tcBorders>
              <w:top w:val="double" w:sz="4" w:space="0" w:color="auto"/>
              <w:bottom w:val="single" w:sz="4" w:space="0" w:color="auto"/>
            </w:tcBorders>
            <w:vAlign w:val="center"/>
          </w:tcPr>
          <w:p w:rsidR="00452E63" w:rsidRPr="00DA5BE0" w:rsidRDefault="00452E63" w:rsidP="00BC600E">
            <w:pPr>
              <w:spacing w:after="0" w:line="320" w:lineRule="exact"/>
              <w:jc w:val="center"/>
              <w:rPr>
                <w:rFonts w:eastAsia="바탕"/>
                <w:sz w:val="20"/>
                <w:lang w:eastAsia="ko-KR"/>
              </w:rPr>
            </w:pPr>
            <w:r w:rsidRPr="00DA5BE0">
              <w:rPr>
                <w:rFonts w:eastAsia="바탕" w:hint="eastAsia"/>
                <w:color w:val="FF0000"/>
                <w:sz w:val="20"/>
                <w:lang w:eastAsia="ko-KR"/>
              </w:rPr>
              <w:t>IMD5</w:t>
            </w:r>
            <w:r w:rsidRPr="00DA5BE0">
              <w:rPr>
                <w:rFonts w:eastAsia="바탕" w:hint="eastAsia"/>
                <w:sz w:val="20"/>
                <w:lang w:eastAsia="ko-KR"/>
              </w:rPr>
              <w:t xml:space="preserve"> </w:t>
            </w:r>
          </w:p>
          <w:p w:rsidR="00452E63" w:rsidRPr="00DA5BE0" w:rsidRDefault="00452E63" w:rsidP="00BC600E">
            <w:pPr>
              <w:spacing w:after="0" w:line="320" w:lineRule="exact"/>
              <w:jc w:val="center"/>
              <w:rPr>
                <w:rFonts w:eastAsia="바탕"/>
                <w:color w:val="FF0000"/>
                <w:sz w:val="20"/>
                <w:lang w:eastAsia="ko-KR"/>
              </w:rPr>
            </w:pPr>
            <w:r w:rsidRPr="00DA5BE0">
              <w:rPr>
                <w:rFonts w:eastAsia="바탕" w:hint="eastAsia"/>
                <w:sz w:val="20"/>
                <w:lang w:eastAsia="ko-KR"/>
              </w:rPr>
              <w:t>at 891.5MHz</w:t>
            </w:r>
          </w:p>
        </w:tc>
      </w:tr>
      <w:tr w:rsidR="00452E63" w:rsidTr="00452E63">
        <w:trPr>
          <w:trHeight w:val="380"/>
          <w:jc w:val="center"/>
        </w:trPr>
        <w:tc>
          <w:tcPr>
            <w:tcW w:w="1298" w:type="dxa"/>
            <w:tcBorders>
              <w:top w:val="single" w:sz="4" w:space="0" w:color="auto"/>
              <w:bottom w:val="single" w:sz="4" w:space="0" w:color="auto"/>
            </w:tcBorders>
            <w:vAlign w:val="center"/>
          </w:tcPr>
          <w:p w:rsidR="00452E63" w:rsidRPr="00DA5BE0" w:rsidRDefault="00452E63" w:rsidP="00FC5CEB">
            <w:pPr>
              <w:jc w:val="center"/>
              <w:rPr>
                <w:rFonts w:eastAsia="바탕"/>
                <w:sz w:val="20"/>
                <w:lang w:eastAsia="ko-KR"/>
              </w:rPr>
            </w:pPr>
            <w:r w:rsidRPr="00DA5BE0">
              <w:rPr>
                <w:rFonts w:eastAsia="바탕" w:hint="eastAsia"/>
                <w:sz w:val="20"/>
                <w:lang w:eastAsia="ko-KR"/>
              </w:rPr>
              <w:t>40</w:t>
            </w:r>
          </w:p>
        </w:tc>
        <w:tc>
          <w:tcPr>
            <w:tcW w:w="1328" w:type="dxa"/>
            <w:tcBorders>
              <w:top w:val="single" w:sz="4" w:space="0" w:color="auto"/>
              <w:bottom w:val="single" w:sz="4" w:space="0" w:color="auto"/>
            </w:tcBorders>
            <w:vAlign w:val="center"/>
          </w:tcPr>
          <w:p w:rsidR="00452E63" w:rsidRPr="00DA5BE0" w:rsidRDefault="00B008C1" w:rsidP="00FC5CEB">
            <w:pPr>
              <w:jc w:val="center"/>
              <w:rPr>
                <w:rFonts w:eastAsia="바탕"/>
                <w:color w:val="FF0000"/>
                <w:sz w:val="20"/>
                <w:lang w:eastAsia="ko-KR"/>
              </w:rPr>
            </w:pPr>
            <w:r>
              <w:rPr>
                <w:rFonts w:eastAsia="바탕" w:hint="eastAsia"/>
                <w:color w:val="FF0000"/>
                <w:sz w:val="20"/>
                <w:lang w:eastAsia="ko-KR"/>
              </w:rPr>
              <w:t>31</w:t>
            </w:r>
            <w:r w:rsidR="00452E63" w:rsidRPr="00DA5BE0">
              <w:rPr>
                <w:rFonts w:eastAsia="바탕" w:hint="eastAsia"/>
                <w:color w:val="FF0000"/>
                <w:sz w:val="20"/>
                <w:lang w:eastAsia="ko-KR"/>
              </w:rPr>
              <w:t>.48</w:t>
            </w:r>
          </w:p>
        </w:tc>
        <w:tc>
          <w:tcPr>
            <w:tcW w:w="1334" w:type="dxa"/>
            <w:tcBorders>
              <w:top w:val="single" w:sz="4" w:space="0" w:color="auto"/>
              <w:bottom w:val="single" w:sz="4" w:space="0" w:color="auto"/>
            </w:tcBorders>
            <w:vAlign w:val="center"/>
          </w:tcPr>
          <w:p w:rsidR="00452E63" w:rsidRPr="00DA5BE0" w:rsidRDefault="00B008C1" w:rsidP="00B008C1">
            <w:pPr>
              <w:jc w:val="center"/>
              <w:rPr>
                <w:rFonts w:eastAsia="바탕"/>
                <w:color w:val="FF0000"/>
                <w:sz w:val="20"/>
                <w:lang w:eastAsia="ko-KR"/>
              </w:rPr>
            </w:pPr>
            <w:r>
              <w:rPr>
                <w:rFonts w:eastAsia="바탕" w:hint="eastAsia"/>
                <w:color w:val="FF0000"/>
                <w:sz w:val="20"/>
                <w:lang w:eastAsia="ko-KR"/>
              </w:rPr>
              <w:t>27</w:t>
            </w:r>
            <w:r w:rsidR="00452E63" w:rsidRPr="00DA5BE0">
              <w:rPr>
                <w:rFonts w:eastAsia="바탕" w:hint="eastAsia"/>
                <w:color w:val="FF0000"/>
                <w:sz w:val="20"/>
                <w:lang w:eastAsia="ko-KR"/>
              </w:rPr>
              <w:t>.</w:t>
            </w:r>
            <w:r>
              <w:rPr>
                <w:rFonts w:eastAsia="바탕" w:hint="eastAsia"/>
                <w:color w:val="FF0000"/>
                <w:sz w:val="20"/>
                <w:lang w:eastAsia="ko-KR"/>
              </w:rPr>
              <w:t>03</w:t>
            </w:r>
          </w:p>
        </w:tc>
      </w:tr>
      <w:tr w:rsidR="00452E63" w:rsidTr="00452E63">
        <w:trPr>
          <w:trHeight w:val="380"/>
          <w:jc w:val="center"/>
        </w:trPr>
        <w:tc>
          <w:tcPr>
            <w:tcW w:w="1298" w:type="dxa"/>
            <w:tcBorders>
              <w:top w:val="single" w:sz="4" w:space="0" w:color="auto"/>
            </w:tcBorders>
            <w:shd w:val="clear" w:color="auto" w:fill="FFC000"/>
            <w:vAlign w:val="center"/>
          </w:tcPr>
          <w:p w:rsidR="00452E63" w:rsidRPr="00DA5BE0" w:rsidRDefault="00452E63" w:rsidP="00FC5CEB">
            <w:pPr>
              <w:jc w:val="center"/>
              <w:rPr>
                <w:rFonts w:eastAsia="바탕"/>
                <w:sz w:val="20"/>
                <w:lang w:eastAsia="ko-KR"/>
              </w:rPr>
            </w:pPr>
            <w:r w:rsidRPr="00DA5BE0">
              <w:rPr>
                <w:rFonts w:eastAsia="바탕" w:hint="eastAsia"/>
                <w:sz w:val="20"/>
                <w:lang w:eastAsia="ko-KR"/>
              </w:rPr>
              <w:t>50</w:t>
            </w:r>
          </w:p>
        </w:tc>
        <w:tc>
          <w:tcPr>
            <w:tcW w:w="1328" w:type="dxa"/>
            <w:tcBorders>
              <w:top w:val="single" w:sz="4" w:space="0" w:color="auto"/>
              <w:bottom w:val="single" w:sz="4" w:space="0" w:color="auto"/>
            </w:tcBorders>
            <w:shd w:val="clear" w:color="auto" w:fill="FFC000"/>
            <w:vAlign w:val="center"/>
          </w:tcPr>
          <w:p w:rsidR="00452E63" w:rsidRPr="00DA5BE0" w:rsidRDefault="00B008C1" w:rsidP="00FC5CEB">
            <w:pPr>
              <w:jc w:val="center"/>
              <w:rPr>
                <w:rFonts w:eastAsia="바탕"/>
                <w:color w:val="FF0000"/>
                <w:sz w:val="20"/>
                <w:lang w:eastAsia="ko-KR"/>
              </w:rPr>
            </w:pPr>
            <w:r>
              <w:rPr>
                <w:rFonts w:eastAsia="바탕" w:hint="eastAsia"/>
                <w:color w:val="FF0000"/>
                <w:sz w:val="20"/>
                <w:lang w:eastAsia="ko-KR"/>
              </w:rPr>
              <w:t>21.4</w:t>
            </w:r>
            <w:r w:rsidR="00452E63" w:rsidRPr="00DA5BE0">
              <w:rPr>
                <w:rFonts w:eastAsia="바탕" w:hint="eastAsia"/>
                <w:color w:val="FF0000"/>
                <w:sz w:val="20"/>
                <w:lang w:eastAsia="ko-KR"/>
              </w:rPr>
              <w:t>0</w:t>
            </w:r>
          </w:p>
        </w:tc>
        <w:tc>
          <w:tcPr>
            <w:tcW w:w="1334" w:type="dxa"/>
            <w:tcBorders>
              <w:top w:val="single" w:sz="4" w:space="0" w:color="auto"/>
              <w:bottom w:val="single" w:sz="4" w:space="0" w:color="auto"/>
            </w:tcBorders>
            <w:shd w:val="clear" w:color="auto" w:fill="FFC000"/>
            <w:vAlign w:val="center"/>
          </w:tcPr>
          <w:p w:rsidR="00452E63" w:rsidRPr="00DA5BE0" w:rsidRDefault="00B008C1" w:rsidP="00FC5CEB">
            <w:pPr>
              <w:jc w:val="center"/>
              <w:rPr>
                <w:rFonts w:eastAsia="바탕"/>
                <w:color w:val="FF0000"/>
                <w:sz w:val="20"/>
                <w:lang w:eastAsia="ko-KR"/>
              </w:rPr>
            </w:pPr>
            <w:r>
              <w:rPr>
                <w:rFonts w:eastAsia="바탕" w:hint="eastAsia"/>
                <w:color w:val="FF0000"/>
                <w:sz w:val="20"/>
                <w:lang w:eastAsia="ko-KR"/>
              </w:rPr>
              <w:t>17</w:t>
            </w:r>
            <w:r w:rsidR="00452E63" w:rsidRPr="00DA5BE0">
              <w:rPr>
                <w:rFonts w:eastAsia="바탕" w:hint="eastAsia"/>
                <w:color w:val="FF0000"/>
                <w:sz w:val="20"/>
                <w:lang w:eastAsia="ko-KR"/>
              </w:rPr>
              <w:t>.</w:t>
            </w:r>
            <w:r>
              <w:rPr>
                <w:rFonts w:eastAsia="바탕" w:hint="eastAsia"/>
                <w:color w:val="FF0000"/>
                <w:sz w:val="20"/>
                <w:lang w:eastAsia="ko-KR"/>
              </w:rPr>
              <w:t>24</w:t>
            </w:r>
          </w:p>
        </w:tc>
      </w:tr>
      <w:tr w:rsidR="00452E63" w:rsidTr="00452E63">
        <w:trPr>
          <w:trHeight w:val="380"/>
          <w:jc w:val="center"/>
        </w:trPr>
        <w:tc>
          <w:tcPr>
            <w:tcW w:w="1298" w:type="dxa"/>
            <w:tcBorders>
              <w:top w:val="single" w:sz="4" w:space="0" w:color="auto"/>
              <w:bottom w:val="single" w:sz="4" w:space="0" w:color="auto"/>
            </w:tcBorders>
            <w:vAlign w:val="center"/>
          </w:tcPr>
          <w:p w:rsidR="00452E63" w:rsidRPr="00DA5BE0" w:rsidRDefault="00452E63" w:rsidP="00FC5CEB">
            <w:pPr>
              <w:jc w:val="center"/>
              <w:rPr>
                <w:rFonts w:eastAsia="바탕"/>
                <w:sz w:val="20"/>
                <w:lang w:eastAsia="ko-KR"/>
              </w:rPr>
            </w:pPr>
            <w:r w:rsidRPr="00DA5BE0">
              <w:rPr>
                <w:rFonts w:eastAsia="바탕" w:hint="eastAsia"/>
                <w:sz w:val="20"/>
                <w:lang w:eastAsia="ko-KR"/>
              </w:rPr>
              <w:t>60</w:t>
            </w:r>
          </w:p>
        </w:tc>
        <w:tc>
          <w:tcPr>
            <w:tcW w:w="1328" w:type="dxa"/>
            <w:tcBorders>
              <w:top w:val="single" w:sz="4" w:space="0" w:color="auto"/>
              <w:bottom w:val="single" w:sz="4" w:space="0" w:color="auto"/>
            </w:tcBorders>
            <w:vAlign w:val="center"/>
          </w:tcPr>
          <w:p w:rsidR="00452E63" w:rsidRPr="00DA5BE0" w:rsidRDefault="00B008C1" w:rsidP="00FC5CEB">
            <w:pPr>
              <w:jc w:val="center"/>
              <w:rPr>
                <w:rFonts w:eastAsia="바탕"/>
                <w:color w:val="FF0000"/>
                <w:sz w:val="20"/>
                <w:lang w:eastAsia="ko-KR"/>
              </w:rPr>
            </w:pPr>
            <w:r>
              <w:rPr>
                <w:rFonts w:eastAsia="바탕" w:hint="eastAsia"/>
                <w:color w:val="FF0000"/>
                <w:sz w:val="20"/>
                <w:lang w:eastAsia="ko-KR"/>
              </w:rPr>
              <w:t>12</w:t>
            </w:r>
            <w:r w:rsidR="00452E63" w:rsidRPr="00DA5BE0">
              <w:rPr>
                <w:rFonts w:eastAsia="바탕" w:hint="eastAsia"/>
                <w:color w:val="FF0000"/>
                <w:sz w:val="20"/>
                <w:lang w:eastAsia="ko-KR"/>
              </w:rPr>
              <w:t>.</w:t>
            </w:r>
            <w:r>
              <w:rPr>
                <w:rFonts w:eastAsia="바탕" w:hint="eastAsia"/>
                <w:color w:val="FF0000"/>
                <w:sz w:val="20"/>
                <w:lang w:eastAsia="ko-KR"/>
              </w:rPr>
              <w:t>54</w:t>
            </w:r>
          </w:p>
        </w:tc>
        <w:tc>
          <w:tcPr>
            <w:tcW w:w="1334" w:type="dxa"/>
            <w:tcBorders>
              <w:top w:val="single" w:sz="4" w:space="0" w:color="auto"/>
              <w:bottom w:val="single" w:sz="4" w:space="0" w:color="auto"/>
            </w:tcBorders>
            <w:vAlign w:val="center"/>
          </w:tcPr>
          <w:p w:rsidR="00452E63" w:rsidRPr="00DA5BE0" w:rsidRDefault="00B008C1" w:rsidP="00FC5CEB">
            <w:pPr>
              <w:jc w:val="center"/>
              <w:rPr>
                <w:rFonts w:eastAsia="바탕"/>
                <w:color w:val="FF0000"/>
                <w:sz w:val="20"/>
                <w:lang w:eastAsia="ko-KR"/>
              </w:rPr>
            </w:pPr>
            <w:r>
              <w:rPr>
                <w:rFonts w:eastAsia="바탕" w:hint="eastAsia"/>
                <w:color w:val="FF0000"/>
                <w:sz w:val="20"/>
                <w:lang w:eastAsia="ko-KR"/>
              </w:rPr>
              <w:t>8</w:t>
            </w:r>
            <w:r w:rsidR="00452E63" w:rsidRPr="00DA5BE0">
              <w:rPr>
                <w:rFonts w:eastAsia="바탕" w:hint="eastAsia"/>
                <w:color w:val="FF0000"/>
                <w:sz w:val="20"/>
                <w:lang w:eastAsia="ko-KR"/>
              </w:rPr>
              <w:t>.0</w:t>
            </w:r>
            <w:r>
              <w:rPr>
                <w:rFonts w:eastAsia="바탕" w:hint="eastAsia"/>
                <w:color w:val="FF0000"/>
                <w:sz w:val="20"/>
                <w:lang w:eastAsia="ko-KR"/>
              </w:rPr>
              <w:t>7</w:t>
            </w:r>
          </w:p>
        </w:tc>
      </w:tr>
      <w:tr w:rsidR="00452E63" w:rsidTr="00452E63">
        <w:trPr>
          <w:trHeight w:val="380"/>
          <w:jc w:val="center"/>
        </w:trPr>
        <w:tc>
          <w:tcPr>
            <w:tcW w:w="1298" w:type="dxa"/>
            <w:tcBorders>
              <w:top w:val="single" w:sz="4" w:space="0" w:color="auto"/>
            </w:tcBorders>
            <w:vAlign w:val="center"/>
          </w:tcPr>
          <w:p w:rsidR="00452E63" w:rsidRPr="00DA5BE0" w:rsidRDefault="00452E63" w:rsidP="00FC5CEB">
            <w:pPr>
              <w:jc w:val="center"/>
              <w:rPr>
                <w:rFonts w:eastAsia="바탕"/>
                <w:sz w:val="20"/>
                <w:lang w:eastAsia="ko-KR"/>
              </w:rPr>
            </w:pPr>
            <w:r w:rsidRPr="00DA5BE0">
              <w:rPr>
                <w:rFonts w:eastAsia="바탕" w:hint="eastAsia"/>
                <w:sz w:val="20"/>
                <w:lang w:eastAsia="ko-KR"/>
              </w:rPr>
              <w:t>70</w:t>
            </w:r>
          </w:p>
        </w:tc>
        <w:tc>
          <w:tcPr>
            <w:tcW w:w="1328" w:type="dxa"/>
            <w:tcBorders>
              <w:top w:val="single" w:sz="4" w:space="0" w:color="auto"/>
              <w:bottom w:val="single" w:sz="4" w:space="0" w:color="auto"/>
            </w:tcBorders>
            <w:vAlign w:val="center"/>
          </w:tcPr>
          <w:p w:rsidR="00452E63" w:rsidRPr="00DA5BE0" w:rsidRDefault="00B008C1" w:rsidP="00FC5CEB">
            <w:pPr>
              <w:jc w:val="center"/>
              <w:rPr>
                <w:rFonts w:eastAsia="바탕"/>
                <w:color w:val="FF0000"/>
                <w:sz w:val="20"/>
                <w:lang w:eastAsia="ko-KR"/>
              </w:rPr>
            </w:pPr>
            <w:r>
              <w:rPr>
                <w:rFonts w:eastAsia="바탕" w:hint="eastAsia"/>
                <w:color w:val="FF0000"/>
                <w:sz w:val="20"/>
                <w:lang w:eastAsia="ko-KR"/>
              </w:rPr>
              <w:t>4.85</w:t>
            </w:r>
          </w:p>
        </w:tc>
        <w:tc>
          <w:tcPr>
            <w:tcW w:w="1334" w:type="dxa"/>
            <w:tcBorders>
              <w:top w:val="single" w:sz="4" w:space="0" w:color="auto"/>
              <w:bottom w:val="single" w:sz="4" w:space="0" w:color="auto"/>
            </w:tcBorders>
            <w:vAlign w:val="center"/>
          </w:tcPr>
          <w:p w:rsidR="00452E63" w:rsidRPr="00DA5BE0" w:rsidRDefault="00B008C1" w:rsidP="00FC5CEB">
            <w:pPr>
              <w:jc w:val="center"/>
              <w:rPr>
                <w:rFonts w:eastAsia="바탕"/>
                <w:color w:val="FF0000"/>
                <w:sz w:val="20"/>
                <w:lang w:eastAsia="ko-KR"/>
              </w:rPr>
            </w:pPr>
            <w:r>
              <w:rPr>
                <w:rFonts w:eastAsia="바탕" w:hint="eastAsia"/>
                <w:color w:val="FF0000"/>
                <w:sz w:val="20"/>
                <w:lang w:eastAsia="ko-KR"/>
              </w:rPr>
              <w:t>1.96</w:t>
            </w:r>
          </w:p>
        </w:tc>
      </w:tr>
    </w:tbl>
    <w:p w:rsidR="00BC600E" w:rsidRDefault="00BC600E" w:rsidP="005048F6">
      <w:pPr>
        <w:rPr>
          <w:rFonts w:eastAsia="바탕"/>
          <w:lang w:eastAsia="ko-KR"/>
        </w:rPr>
      </w:pPr>
    </w:p>
    <w:p w:rsidR="005048F6" w:rsidRPr="005048F6" w:rsidRDefault="005048F6" w:rsidP="005048F6">
      <w:pPr>
        <w:rPr>
          <w:rFonts w:eastAsia="바탕"/>
          <w:lang w:eastAsia="ko-KR"/>
        </w:rPr>
      </w:pPr>
      <w:r w:rsidRPr="005048F6">
        <w:rPr>
          <w:rFonts w:eastAsia="바탕" w:hint="eastAsia"/>
          <w:lang w:eastAsia="ko-KR"/>
        </w:rPr>
        <w:t xml:space="preserve">From the </w:t>
      </w:r>
      <w:r>
        <w:rPr>
          <w:rFonts w:eastAsia="바탕" w:hint="eastAsia"/>
          <w:lang w:eastAsia="ko-KR"/>
        </w:rPr>
        <w:t>measurements results, we need to def</w:t>
      </w:r>
      <w:r w:rsidR="0037563D">
        <w:rPr>
          <w:rFonts w:eastAsia="바탕" w:hint="eastAsia"/>
          <w:lang w:eastAsia="ko-KR"/>
        </w:rPr>
        <w:t>ine MSD level for Band 5</w:t>
      </w:r>
      <w:r>
        <w:rPr>
          <w:rFonts w:eastAsia="바탕" w:hint="eastAsia"/>
          <w:lang w:eastAsia="ko-KR"/>
        </w:rPr>
        <w:t xml:space="preserve">, but REFSENS </w:t>
      </w:r>
      <w:r>
        <w:rPr>
          <w:rFonts w:eastAsia="바탕"/>
          <w:lang w:eastAsia="ko-KR"/>
        </w:rPr>
        <w:t>of Band</w:t>
      </w:r>
      <w:r>
        <w:rPr>
          <w:rFonts w:eastAsia="바탕" w:hint="eastAsia"/>
          <w:lang w:eastAsia="ko-KR"/>
        </w:rPr>
        <w:t xml:space="preserve"> 7 did not impacted by high order IMD products. </w:t>
      </w:r>
      <w:r w:rsidR="006B2C17">
        <w:rPr>
          <w:rFonts w:eastAsia="바탕"/>
          <w:lang w:eastAsia="ko-KR"/>
        </w:rPr>
        <w:t>Therefore</w:t>
      </w:r>
      <w:r>
        <w:rPr>
          <w:rFonts w:eastAsia="바탕" w:hint="eastAsia"/>
          <w:lang w:eastAsia="ko-KR"/>
        </w:rPr>
        <w:t>, we can provide additional observation as follow.</w:t>
      </w:r>
    </w:p>
    <w:p w:rsidR="00730EFC" w:rsidRPr="005048F6" w:rsidRDefault="00452E63" w:rsidP="00730EFC">
      <w:pPr>
        <w:rPr>
          <w:rFonts w:eastAsia="바탕"/>
          <w:lang w:eastAsia="ko-KR"/>
        </w:rPr>
      </w:pPr>
      <w:r>
        <w:rPr>
          <w:rFonts w:eastAsia="바탕" w:hint="eastAsia"/>
          <w:b/>
          <w:lang w:eastAsia="ko-KR"/>
        </w:rPr>
        <w:t>Observation2</w:t>
      </w:r>
      <w:r w:rsidR="005048F6">
        <w:rPr>
          <w:rFonts w:eastAsia="바탕" w:hint="eastAsia"/>
          <w:b/>
          <w:lang w:eastAsia="ko-KR"/>
        </w:rPr>
        <w:t xml:space="preserve">: When considering 50dB coupling loss in RF </w:t>
      </w:r>
      <w:r w:rsidR="005048F6">
        <w:rPr>
          <w:rFonts w:eastAsia="바탕"/>
          <w:b/>
          <w:lang w:eastAsia="ko-KR"/>
        </w:rPr>
        <w:t>design</w:t>
      </w:r>
      <w:r w:rsidR="005048F6">
        <w:rPr>
          <w:rFonts w:eastAsia="바탕" w:hint="eastAsia"/>
          <w:b/>
          <w:lang w:eastAsia="ko-KR"/>
        </w:rPr>
        <w:t>, the generated IMD3 and IMD5 products by 2ULs CA_5A-7A do not impact on the REFSENS of Band 7.</w:t>
      </w:r>
    </w:p>
    <w:p w:rsidR="001A1DF6" w:rsidRDefault="001A1DF6" w:rsidP="00730EFC">
      <w:pPr>
        <w:rPr>
          <w:rFonts w:eastAsia="바탕"/>
          <w:lang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Conclusions</w:t>
      </w:r>
    </w:p>
    <w:p w:rsidR="008C050A" w:rsidRDefault="008C050A" w:rsidP="008C050A">
      <w:pPr>
        <w:rPr>
          <w:rFonts w:eastAsia="바탕"/>
          <w:lang w:eastAsia="ko-KR"/>
        </w:rPr>
      </w:pPr>
      <w:r w:rsidRPr="00446EC6">
        <w:rPr>
          <w:rFonts w:eastAsia="바탕" w:hint="eastAsia"/>
          <w:kern w:val="2"/>
          <w:lang w:val="en-US" w:eastAsia="ko-KR"/>
        </w:rPr>
        <w:tab/>
        <w:t xml:space="preserve">In this contribution </w:t>
      </w:r>
      <w:r>
        <w:rPr>
          <w:rFonts w:eastAsia="바탕" w:hint="eastAsia"/>
          <w:kern w:val="2"/>
          <w:lang w:val="en-US" w:eastAsia="ko-KR"/>
        </w:rPr>
        <w:t xml:space="preserve">we </w:t>
      </w:r>
      <w:r w:rsidR="00CF032A">
        <w:rPr>
          <w:rFonts w:eastAsia="바탕" w:hint="eastAsia"/>
          <w:lang w:eastAsia="ko-KR"/>
        </w:rPr>
        <w:t xml:space="preserve">measured the </w:t>
      </w:r>
      <w:r w:rsidR="00BC600E">
        <w:rPr>
          <w:rFonts w:eastAsia="바탕" w:hint="eastAsia"/>
          <w:lang w:eastAsia="ko-KR"/>
        </w:rPr>
        <w:t xml:space="preserve">high order </w:t>
      </w:r>
      <w:r w:rsidR="00CF032A">
        <w:rPr>
          <w:rFonts w:eastAsia="바탕" w:hint="eastAsia"/>
          <w:lang w:eastAsia="ko-KR"/>
        </w:rPr>
        <w:t>IMD</w:t>
      </w:r>
      <w:r w:rsidR="007D1837">
        <w:rPr>
          <w:rFonts w:eastAsia="바탕" w:hint="eastAsia"/>
          <w:lang w:eastAsia="ko-KR"/>
        </w:rPr>
        <w:t xml:space="preserve"> level on </w:t>
      </w:r>
      <w:r w:rsidR="00BC600E">
        <w:rPr>
          <w:rFonts w:eastAsia="바탕" w:hint="eastAsia"/>
          <w:lang w:eastAsia="ko-KR"/>
        </w:rPr>
        <w:t>RF component</w:t>
      </w:r>
      <w:r w:rsidR="007D1837">
        <w:rPr>
          <w:rFonts w:eastAsia="바탕" w:hint="eastAsia"/>
          <w:lang w:eastAsia="ko-KR"/>
        </w:rPr>
        <w:t xml:space="preserve"> to analyze the impact the self desense problems</w:t>
      </w:r>
      <w:r w:rsidR="00E92DF2">
        <w:rPr>
          <w:rFonts w:eastAsia="바탕" w:hint="eastAsia"/>
          <w:lang w:eastAsia="ko-KR"/>
        </w:rPr>
        <w:t xml:space="preserve">. </w:t>
      </w:r>
      <w:r w:rsidR="00DD0BBD">
        <w:rPr>
          <w:rFonts w:eastAsia="바탕" w:hint="eastAsia"/>
          <w:lang w:eastAsia="ko-KR"/>
        </w:rPr>
        <w:t xml:space="preserve">The </w:t>
      </w:r>
      <w:r w:rsidR="00DD0BBD">
        <w:rPr>
          <w:rFonts w:eastAsia="바탕"/>
          <w:lang w:eastAsia="ko-KR"/>
        </w:rPr>
        <w:t>following</w:t>
      </w:r>
      <w:r w:rsidR="00DD0BBD">
        <w:rPr>
          <w:rFonts w:eastAsia="바탕" w:hint="eastAsia"/>
          <w:lang w:eastAsia="ko-KR"/>
        </w:rPr>
        <w:t>s are the observations in this paper</w:t>
      </w:r>
      <w:r w:rsidR="005C0DA6">
        <w:rPr>
          <w:rFonts w:eastAsia="바탕" w:hint="eastAsia"/>
          <w:lang w:eastAsia="ko-KR"/>
        </w:rPr>
        <w:t>.</w:t>
      </w:r>
    </w:p>
    <w:p w:rsidR="008A4ADB" w:rsidRDefault="008A4ADB" w:rsidP="008A4ADB">
      <w:pPr>
        <w:rPr>
          <w:rFonts w:eastAsia="바탕"/>
          <w:lang w:eastAsia="ko-KR"/>
        </w:rPr>
      </w:pPr>
      <w:r>
        <w:rPr>
          <w:rFonts w:eastAsia="바탕" w:hint="eastAsia"/>
          <w:b/>
          <w:lang w:eastAsia="ko-KR"/>
        </w:rPr>
        <w:t xml:space="preserve">Observation1: When considering 50dB coupling loss in RF </w:t>
      </w:r>
      <w:r>
        <w:rPr>
          <w:rFonts w:eastAsia="바탕"/>
          <w:b/>
          <w:lang w:eastAsia="ko-KR"/>
        </w:rPr>
        <w:t>design</w:t>
      </w:r>
      <w:r>
        <w:rPr>
          <w:rFonts w:eastAsia="바탕" w:hint="eastAsia"/>
          <w:b/>
          <w:lang w:eastAsia="ko-KR"/>
        </w:rPr>
        <w:t>, the generated IMD3 and IMD5 products in PA are not negligible on REFSENS of Band 5.</w:t>
      </w:r>
    </w:p>
    <w:p w:rsidR="008A4ADB" w:rsidRPr="005048F6" w:rsidRDefault="008A4ADB" w:rsidP="008A4ADB">
      <w:pPr>
        <w:rPr>
          <w:rFonts w:eastAsia="바탕"/>
          <w:lang w:eastAsia="ko-KR"/>
        </w:rPr>
      </w:pPr>
      <w:r>
        <w:rPr>
          <w:rFonts w:eastAsia="바탕" w:hint="eastAsia"/>
          <w:b/>
          <w:lang w:eastAsia="ko-KR"/>
        </w:rPr>
        <w:t xml:space="preserve">Observation2: When considering 50dB coupling loss in RF </w:t>
      </w:r>
      <w:r>
        <w:rPr>
          <w:rFonts w:eastAsia="바탕"/>
          <w:b/>
          <w:lang w:eastAsia="ko-KR"/>
        </w:rPr>
        <w:t>design</w:t>
      </w:r>
      <w:r>
        <w:rPr>
          <w:rFonts w:eastAsia="바탕" w:hint="eastAsia"/>
          <w:b/>
          <w:lang w:eastAsia="ko-KR"/>
        </w:rPr>
        <w:t>, the generated IMD3 and IMD5 products by 2ULs CA_5A-7A do not impact on the REFSENS of Band 7.</w:t>
      </w:r>
    </w:p>
    <w:p w:rsidR="00281D20" w:rsidRPr="008A4ADB" w:rsidRDefault="00281D20" w:rsidP="00674078">
      <w:pPr>
        <w:rPr>
          <w:rFonts w:ascii="Arial" w:eastAsiaTheme="minorEastAsia" w:hAnsi="Arial" w:cs="Arial"/>
          <w:color w:val="0000FF"/>
          <w:kern w:val="2"/>
          <w:lang w:eastAsia="ko-KR"/>
        </w:rPr>
      </w:pPr>
    </w:p>
    <w:p w:rsidR="00411FF5" w:rsidRPr="008251D3" w:rsidDel="008251D3" w:rsidRDefault="00411FF5" w:rsidP="00674078">
      <w:pPr>
        <w:rPr>
          <w:del w:id="4" w:author="suhwan" w:date="2014-05-12T21:49:00Z"/>
          <w:rFonts w:eastAsia="바탕"/>
          <w:lang w:eastAsia="ko-KR"/>
        </w:rPr>
      </w:pPr>
      <w:r w:rsidRPr="003001E9">
        <w:rPr>
          <w:rFonts w:eastAsia="바탕"/>
          <w:lang w:eastAsia="ko-KR"/>
        </w:rPr>
        <w:t>T</w:t>
      </w:r>
      <w:r w:rsidRPr="003001E9">
        <w:rPr>
          <w:rFonts w:eastAsia="바탕" w:hint="eastAsia"/>
          <w:lang w:eastAsia="ko-KR"/>
        </w:rPr>
        <w:t xml:space="preserve">he </w:t>
      </w:r>
      <w:r>
        <w:rPr>
          <w:rFonts w:eastAsia="바탕" w:hint="eastAsia"/>
          <w:lang w:eastAsia="ko-KR"/>
        </w:rPr>
        <w:t xml:space="preserve">corresponding text proposal for TR36.860 is </w:t>
      </w:r>
      <w:r>
        <w:rPr>
          <w:rFonts w:eastAsia="바탕"/>
          <w:lang w:eastAsia="ko-KR"/>
        </w:rPr>
        <w:t>provide</w:t>
      </w:r>
      <w:r>
        <w:rPr>
          <w:rFonts w:eastAsia="바탕" w:hint="eastAsia"/>
          <w:lang w:eastAsia="ko-KR"/>
        </w:rPr>
        <w:t>d below.</w:t>
      </w:r>
    </w:p>
    <w:p w:rsidR="00411FF5" w:rsidRPr="00D446E5" w:rsidRDefault="00411FF5" w:rsidP="00674078">
      <w:pPr>
        <w:rPr>
          <w:rFonts w:ascii="Arial" w:eastAsiaTheme="minorEastAsia" w:hAnsi="Arial" w:cs="Arial"/>
          <w:color w:val="0000FF"/>
          <w:kern w:val="2"/>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CF032A" w:rsidRDefault="00E92DF2"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R4-141259</w:t>
      </w:r>
      <w:r w:rsidR="00CF032A">
        <w:rPr>
          <w:rFonts w:eastAsia="맑은 고딕" w:hint="eastAsia"/>
          <w:lang w:eastAsia="ko-KR"/>
        </w:rPr>
        <w:t xml:space="preserve">, </w:t>
      </w:r>
      <w:r w:rsidR="00CF032A">
        <w:rPr>
          <w:rFonts w:eastAsia="맑은 고딕"/>
          <w:lang w:eastAsia="ko-KR"/>
        </w:rPr>
        <w:t>“</w:t>
      </w:r>
      <w:r w:rsidRPr="00E92DF2">
        <w:rPr>
          <w:rFonts w:eastAsia="맑은 고딕"/>
          <w:lang w:eastAsia="ko-KR"/>
        </w:rPr>
        <w:t>Higher order IMD and harmonic table for UE self-desensitization analysis</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Pr>
          <w:rFonts w:eastAsia="맑은 고딕" w:hint="eastAsia"/>
          <w:lang w:eastAsia="ko-KR"/>
        </w:rPr>
        <w:t>Intel</w:t>
      </w:r>
    </w:p>
    <w:p w:rsidR="00CF032A" w:rsidRDefault="00584115"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R4-140605</w:t>
      </w:r>
      <w:r w:rsidR="00CF032A">
        <w:rPr>
          <w:rFonts w:eastAsia="맑은 고딕" w:hint="eastAsia"/>
          <w:lang w:eastAsia="ko-KR"/>
        </w:rPr>
        <w:t xml:space="preserve">, </w:t>
      </w:r>
      <w:r w:rsidR="00CF032A">
        <w:rPr>
          <w:rFonts w:eastAsia="맑은 고딕"/>
          <w:lang w:eastAsia="ko-KR"/>
        </w:rPr>
        <w:t>“</w:t>
      </w:r>
      <w:r w:rsidR="00E92DF2" w:rsidRPr="00584115">
        <w:rPr>
          <w:rFonts w:eastAsia="맑은 고딕"/>
          <w:lang w:eastAsia="ko-KR"/>
        </w:rPr>
        <w:t>More on IMD measurements for 2UL inter-band CA</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sidR="00E92DF2">
        <w:rPr>
          <w:rFonts w:eastAsia="맑은 고딕" w:hint="eastAsia"/>
          <w:lang w:eastAsia="ko-KR"/>
        </w:rPr>
        <w:t xml:space="preserve">Media </w:t>
      </w:r>
      <w:proofErr w:type="spellStart"/>
      <w:r w:rsidR="00E92DF2">
        <w:rPr>
          <w:rFonts w:eastAsia="맑은 고딕" w:hint="eastAsia"/>
          <w:lang w:eastAsia="ko-KR"/>
        </w:rPr>
        <w:t>Tek</w:t>
      </w:r>
      <w:proofErr w:type="spellEnd"/>
      <w:r w:rsidR="00E92DF2">
        <w:rPr>
          <w:rFonts w:eastAsia="맑은 고딕" w:hint="eastAsia"/>
          <w:lang w:eastAsia="ko-KR"/>
        </w:rPr>
        <w:t xml:space="preserve"> Inc.</w:t>
      </w:r>
    </w:p>
    <w:p w:rsidR="00452E63" w:rsidRDefault="00452E63" w:rsidP="00452E63">
      <w:pPr>
        <w:numPr>
          <w:ilvl w:val="0"/>
          <w:numId w:val="4"/>
        </w:numPr>
        <w:tabs>
          <w:tab w:val="left" w:pos="1985"/>
        </w:tabs>
        <w:spacing w:after="100" w:afterAutospacing="1"/>
        <w:rPr>
          <w:rFonts w:eastAsia="맑은 고딕" w:hint="eastAsia"/>
          <w:lang w:eastAsia="ko-KR"/>
        </w:rPr>
      </w:pPr>
      <w:r>
        <w:rPr>
          <w:rFonts w:eastAsia="맑은 고딕" w:hint="eastAsia"/>
          <w:lang w:eastAsia="ko-KR"/>
        </w:rPr>
        <w:t xml:space="preserve">R4-144031, </w:t>
      </w:r>
      <w:r>
        <w:rPr>
          <w:rFonts w:eastAsia="맑은 고딕"/>
          <w:lang w:eastAsia="ko-KR"/>
        </w:rPr>
        <w:t>“</w:t>
      </w:r>
      <w:r w:rsidRPr="00DA5BE0">
        <w:rPr>
          <w:rFonts w:eastAsia="맑은 고딕"/>
          <w:lang w:eastAsia="ko-KR"/>
        </w:rPr>
        <w:t>WF on 2UL inter-band CA MSD test configurations</w:t>
      </w:r>
      <w:r>
        <w:rPr>
          <w:rFonts w:eastAsia="맑은 고딕" w:hint="eastAsia"/>
          <w:lang w:eastAsia="ko-KR"/>
        </w:rPr>
        <w:t>,</w:t>
      </w:r>
      <w:r>
        <w:rPr>
          <w:rFonts w:eastAsia="맑은 고딕"/>
          <w:lang w:eastAsia="ko-KR"/>
        </w:rPr>
        <w:t>”</w:t>
      </w:r>
      <w:r>
        <w:rPr>
          <w:rFonts w:eastAsia="맑은 고딕" w:hint="eastAsia"/>
          <w:lang w:eastAsia="ko-KR"/>
        </w:rPr>
        <w:t xml:space="preserve"> </w:t>
      </w:r>
      <w:proofErr w:type="spellStart"/>
      <w:r>
        <w:rPr>
          <w:rFonts w:eastAsia="맑은 고딕" w:hint="eastAsia"/>
          <w:lang w:eastAsia="ko-KR"/>
        </w:rPr>
        <w:t>MediaTek</w:t>
      </w:r>
      <w:proofErr w:type="spellEnd"/>
    </w:p>
    <w:p w:rsidR="00794808" w:rsidRDefault="00794808" w:rsidP="00452E6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R4-142096, </w:t>
      </w:r>
      <w:r>
        <w:rPr>
          <w:rFonts w:eastAsia="맑은 고딕"/>
          <w:lang w:eastAsia="ko-KR"/>
        </w:rPr>
        <w:t>“</w:t>
      </w:r>
      <w:r w:rsidRPr="00794808">
        <w:rPr>
          <w:rFonts w:eastAsia="맑은 고딕"/>
          <w:lang w:eastAsia="ko-KR"/>
        </w:rPr>
        <w:t>Measurements results of IMD4 level for 2ULs CA_1A-5A UE</w:t>
      </w:r>
      <w:r>
        <w:rPr>
          <w:rFonts w:eastAsia="맑은 고딕" w:hint="eastAsia"/>
          <w:lang w:eastAsia="ko-KR"/>
        </w:rPr>
        <w:t>,</w:t>
      </w:r>
      <w:r>
        <w:rPr>
          <w:rFonts w:eastAsia="맑은 고딕"/>
          <w:lang w:eastAsia="ko-KR"/>
        </w:rPr>
        <w:t>”</w:t>
      </w:r>
      <w:r>
        <w:rPr>
          <w:rFonts w:eastAsia="맑은 고딕" w:hint="eastAsia"/>
          <w:lang w:eastAsia="ko-KR"/>
        </w:rPr>
        <w:t xml:space="preserve"> LG Electronics</w:t>
      </w:r>
    </w:p>
    <w:p w:rsidR="00A6397E" w:rsidRDefault="00452E63"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R4-143227</w:t>
      </w:r>
      <w:r w:rsidR="00A6397E">
        <w:rPr>
          <w:rFonts w:eastAsia="맑은 고딕" w:hint="eastAsia"/>
          <w:lang w:eastAsia="ko-KR"/>
        </w:rPr>
        <w:t xml:space="preserve">, </w:t>
      </w:r>
      <w:r w:rsidR="00A6397E">
        <w:rPr>
          <w:rFonts w:eastAsia="맑은 고딕"/>
          <w:lang w:eastAsia="ko-KR"/>
        </w:rPr>
        <w:t>“</w:t>
      </w:r>
      <w:r w:rsidRPr="00452E63">
        <w:rPr>
          <w:rFonts w:eastAsia="맑은 고딕"/>
          <w:lang w:eastAsia="ko-KR"/>
        </w:rPr>
        <w:t>TP for self-desense analysis for CA_5A-7A UE</w:t>
      </w:r>
      <w:r w:rsidR="00A6397E">
        <w:rPr>
          <w:rFonts w:eastAsia="맑은 고딕" w:hint="eastAsia"/>
          <w:lang w:eastAsia="ko-KR"/>
        </w:rPr>
        <w:t>,</w:t>
      </w:r>
      <w:r w:rsidR="00A6397E">
        <w:rPr>
          <w:rFonts w:eastAsia="맑은 고딕"/>
          <w:lang w:eastAsia="ko-KR"/>
        </w:rPr>
        <w:t>”</w:t>
      </w:r>
      <w:r w:rsidR="00A6397E">
        <w:rPr>
          <w:rFonts w:eastAsia="맑은 고딕" w:hint="eastAsia"/>
          <w:lang w:eastAsia="ko-KR"/>
        </w:rPr>
        <w:t xml:space="preserve"> LG Electronics</w:t>
      </w:r>
    </w:p>
    <w:p w:rsidR="00584115" w:rsidRDefault="00D446E5"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R4-141544</w:t>
      </w:r>
      <w:r w:rsidR="00584115">
        <w:rPr>
          <w:rFonts w:eastAsia="맑은 고딕" w:hint="eastAsia"/>
          <w:lang w:eastAsia="ko-KR"/>
        </w:rPr>
        <w:t xml:space="preserve">, </w:t>
      </w:r>
      <w:r w:rsidR="00584115">
        <w:rPr>
          <w:rFonts w:eastAsia="맑은 고딕"/>
          <w:lang w:eastAsia="ko-KR"/>
        </w:rPr>
        <w:t>“</w:t>
      </w:r>
      <w:r w:rsidRPr="00D446E5">
        <w:rPr>
          <w:rFonts w:eastAsia="맑은 고딕"/>
          <w:lang w:eastAsia="ko-KR"/>
        </w:rPr>
        <w:t>Spectrum study on intermodulation analysis for 2 UL CA</w:t>
      </w:r>
      <w:r w:rsidR="00584115" w:rsidRPr="00584115">
        <w:rPr>
          <w:rFonts w:eastAsia="맑은 고딕" w:hint="eastAsia"/>
          <w:lang w:eastAsia="ko-KR"/>
        </w:rPr>
        <w:t>,</w:t>
      </w:r>
      <w:r w:rsidR="00584115" w:rsidRPr="00584115">
        <w:rPr>
          <w:rFonts w:eastAsia="맑은 고딕"/>
          <w:lang w:eastAsia="ko-KR"/>
        </w:rPr>
        <w:t>”</w:t>
      </w:r>
      <w:r w:rsidR="00584115" w:rsidRPr="00584115">
        <w:rPr>
          <w:rFonts w:eastAsia="맑은 고딕" w:hint="eastAsia"/>
          <w:lang w:eastAsia="ko-KR"/>
        </w:rPr>
        <w:t xml:space="preserve"> Intel</w:t>
      </w:r>
    </w:p>
    <w:p w:rsidR="003D19A3" w:rsidRDefault="00FD278E" w:rsidP="003D19A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231C67">
        <w:rPr>
          <w:rFonts w:eastAsia="바탕" w:hint="eastAsia"/>
          <w:lang w:eastAsia="ko-KR"/>
        </w:rPr>
        <w:t>860</w:t>
      </w:r>
      <w:r>
        <w:rPr>
          <w:rFonts w:eastAsia="바탕"/>
          <w:lang w:eastAsia="ko-KR"/>
        </w:rPr>
        <w:t xml:space="preserve"> </w:t>
      </w:r>
      <w:r w:rsidR="00CF032A">
        <w:rPr>
          <w:lang w:eastAsia="ko-KR"/>
        </w:rPr>
        <w:t>v0.</w:t>
      </w:r>
      <w:r w:rsidR="00DD44F5">
        <w:rPr>
          <w:rFonts w:eastAsiaTheme="minorEastAsia" w:hint="eastAsia"/>
          <w:lang w:eastAsia="ko-KR"/>
        </w:rPr>
        <w:t>9</w:t>
      </w:r>
      <w:r w:rsidR="00247731">
        <w:rPr>
          <w:lang w:eastAsia="ko-KR"/>
        </w:rPr>
        <w:t>.</w:t>
      </w:r>
      <w:r w:rsidR="00CF032A">
        <w:rPr>
          <w:rFonts w:eastAsiaTheme="minorEastAsia" w:hint="eastAsia"/>
          <w:lang w:eastAsia="ko-KR"/>
        </w:rPr>
        <w:t>0</w:t>
      </w:r>
    </w:p>
    <w:bookmarkEnd w:id="0"/>
    <w:bookmarkEnd w:id="1"/>
    <w:bookmarkEnd w:id="2"/>
    <w:p w:rsidR="008C2EE2" w:rsidRDefault="007B1EB9"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w:t>
      </w:r>
      <w:r w:rsidR="00584115">
        <w:rPr>
          <w:rFonts w:eastAsia="맑은 고딕" w:hint="eastAsia"/>
          <w:lang w:eastAsia="ko-KR"/>
        </w:rPr>
        <w:t>S 36.101 v12.</w:t>
      </w:r>
      <w:r w:rsidR="00DD44F5">
        <w:rPr>
          <w:rFonts w:eastAsia="맑은 고딕" w:hint="eastAsia"/>
          <w:lang w:eastAsia="ko-KR"/>
        </w:rPr>
        <w:t>4</w:t>
      </w:r>
      <w:r w:rsidR="003D19A3">
        <w:rPr>
          <w:rFonts w:eastAsia="맑은 고딕" w:hint="eastAsia"/>
          <w:lang w:eastAsia="ko-KR"/>
        </w:rPr>
        <w:t>.0</w:t>
      </w:r>
    </w:p>
    <w:p w:rsidR="004C072F" w:rsidRDefault="004C072F" w:rsidP="004C072F">
      <w:pPr>
        <w:tabs>
          <w:tab w:val="left" w:pos="1985"/>
        </w:tabs>
        <w:spacing w:after="100" w:afterAutospacing="1"/>
        <w:rPr>
          <w:rFonts w:eastAsia="맑은 고딕"/>
          <w:lang w:eastAsia="ko-KR"/>
        </w:rPr>
      </w:pPr>
    </w:p>
    <w:p w:rsidR="004C072F" w:rsidRPr="00F3597C" w:rsidRDefault="004C072F" w:rsidP="004C072F">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36.860</w:t>
      </w:r>
    </w:p>
    <w:p w:rsidR="0097203F" w:rsidRDefault="00584115" w:rsidP="00397313">
      <w:pPr>
        <w:spacing w:afterLines="60" w:line="260" w:lineRule="exact"/>
        <w:ind w:firstLine="400"/>
        <w:rPr>
          <w:ins w:id="5" w:author="suhwan" w:date="2013-08-08T12:06:00Z"/>
          <w:rFonts w:ascii="Arial" w:eastAsiaTheme="minorEastAsia" w:hAnsi="Arial" w:cs="Arial"/>
          <w:color w:val="0070C0"/>
          <w:lang w:val="en-US" w:eastAsia="ko-KR"/>
        </w:rPr>
      </w:pPr>
      <w:r>
        <w:rPr>
          <w:rFonts w:ascii="Arial" w:hAnsi="Arial" w:cs="Arial"/>
          <w:color w:val="0070C0"/>
          <w:lang w:val="en-US"/>
        </w:rPr>
        <w:t>***************</w:t>
      </w:r>
      <w:r w:rsidR="004C072F" w:rsidRPr="00E96694">
        <w:rPr>
          <w:rFonts w:ascii="Arial" w:hAnsi="Arial" w:cs="Arial"/>
          <w:color w:val="0070C0"/>
          <w:lang w:val="en-US"/>
        </w:rPr>
        <w:t xml:space="preserve">****** Start of </w:t>
      </w:r>
      <w:r w:rsidR="004C072F">
        <w:rPr>
          <w:rFonts w:ascii="Arial" w:hAnsi="Arial" w:cs="Arial"/>
          <w:color w:val="0070C0"/>
          <w:lang w:val="en-US"/>
        </w:rPr>
        <w:t xml:space="preserve">text proposal to TR </w:t>
      </w:r>
      <w:r w:rsidR="004C072F">
        <w:rPr>
          <w:rFonts w:ascii="Arial" w:eastAsia="맑은 고딕" w:hAnsi="Arial" w:cs="Arial" w:hint="eastAsia"/>
          <w:color w:val="0070C0"/>
          <w:lang w:val="en-US" w:eastAsia="ko-KR"/>
        </w:rPr>
        <w:t>36</w:t>
      </w:r>
      <w:r w:rsidR="004C072F">
        <w:rPr>
          <w:rFonts w:ascii="Arial" w:hAnsi="Arial" w:cs="Arial"/>
          <w:color w:val="0070C0"/>
          <w:lang w:val="en-US"/>
        </w:rPr>
        <w:t>.</w:t>
      </w:r>
      <w:r w:rsidR="004C072F">
        <w:rPr>
          <w:rFonts w:ascii="Arial" w:eastAsia="맑은 고딕" w:hAnsi="Arial" w:cs="Arial" w:hint="eastAsia"/>
          <w:color w:val="0070C0"/>
          <w:lang w:val="en-US" w:eastAsia="ko-KR"/>
        </w:rPr>
        <w:t>860</w:t>
      </w:r>
      <w:r w:rsidR="004C072F">
        <w:rPr>
          <w:rFonts w:ascii="Arial" w:hAnsi="Arial" w:cs="Arial"/>
          <w:color w:val="0070C0"/>
          <w:lang w:val="en-US"/>
        </w:rPr>
        <w:t xml:space="preserve"> Chapter </w:t>
      </w:r>
      <w:r w:rsidR="00BC600E">
        <w:rPr>
          <w:rFonts w:ascii="Arial" w:eastAsia="맑은 고딕" w:hAnsi="Arial" w:cs="Arial" w:hint="eastAsia"/>
          <w:color w:val="0070C0"/>
          <w:lang w:val="en-US" w:eastAsia="ko-KR"/>
        </w:rPr>
        <w:t>9.7</w:t>
      </w:r>
      <w:r w:rsidR="004C072F">
        <w:rPr>
          <w:rFonts w:ascii="Arial" w:eastAsia="맑은 고딕" w:hAnsi="Arial" w:cs="Arial" w:hint="eastAsia"/>
          <w:color w:val="0070C0"/>
          <w:lang w:val="en-US" w:eastAsia="ko-KR"/>
        </w:rPr>
        <w:t>.</w:t>
      </w:r>
      <w:r w:rsidR="00FC5CEB">
        <w:rPr>
          <w:rFonts w:ascii="Arial" w:eastAsia="맑은 고딕" w:hAnsi="Arial" w:cs="Arial" w:hint="eastAsia"/>
          <w:color w:val="0070C0"/>
          <w:lang w:val="en-US" w:eastAsia="ko-KR"/>
        </w:rPr>
        <w:t>1</w:t>
      </w:r>
      <w:r w:rsidR="00B97E7A">
        <w:rPr>
          <w:rFonts w:ascii="Arial" w:eastAsia="맑은 고딕" w:hAnsi="Arial" w:cs="Arial" w:hint="eastAsia"/>
          <w:color w:val="0070C0"/>
          <w:lang w:val="en-US" w:eastAsia="ko-KR"/>
        </w:rPr>
        <w:t>.2</w:t>
      </w:r>
      <w:r>
        <w:rPr>
          <w:rFonts w:ascii="Arial" w:hAnsi="Arial" w:cs="Arial"/>
          <w:color w:val="0070C0"/>
          <w:lang w:val="en-US"/>
        </w:rPr>
        <w:t xml:space="preserve"> ********</w:t>
      </w:r>
      <w:r w:rsidR="004C072F" w:rsidRPr="00E96694">
        <w:rPr>
          <w:rFonts w:ascii="Arial" w:hAnsi="Arial" w:cs="Arial"/>
          <w:color w:val="0070C0"/>
          <w:lang w:val="en-US"/>
        </w:rPr>
        <w:t>*********</w:t>
      </w:r>
    </w:p>
    <w:p w:rsidR="00FC5CEB" w:rsidRPr="00FC5CEB" w:rsidRDefault="00FC5CEB" w:rsidP="00FC5CEB">
      <w:pPr>
        <w:pStyle w:val="4"/>
        <w:keepLines/>
        <w:widowControl/>
        <w:autoSpaceDE/>
        <w:autoSpaceDN/>
        <w:adjustRightInd/>
        <w:spacing w:before="120" w:after="180"/>
        <w:ind w:left="1418" w:hanging="1418"/>
        <w:jc w:val="left"/>
        <w:rPr>
          <w:rFonts w:ascii="Arial" w:hAnsi="Arial"/>
          <w:b w:val="0"/>
          <w:bCs w:val="0"/>
          <w:sz w:val="24"/>
          <w:szCs w:val="20"/>
          <w:lang w:val="en-US"/>
        </w:rPr>
      </w:pPr>
      <w:bookmarkStart w:id="6" w:name="_Toc378152353"/>
      <w:bookmarkStart w:id="7" w:name="_Toc385606655"/>
      <w:r w:rsidRPr="00FC5CEB">
        <w:rPr>
          <w:rFonts w:ascii="Arial" w:hAnsi="Arial"/>
          <w:b w:val="0"/>
          <w:bCs w:val="0"/>
          <w:sz w:val="24"/>
          <w:szCs w:val="20"/>
          <w:lang w:val="en-US"/>
        </w:rPr>
        <w:t>9.7.1.2</w:t>
      </w:r>
      <w:r w:rsidRPr="00FC5CEB">
        <w:rPr>
          <w:rFonts w:ascii="Arial" w:hAnsi="Arial"/>
          <w:b w:val="0"/>
          <w:bCs w:val="0"/>
          <w:sz w:val="24"/>
          <w:szCs w:val="20"/>
          <w:lang w:val="en-US"/>
        </w:rPr>
        <w:tab/>
      </w:r>
      <w:r w:rsidRPr="00FC5CEB">
        <w:rPr>
          <w:rFonts w:ascii="Arial" w:hAnsi="Arial" w:hint="eastAsia"/>
          <w:b w:val="0"/>
          <w:bCs w:val="0"/>
          <w:sz w:val="24"/>
          <w:szCs w:val="20"/>
          <w:lang w:val="en-US"/>
        </w:rPr>
        <w:t>Co-existence studies for CA_</w:t>
      </w:r>
      <w:r w:rsidRPr="00FC5CEB">
        <w:rPr>
          <w:rFonts w:ascii="Arial" w:hAnsi="Arial"/>
          <w:b w:val="0"/>
          <w:bCs w:val="0"/>
          <w:sz w:val="24"/>
          <w:szCs w:val="20"/>
          <w:lang w:val="en-US"/>
        </w:rPr>
        <w:t>5</w:t>
      </w:r>
      <w:r w:rsidRPr="00FC5CEB">
        <w:rPr>
          <w:rFonts w:ascii="Arial" w:hAnsi="Arial" w:hint="eastAsia"/>
          <w:b w:val="0"/>
          <w:bCs w:val="0"/>
          <w:sz w:val="24"/>
          <w:szCs w:val="20"/>
          <w:lang w:val="en-US"/>
        </w:rPr>
        <w:t>A-</w:t>
      </w:r>
      <w:r w:rsidRPr="00FC5CEB">
        <w:rPr>
          <w:rFonts w:ascii="Arial" w:hAnsi="Arial"/>
          <w:b w:val="0"/>
          <w:bCs w:val="0"/>
          <w:sz w:val="24"/>
          <w:szCs w:val="20"/>
          <w:lang w:val="en-US"/>
        </w:rPr>
        <w:t>7</w:t>
      </w:r>
      <w:r w:rsidRPr="00FC5CEB">
        <w:rPr>
          <w:rFonts w:ascii="Arial" w:hAnsi="Arial" w:hint="eastAsia"/>
          <w:b w:val="0"/>
          <w:bCs w:val="0"/>
          <w:sz w:val="24"/>
          <w:szCs w:val="20"/>
          <w:lang w:val="en-US"/>
        </w:rPr>
        <w:t>A with 2ULs</w:t>
      </w:r>
      <w:bookmarkEnd w:id="6"/>
      <w:bookmarkEnd w:id="7"/>
    </w:p>
    <w:p w:rsidR="00FC5CEB" w:rsidRDefault="00FC5CEB" w:rsidP="00FC5CEB">
      <w:pPr>
        <w:rPr>
          <w:lang w:eastAsia="zh-CN"/>
        </w:rPr>
      </w:pPr>
      <w:r>
        <w:rPr>
          <w:lang w:eastAsia="zh-CN"/>
        </w:rPr>
        <w:t>Harmonic and intermodulation frequency ranges up to 3</w:t>
      </w:r>
      <w:r w:rsidRPr="00975629">
        <w:rPr>
          <w:vertAlign w:val="superscript"/>
          <w:lang w:eastAsia="zh-CN"/>
        </w:rPr>
        <w:t>rd</w:t>
      </w:r>
      <w:r>
        <w:rPr>
          <w:lang w:eastAsia="zh-CN"/>
        </w:rPr>
        <w:t xml:space="preserve"> order are presented in Table </w:t>
      </w:r>
      <w:r w:rsidRPr="009510FC">
        <w:rPr>
          <w:lang w:eastAsia="zh-CN"/>
        </w:rPr>
        <w:t>9.</w:t>
      </w:r>
      <w:r>
        <w:rPr>
          <w:lang w:eastAsia="zh-CN"/>
        </w:rPr>
        <w:t>7</w:t>
      </w:r>
      <w:r w:rsidRPr="009510FC">
        <w:rPr>
          <w:lang w:eastAsia="zh-CN"/>
        </w:rPr>
        <w:t>.1.2-1</w:t>
      </w:r>
    </w:p>
    <w:p w:rsidR="00FC5CEB" w:rsidRPr="00FC5CEB" w:rsidRDefault="00FC5CEB" w:rsidP="00FC5CEB">
      <w:pPr>
        <w:spacing w:after="200" w:line="276" w:lineRule="auto"/>
        <w:jc w:val="center"/>
        <w:rPr>
          <w:rFonts w:ascii="Arial" w:hAnsi="Arial" w:cs="Arial"/>
          <w:b/>
          <w:sz w:val="20"/>
          <w:szCs w:val="20"/>
          <w:lang w:eastAsia="zh-CN"/>
        </w:rPr>
      </w:pPr>
      <w:r w:rsidRPr="00FC5CEB">
        <w:rPr>
          <w:rFonts w:ascii="Arial" w:hAnsi="Arial" w:cs="Arial"/>
          <w:b/>
          <w:sz w:val="20"/>
          <w:szCs w:val="20"/>
          <w:lang w:eastAsia="zh-CN"/>
        </w:rPr>
        <w:t xml:space="preserve">Table 9.7.1.2-1: CA_5A-7A UL harmonics and IMD products </w:t>
      </w:r>
    </w:p>
    <w:tbl>
      <w:tblPr>
        <w:tblW w:w="9353" w:type="dxa"/>
        <w:tblInd w:w="93" w:type="dxa"/>
        <w:tblLook w:val="04A0"/>
      </w:tblPr>
      <w:tblGrid>
        <w:gridCol w:w="3646"/>
        <w:gridCol w:w="1346"/>
        <w:gridCol w:w="1483"/>
        <w:gridCol w:w="1431"/>
        <w:gridCol w:w="1447"/>
      </w:tblGrid>
      <w:tr w:rsidR="00FC5CEB" w:rsidRPr="00961639" w:rsidTr="00FC5CEB">
        <w:trPr>
          <w:trHeight w:val="298"/>
        </w:trPr>
        <w:tc>
          <w:tcPr>
            <w:tcW w:w="36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b/>
                <w:color w:val="000000"/>
                <w:sz w:val="18"/>
                <w:szCs w:val="18"/>
                <w:lang w:val="en-US"/>
              </w:rPr>
            </w:pPr>
            <w:r w:rsidRPr="00961639">
              <w:rPr>
                <w:rFonts w:ascii="Arial" w:hAnsi="Arial" w:cs="Arial"/>
                <w:b/>
                <w:color w:val="000000"/>
                <w:sz w:val="18"/>
                <w:szCs w:val="18"/>
                <w:lang w:val="en-US"/>
              </w:rPr>
              <w:t>UE UL Carriers</w:t>
            </w:r>
          </w:p>
        </w:tc>
        <w:tc>
          <w:tcPr>
            <w:tcW w:w="1347" w:type="dxa"/>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b/>
                <w:color w:val="000000"/>
                <w:sz w:val="18"/>
                <w:szCs w:val="18"/>
                <w:lang w:val="en-US"/>
              </w:rPr>
            </w:pPr>
            <w:proofErr w:type="spellStart"/>
            <w:r w:rsidRPr="00961639">
              <w:rPr>
                <w:rFonts w:ascii="Arial" w:hAnsi="Arial" w:cs="Arial"/>
                <w:b/>
                <w:color w:val="000000"/>
                <w:sz w:val="18"/>
                <w:szCs w:val="18"/>
                <w:lang w:val="en-US"/>
              </w:rPr>
              <w:t>fx_low</w:t>
            </w:r>
            <w:proofErr w:type="spellEnd"/>
          </w:p>
        </w:tc>
        <w:tc>
          <w:tcPr>
            <w:tcW w:w="1482" w:type="dxa"/>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b/>
                <w:color w:val="000000"/>
                <w:sz w:val="18"/>
                <w:szCs w:val="18"/>
                <w:lang w:val="en-US"/>
              </w:rPr>
            </w:pPr>
            <w:proofErr w:type="spellStart"/>
            <w:r w:rsidRPr="00961639">
              <w:rPr>
                <w:rFonts w:ascii="Arial" w:hAnsi="Arial" w:cs="Arial"/>
                <w:b/>
                <w:color w:val="000000"/>
                <w:sz w:val="18"/>
                <w:szCs w:val="18"/>
                <w:lang w:val="en-US"/>
              </w:rPr>
              <w:t>fx_high</w:t>
            </w:r>
            <w:proofErr w:type="spellEnd"/>
          </w:p>
        </w:tc>
        <w:tc>
          <w:tcPr>
            <w:tcW w:w="1431" w:type="dxa"/>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b/>
                <w:color w:val="000000"/>
                <w:sz w:val="18"/>
                <w:szCs w:val="18"/>
                <w:lang w:val="en-US"/>
              </w:rPr>
            </w:pPr>
            <w:proofErr w:type="spellStart"/>
            <w:r w:rsidRPr="00961639">
              <w:rPr>
                <w:rFonts w:ascii="Arial" w:hAnsi="Arial" w:cs="Arial"/>
                <w:b/>
                <w:color w:val="000000"/>
                <w:sz w:val="18"/>
                <w:szCs w:val="18"/>
                <w:lang w:val="en-US"/>
              </w:rPr>
              <w:t>fy_low</w:t>
            </w:r>
            <w:proofErr w:type="spellEnd"/>
          </w:p>
        </w:tc>
        <w:tc>
          <w:tcPr>
            <w:tcW w:w="1447" w:type="dxa"/>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b/>
                <w:color w:val="000000"/>
                <w:sz w:val="18"/>
                <w:szCs w:val="18"/>
                <w:lang w:val="en-US"/>
              </w:rPr>
            </w:pPr>
            <w:proofErr w:type="spellStart"/>
            <w:r w:rsidRPr="00961639">
              <w:rPr>
                <w:rFonts w:ascii="Arial" w:hAnsi="Arial" w:cs="Arial"/>
                <w:b/>
                <w:color w:val="000000"/>
                <w:sz w:val="18"/>
                <w:szCs w:val="18"/>
                <w:lang w:val="en-US"/>
              </w:rPr>
              <w:t>fy_high</w:t>
            </w:r>
            <w:proofErr w:type="spellEnd"/>
          </w:p>
        </w:tc>
      </w:tr>
      <w:tr w:rsidR="00FC5CEB" w:rsidRPr="00961639" w:rsidTr="00FC5CEB">
        <w:trPr>
          <w:trHeight w:val="298"/>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UL frequency (MHz)</w:t>
            </w:r>
          </w:p>
        </w:tc>
        <w:tc>
          <w:tcPr>
            <w:tcW w:w="13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824</w:t>
            </w:r>
          </w:p>
        </w:tc>
        <w:tc>
          <w:tcPr>
            <w:tcW w:w="1482"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849</w:t>
            </w:r>
          </w:p>
        </w:tc>
        <w:tc>
          <w:tcPr>
            <w:tcW w:w="1431"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2500</w:t>
            </w:r>
          </w:p>
        </w:tc>
        <w:tc>
          <w:tcPr>
            <w:tcW w:w="14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2570</w:t>
            </w:r>
          </w:p>
        </w:tc>
      </w:tr>
      <w:tr w:rsidR="00FC5CEB" w:rsidRPr="00961639" w:rsidTr="00FC5CEB">
        <w:trPr>
          <w:trHeight w:val="298"/>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lastRenderedPageBreak/>
              <w:t>2nd harmonics frequency limits</w:t>
            </w:r>
          </w:p>
        </w:tc>
        <w:tc>
          <w:tcPr>
            <w:tcW w:w="13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fx_low</w:t>
            </w:r>
            <w:proofErr w:type="spellEnd"/>
          </w:p>
        </w:tc>
        <w:tc>
          <w:tcPr>
            <w:tcW w:w="1482"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fx_high</w:t>
            </w:r>
            <w:proofErr w:type="spellEnd"/>
          </w:p>
        </w:tc>
        <w:tc>
          <w:tcPr>
            <w:tcW w:w="1431"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fy_low</w:t>
            </w:r>
            <w:proofErr w:type="spellEnd"/>
          </w:p>
        </w:tc>
        <w:tc>
          <w:tcPr>
            <w:tcW w:w="14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fy_high</w:t>
            </w:r>
            <w:proofErr w:type="spellEnd"/>
          </w:p>
        </w:tc>
      </w:tr>
      <w:tr w:rsidR="00FC5CEB" w:rsidRPr="00961639" w:rsidTr="00FC5CEB">
        <w:trPr>
          <w:trHeight w:val="298"/>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2nd harmonics frequency limits (MHz)</w:t>
            </w:r>
          </w:p>
        </w:tc>
        <w:tc>
          <w:tcPr>
            <w:tcW w:w="2830"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1648 - 1698</w:t>
            </w:r>
          </w:p>
        </w:tc>
        <w:tc>
          <w:tcPr>
            <w:tcW w:w="2877"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5000 - 5140</w:t>
            </w:r>
          </w:p>
        </w:tc>
      </w:tr>
      <w:tr w:rsidR="00FC5CEB" w:rsidRPr="00961639" w:rsidTr="00FC5CEB">
        <w:trPr>
          <w:trHeight w:val="298"/>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3rd harmonics frequency limits</w:t>
            </w:r>
          </w:p>
        </w:tc>
        <w:tc>
          <w:tcPr>
            <w:tcW w:w="13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3*</w:t>
            </w:r>
            <w:proofErr w:type="spellStart"/>
            <w:r w:rsidRPr="00961639">
              <w:rPr>
                <w:rFonts w:ascii="Arial" w:hAnsi="Arial" w:cs="Arial"/>
                <w:color w:val="000000"/>
                <w:sz w:val="18"/>
                <w:szCs w:val="18"/>
                <w:lang w:val="en-US"/>
              </w:rPr>
              <w:t>fx_low</w:t>
            </w:r>
            <w:proofErr w:type="spellEnd"/>
          </w:p>
        </w:tc>
        <w:tc>
          <w:tcPr>
            <w:tcW w:w="1482"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3*</w:t>
            </w:r>
            <w:proofErr w:type="spellStart"/>
            <w:r w:rsidRPr="00961639">
              <w:rPr>
                <w:rFonts w:ascii="Arial" w:hAnsi="Arial" w:cs="Arial"/>
                <w:color w:val="000000"/>
                <w:sz w:val="18"/>
                <w:szCs w:val="18"/>
                <w:lang w:val="en-US"/>
              </w:rPr>
              <w:t>fx_high</w:t>
            </w:r>
            <w:proofErr w:type="spellEnd"/>
          </w:p>
        </w:tc>
        <w:tc>
          <w:tcPr>
            <w:tcW w:w="1431"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3*</w:t>
            </w:r>
            <w:proofErr w:type="spellStart"/>
            <w:r w:rsidRPr="00961639">
              <w:rPr>
                <w:rFonts w:ascii="Arial" w:hAnsi="Arial" w:cs="Arial"/>
                <w:color w:val="000000"/>
                <w:sz w:val="18"/>
                <w:szCs w:val="18"/>
                <w:lang w:val="en-US"/>
              </w:rPr>
              <w:t>fy_low</w:t>
            </w:r>
            <w:proofErr w:type="spellEnd"/>
          </w:p>
        </w:tc>
        <w:tc>
          <w:tcPr>
            <w:tcW w:w="14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3*</w:t>
            </w:r>
            <w:proofErr w:type="spellStart"/>
            <w:r w:rsidRPr="00961639">
              <w:rPr>
                <w:rFonts w:ascii="Arial" w:hAnsi="Arial" w:cs="Arial"/>
                <w:color w:val="000000"/>
                <w:sz w:val="18"/>
                <w:szCs w:val="18"/>
                <w:lang w:val="en-US"/>
              </w:rPr>
              <w:t>fy_high</w:t>
            </w:r>
            <w:proofErr w:type="spellEnd"/>
          </w:p>
        </w:tc>
      </w:tr>
      <w:tr w:rsidR="00FC5CEB" w:rsidRPr="00961639" w:rsidTr="00FC5CEB">
        <w:trPr>
          <w:trHeight w:val="298"/>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3rd harmonics frequency limits (MHz)</w:t>
            </w:r>
          </w:p>
        </w:tc>
        <w:tc>
          <w:tcPr>
            <w:tcW w:w="2830"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2472 - 2547</w:t>
            </w:r>
          </w:p>
        </w:tc>
        <w:tc>
          <w:tcPr>
            <w:tcW w:w="2877"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7500 - 7710</w:t>
            </w:r>
          </w:p>
        </w:tc>
      </w:tr>
      <w:tr w:rsidR="00FC5CEB" w:rsidRPr="00961639" w:rsidTr="00FC5CEB">
        <w:trPr>
          <w:trHeight w:val="595"/>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2nd order IMD products</w:t>
            </w:r>
          </w:p>
        </w:tc>
        <w:tc>
          <w:tcPr>
            <w:tcW w:w="13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fx_high</w:t>
            </w:r>
            <w:proofErr w:type="spellEnd"/>
            <w:r w:rsidRPr="00961639">
              <w:rPr>
                <w:rFonts w:ascii="Arial" w:hAnsi="Arial" w:cs="Arial"/>
                <w:color w:val="000000"/>
                <w:sz w:val="18"/>
                <w:szCs w:val="18"/>
                <w:lang w:val="en-US"/>
              </w:rPr>
              <w:t>|</w:t>
            </w:r>
          </w:p>
        </w:tc>
        <w:tc>
          <w:tcPr>
            <w:tcW w:w="1482"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fx_low</w:t>
            </w:r>
            <w:proofErr w:type="spellEnd"/>
            <w:r w:rsidRPr="00961639">
              <w:rPr>
                <w:rFonts w:ascii="Arial" w:hAnsi="Arial" w:cs="Arial"/>
                <w:color w:val="000000"/>
                <w:sz w:val="18"/>
                <w:szCs w:val="18"/>
                <w:lang w:val="en-US"/>
              </w:rPr>
              <w:t>|</w:t>
            </w:r>
          </w:p>
        </w:tc>
        <w:tc>
          <w:tcPr>
            <w:tcW w:w="1431"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fx_low</w:t>
            </w:r>
            <w:proofErr w:type="spellEnd"/>
            <w:r w:rsidRPr="00961639">
              <w:rPr>
                <w:rFonts w:ascii="Arial" w:hAnsi="Arial" w:cs="Arial"/>
                <w:color w:val="000000"/>
                <w:sz w:val="18"/>
                <w:szCs w:val="18"/>
                <w:lang w:val="en-US"/>
              </w:rPr>
              <w:t>|</w:t>
            </w:r>
          </w:p>
        </w:tc>
        <w:tc>
          <w:tcPr>
            <w:tcW w:w="14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fx_high</w:t>
            </w:r>
            <w:proofErr w:type="spellEnd"/>
            <w:r w:rsidRPr="00961639">
              <w:rPr>
                <w:rFonts w:ascii="Arial" w:hAnsi="Arial" w:cs="Arial"/>
                <w:color w:val="000000"/>
                <w:sz w:val="18"/>
                <w:szCs w:val="18"/>
                <w:lang w:val="en-US"/>
              </w:rPr>
              <w:t>|</w:t>
            </w:r>
          </w:p>
        </w:tc>
      </w:tr>
      <w:tr w:rsidR="00FC5CEB" w:rsidRPr="00961639" w:rsidTr="00FC5CEB">
        <w:trPr>
          <w:trHeight w:val="298"/>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IMD frequency limits (MHz)</w:t>
            </w:r>
          </w:p>
        </w:tc>
        <w:tc>
          <w:tcPr>
            <w:tcW w:w="2830"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1651 - 1746</w:t>
            </w:r>
          </w:p>
        </w:tc>
        <w:tc>
          <w:tcPr>
            <w:tcW w:w="2877"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3324 - 3419</w:t>
            </w:r>
          </w:p>
        </w:tc>
      </w:tr>
      <w:tr w:rsidR="00FC5CEB" w:rsidRPr="00961639" w:rsidTr="00FC5CEB">
        <w:trPr>
          <w:trHeight w:val="595"/>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Two-tone 3rd order IMD products</w:t>
            </w:r>
          </w:p>
        </w:tc>
        <w:tc>
          <w:tcPr>
            <w:tcW w:w="13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w:t>
            </w:r>
          </w:p>
        </w:tc>
        <w:tc>
          <w:tcPr>
            <w:tcW w:w="1482"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w:t>
            </w:r>
          </w:p>
        </w:tc>
        <w:tc>
          <w:tcPr>
            <w:tcW w:w="1431"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fx_high</w:t>
            </w:r>
            <w:proofErr w:type="spellEnd"/>
            <w:r w:rsidRPr="00961639">
              <w:rPr>
                <w:rFonts w:ascii="Arial" w:hAnsi="Arial" w:cs="Arial"/>
                <w:color w:val="000000"/>
                <w:sz w:val="18"/>
                <w:szCs w:val="18"/>
                <w:lang w:val="en-US"/>
              </w:rPr>
              <w:t>|</w:t>
            </w:r>
          </w:p>
        </w:tc>
        <w:tc>
          <w:tcPr>
            <w:tcW w:w="14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fx_low</w:t>
            </w:r>
            <w:proofErr w:type="spellEnd"/>
          </w:p>
        </w:tc>
      </w:tr>
      <w:tr w:rsidR="00FC5CEB" w:rsidRPr="00961639" w:rsidTr="00FC5CEB">
        <w:trPr>
          <w:trHeight w:val="298"/>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IMD frequency limits (MHz)</w:t>
            </w:r>
          </w:p>
        </w:tc>
        <w:tc>
          <w:tcPr>
            <w:tcW w:w="2830"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802 - 922</w:t>
            </w:r>
          </w:p>
        </w:tc>
        <w:tc>
          <w:tcPr>
            <w:tcW w:w="2877"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4151 - 4316</w:t>
            </w:r>
          </w:p>
        </w:tc>
      </w:tr>
      <w:tr w:rsidR="00FC5CEB" w:rsidRPr="00961639" w:rsidTr="00FC5CEB">
        <w:trPr>
          <w:trHeight w:val="595"/>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Two-tone 3rd order IMD products</w:t>
            </w:r>
          </w:p>
        </w:tc>
        <w:tc>
          <w:tcPr>
            <w:tcW w:w="13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w:t>
            </w:r>
          </w:p>
        </w:tc>
        <w:tc>
          <w:tcPr>
            <w:tcW w:w="1482"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fx_high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w:t>
            </w:r>
          </w:p>
        </w:tc>
        <w:tc>
          <w:tcPr>
            <w:tcW w:w="1431"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fy_low</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fx_low</w:t>
            </w:r>
            <w:proofErr w:type="spellEnd"/>
            <w:r w:rsidRPr="00961639">
              <w:rPr>
                <w:rFonts w:ascii="Arial" w:hAnsi="Arial" w:cs="Arial"/>
                <w:color w:val="000000"/>
                <w:sz w:val="18"/>
                <w:szCs w:val="18"/>
                <w:lang w:val="en-US"/>
              </w:rPr>
              <w:t>|</w:t>
            </w:r>
          </w:p>
        </w:tc>
        <w:tc>
          <w:tcPr>
            <w:tcW w:w="1447" w:type="dxa"/>
            <w:tcBorders>
              <w:top w:val="nil"/>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2*</w:t>
            </w:r>
            <w:proofErr w:type="spellStart"/>
            <w:r w:rsidRPr="00961639">
              <w:rPr>
                <w:rFonts w:ascii="Arial" w:hAnsi="Arial" w:cs="Arial"/>
                <w:color w:val="000000"/>
                <w:sz w:val="18"/>
                <w:szCs w:val="18"/>
                <w:lang w:val="en-US"/>
              </w:rPr>
              <w:t>fy_high</w:t>
            </w:r>
            <w:proofErr w:type="spellEnd"/>
            <w:r w:rsidRPr="00961639">
              <w:rPr>
                <w:rFonts w:ascii="Arial" w:hAnsi="Arial" w:cs="Arial"/>
                <w:color w:val="000000"/>
                <w:sz w:val="18"/>
                <w:szCs w:val="18"/>
                <w:lang w:val="en-US"/>
              </w:rPr>
              <w:t xml:space="preserve"> + </w:t>
            </w:r>
            <w:proofErr w:type="spellStart"/>
            <w:r w:rsidRPr="00961639">
              <w:rPr>
                <w:rFonts w:ascii="Arial" w:hAnsi="Arial" w:cs="Arial"/>
                <w:color w:val="000000"/>
                <w:sz w:val="18"/>
                <w:szCs w:val="18"/>
                <w:lang w:val="en-US"/>
              </w:rPr>
              <w:t>fx_high</w:t>
            </w:r>
            <w:proofErr w:type="spellEnd"/>
          </w:p>
        </w:tc>
      </w:tr>
      <w:tr w:rsidR="00FC5CEB" w:rsidRPr="00961639" w:rsidTr="00FC5CEB">
        <w:trPr>
          <w:trHeight w:val="298"/>
        </w:trPr>
        <w:tc>
          <w:tcPr>
            <w:tcW w:w="3646" w:type="dxa"/>
            <w:tcBorders>
              <w:top w:val="nil"/>
              <w:left w:val="single" w:sz="4" w:space="0" w:color="auto"/>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IMD frequency limits (MHz)</w:t>
            </w:r>
          </w:p>
        </w:tc>
        <w:tc>
          <w:tcPr>
            <w:tcW w:w="2830"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4148 - 4268</w:t>
            </w:r>
          </w:p>
        </w:tc>
        <w:tc>
          <w:tcPr>
            <w:tcW w:w="2877" w:type="dxa"/>
            <w:gridSpan w:val="2"/>
            <w:tcBorders>
              <w:top w:val="single" w:sz="4" w:space="0" w:color="auto"/>
              <w:left w:val="nil"/>
              <w:bottom w:val="single" w:sz="4" w:space="0" w:color="auto"/>
              <w:right w:val="single" w:sz="4" w:space="0" w:color="auto"/>
            </w:tcBorders>
            <w:shd w:val="clear" w:color="auto" w:fill="auto"/>
            <w:vAlign w:val="bottom"/>
            <w:hideMark/>
          </w:tcPr>
          <w:p w:rsidR="00FC5CEB" w:rsidRPr="00961639" w:rsidRDefault="00FC5CEB" w:rsidP="00FC5CEB">
            <w:pPr>
              <w:spacing w:after="0"/>
              <w:jc w:val="center"/>
              <w:rPr>
                <w:rFonts w:ascii="Arial" w:hAnsi="Arial" w:cs="Arial"/>
                <w:color w:val="000000"/>
                <w:sz w:val="18"/>
                <w:szCs w:val="18"/>
                <w:lang w:val="en-US"/>
              </w:rPr>
            </w:pPr>
            <w:r w:rsidRPr="00961639">
              <w:rPr>
                <w:rFonts w:ascii="Arial" w:hAnsi="Arial" w:cs="Arial"/>
                <w:color w:val="000000"/>
                <w:sz w:val="18"/>
                <w:szCs w:val="18"/>
                <w:lang w:val="en-US"/>
              </w:rPr>
              <w:t>5824 - 5989</w:t>
            </w:r>
          </w:p>
        </w:tc>
      </w:tr>
    </w:tbl>
    <w:p w:rsidR="00FC5CEB" w:rsidRDefault="00FC5CEB" w:rsidP="00FC5CEB">
      <w:pPr>
        <w:rPr>
          <w:color w:val="4472C4"/>
          <w:lang w:val="en-US"/>
        </w:rPr>
      </w:pPr>
    </w:p>
    <w:p w:rsidR="00FC5CEB" w:rsidRPr="001D117A" w:rsidRDefault="00FC5CEB" w:rsidP="00FC5CEB">
      <w:pPr>
        <w:contextualSpacing/>
        <w:rPr>
          <w:szCs w:val="24"/>
        </w:rPr>
      </w:pPr>
      <w:r w:rsidRPr="001D117A">
        <w:rPr>
          <w:szCs w:val="24"/>
        </w:rPr>
        <w:t>Frequency limits for 5</w:t>
      </w:r>
      <w:r w:rsidRPr="001D117A">
        <w:rPr>
          <w:szCs w:val="24"/>
          <w:vertAlign w:val="superscript"/>
        </w:rPr>
        <w:t>th</w:t>
      </w:r>
      <w:r w:rsidRPr="001D117A">
        <w:rPr>
          <w:szCs w:val="24"/>
        </w:rPr>
        <w:t xml:space="preserve"> order IMD </w:t>
      </w:r>
      <w:r>
        <w:rPr>
          <w:szCs w:val="24"/>
        </w:rPr>
        <w:t>are</w:t>
      </w:r>
      <w:r w:rsidRPr="001D117A">
        <w:rPr>
          <w:szCs w:val="24"/>
        </w:rPr>
        <w:t xml:space="preserve"> pr</w:t>
      </w:r>
      <w:r>
        <w:rPr>
          <w:szCs w:val="24"/>
        </w:rPr>
        <w:t>esented in T</w:t>
      </w:r>
      <w:r w:rsidRPr="001D117A">
        <w:rPr>
          <w:szCs w:val="24"/>
        </w:rPr>
        <w:t xml:space="preserve">able </w:t>
      </w:r>
      <w:r w:rsidRPr="009510FC">
        <w:rPr>
          <w:lang w:eastAsia="zh-CN"/>
        </w:rPr>
        <w:t>9.</w:t>
      </w:r>
      <w:r>
        <w:rPr>
          <w:lang w:eastAsia="zh-CN"/>
        </w:rPr>
        <w:t>7</w:t>
      </w:r>
      <w:r w:rsidRPr="009510FC">
        <w:rPr>
          <w:lang w:eastAsia="zh-CN"/>
        </w:rPr>
        <w:t>.1.2-2</w:t>
      </w:r>
    </w:p>
    <w:p w:rsidR="00FC5CEB" w:rsidRDefault="00FC5CEB" w:rsidP="00FC5CEB">
      <w:pPr>
        <w:rPr>
          <w:color w:val="4472C4"/>
        </w:rPr>
      </w:pPr>
    </w:p>
    <w:p w:rsidR="00FC5CEB" w:rsidRPr="00FC5CEB" w:rsidRDefault="00FC5CEB" w:rsidP="00FC5CEB">
      <w:pPr>
        <w:contextualSpacing/>
        <w:jc w:val="center"/>
        <w:rPr>
          <w:rFonts w:ascii="Arial" w:hAnsi="Arial" w:cs="Arial"/>
          <w:b/>
          <w:color w:val="000000"/>
          <w:sz w:val="20"/>
          <w:szCs w:val="20"/>
          <w:lang w:eastAsia="zh-CN"/>
        </w:rPr>
      </w:pPr>
      <w:r w:rsidRPr="00FC5CEB">
        <w:rPr>
          <w:rFonts w:ascii="Arial" w:hAnsi="Arial" w:cs="Arial"/>
          <w:b/>
          <w:color w:val="000000"/>
          <w:sz w:val="20"/>
          <w:szCs w:val="20"/>
          <w:lang w:eastAsia="zh-CN"/>
        </w:rPr>
        <w:t xml:space="preserve">Table 9.7.1.2-2: </w:t>
      </w:r>
      <w:r w:rsidRPr="00FC5CEB">
        <w:rPr>
          <w:rFonts w:ascii="Arial" w:hAnsi="Arial" w:cs="Arial"/>
          <w:b/>
          <w:color w:val="000000"/>
          <w:sz w:val="20"/>
          <w:szCs w:val="20"/>
          <w:lang w:val="en-US"/>
        </w:rPr>
        <w:t xml:space="preserve">CA_5A-7A </w:t>
      </w:r>
      <w:r w:rsidRPr="00FC5CEB">
        <w:rPr>
          <w:rFonts w:ascii="Arial" w:hAnsi="Arial" w:cs="Arial"/>
          <w:b/>
          <w:color w:val="000000"/>
          <w:sz w:val="20"/>
          <w:szCs w:val="20"/>
          <w:lang w:eastAsia="zh-CN"/>
        </w:rPr>
        <w:t>5th order UL IMD product frequency ranges</w:t>
      </w:r>
    </w:p>
    <w:p w:rsidR="00FC5CEB" w:rsidRPr="00145538" w:rsidRDefault="00FC5CEB" w:rsidP="00FC5CEB">
      <w:pPr>
        <w:contextualSpacing/>
        <w:jc w:val="center"/>
        <w:rPr>
          <w:b/>
          <w:color w:val="000000"/>
          <w:lang w:eastAsia="zh-CN"/>
        </w:rPr>
      </w:pPr>
    </w:p>
    <w:tbl>
      <w:tblPr>
        <w:tblW w:w="0" w:type="auto"/>
        <w:jc w:val="center"/>
        <w:tblInd w:w="93" w:type="dxa"/>
        <w:tblLook w:val="04A0"/>
      </w:tblPr>
      <w:tblGrid>
        <w:gridCol w:w="1185"/>
        <w:gridCol w:w="1838"/>
      </w:tblGrid>
      <w:tr w:rsidR="00FC5CEB" w:rsidRPr="00961639" w:rsidTr="00FC5CEB">
        <w:trPr>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rsidR="00FC5CEB" w:rsidRPr="001D117A" w:rsidRDefault="00FC5CEB" w:rsidP="00FC5CEB">
            <w:pPr>
              <w:spacing w:after="0"/>
              <w:jc w:val="center"/>
              <w:rPr>
                <w:rFonts w:ascii="Arial" w:hAnsi="Arial" w:cs="Arial"/>
                <w:color w:val="000000"/>
                <w:sz w:val="18"/>
              </w:rPr>
            </w:pPr>
            <w:r w:rsidRPr="001D117A">
              <w:rPr>
                <w:rFonts w:ascii="Arial" w:hAnsi="Arial" w:cs="Arial"/>
                <w:color w:val="000000"/>
                <w:sz w:val="18"/>
              </w:rPr>
              <w:t xml:space="preserve"> |2*</w:t>
            </w:r>
            <w:proofErr w:type="spellStart"/>
            <w:r w:rsidRPr="001D117A">
              <w:rPr>
                <w:rFonts w:ascii="Arial" w:hAnsi="Arial" w:cs="Arial"/>
                <w:color w:val="000000"/>
                <w:sz w:val="18"/>
              </w:rPr>
              <w:t>fx</w:t>
            </w:r>
            <w:proofErr w:type="spellEnd"/>
            <w:r w:rsidRPr="001D117A">
              <w:rPr>
                <w:rFonts w:ascii="Arial" w:hAnsi="Arial" w:cs="Arial"/>
                <w:color w:val="000000"/>
                <w:sz w:val="18"/>
              </w:rPr>
              <w:t xml:space="preserve"> - 3*</w:t>
            </w:r>
            <w:proofErr w:type="spellStart"/>
            <w:r w:rsidRPr="001D117A">
              <w:rPr>
                <w:rFonts w:ascii="Arial" w:hAnsi="Arial" w:cs="Arial"/>
                <w:color w:val="000000"/>
                <w:sz w:val="18"/>
              </w:rPr>
              <w:t>fy</w:t>
            </w:r>
            <w:proofErr w:type="spellEnd"/>
            <w:r w:rsidRPr="001D117A">
              <w:rPr>
                <w:rFonts w:ascii="Arial" w:hAnsi="Arial" w:cs="Arial"/>
                <w:color w:val="000000"/>
                <w:sz w:val="18"/>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FC5CEB" w:rsidRPr="00961639" w:rsidRDefault="00FC5CEB" w:rsidP="00FC5CEB">
            <w:pPr>
              <w:spacing w:after="0"/>
              <w:contextualSpacing/>
              <w:rPr>
                <w:rFonts w:ascii="Arial" w:hAnsi="Arial" w:cs="Arial"/>
                <w:color w:val="000000"/>
                <w:sz w:val="18"/>
                <w:szCs w:val="18"/>
                <w:lang w:val="en-US"/>
              </w:rPr>
            </w:pPr>
            <w:r w:rsidRPr="00961639">
              <w:rPr>
                <w:rFonts w:ascii="Arial" w:hAnsi="Arial" w:cs="Arial"/>
                <w:color w:val="000000"/>
                <w:sz w:val="18"/>
                <w:szCs w:val="18"/>
                <w:lang w:val="en-US"/>
              </w:rPr>
              <w:t xml:space="preserve">5802 </w:t>
            </w:r>
            <w:r>
              <w:rPr>
                <w:rFonts w:ascii="Arial" w:hAnsi="Arial" w:cs="Arial"/>
                <w:color w:val="000000"/>
                <w:sz w:val="18"/>
                <w:szCs w:val="18"/>
                <w:lang w:val="en-US"/>
              </w:rPr>
              <w:t>–</w:t>
            </w:r>
            <w:r w:rsidRPr="00961639">
              <w:rPr>
                <w:rFonts w:ascii="Arial" w:hAnsi="Arial" w:cs="Arial"/>
                <w:color w:val="000000"/>
                <w:sz w:val="18"/>
                <w:szCs w:val="18"/>
                <w:lang w:val="en-US"/>
              </w:rPr>
              <w:t xml:space="preserve"> 6062</w:t>
            </w:r>
            <w:r>
              <w:rPr>
                <w:rFonts w:ascii="Arial" w:hAnsi="Arial" w:cs="Arial"/>
                <w:color w:val="000000"/>
                <w:sz w:val="18"/>
                <w:szCs w:val="18"/>
                <w:lang w:val="en-US"/>
              </w:rPr>
              <w:t xml:space="preserve"> MHz</w:t>
            </w:r>
          </w:p>
        </w:tc>
      </w:tr>
      <w:tr w:rsidR="00FC5CEB" w:rsidRPr="00961639" w:rsidTr="00FC5CEB">
        <w:trPr>
          <w:trHeight w:val="300"/>
          <w:jc w:val="center"/>
        </w:trPr>
        <w:tc>
          <w:tcPr>
            <w:tcW w:w="0" w:type="auto"/>
            <w:tcBorders>
              <w:top w:val="nil"/>
              <w:left w:val="single" w:sz="4" w:space="0" w:color="auto"/>
              <w:bottom w:val="single" w:sz="4" w:space="0" w:color="auto"/>
              <w:right w:val="single" w:sz="4" w:space="0" w:color="auto"/>
            </w:tcBorders>
            <w:vAlign w:val="center"/>
          </w:tcPr>
          <w:p w:rsidR="00FC5CEB" w:rsidRPr="001D117A" w:rsidRDefault="00FC5CEB" w:rsidP="00FC5CEB">
            <w:pPr>
              <w:spacing w:after="0"/>
              <w:jc w:val="center"/>
              <w:rPr>
                <w:rFonts w:ascii="Arial" w:hAnsi="Arial" w:cs="Arial"/>
                <w:color w:val="000000"/>
                <w:sz w:val="18"/>
              </w:rPr>
            </w:pPr>
            <w:r w:rsidRPr="001D117A">
              <w:rPr>
                <w:rFonts w:ascii="Arial" w:hAnsi="Arial" w:cs="Arial"/>
                <w:color w:val="000000"/>
                <w:sz w:val="18"/>
              </w:rPr>
              <w:t xml:space="preserve"> |2*</w:t>
            </w:r>
            <w:proofErr w:type="spellStart"/>
            <w:r w:rsidRPr="001D117A">
              <w:rPr>
                <w:rFonts w:ascii="Arial" w:hAnsi="Arial" w:cs="Arial"/>
                <w:color w:val="000000"/>
                <w:sz w:val="18"/>
              </w:rPr>
              <w:t>fx</w:t>
            </w:r>
            <w:proofErr w:type="spellEnd"/>
            <w:r w:rsidRPr="001D117A">
              <w:rPr>
                <w:rFonts w:ascii="Arial" w:hAnsi="Arial" w:cs="Arial"/>
                <w:color w:val="000000"/>
                <w:sz w:val="18"/>
              </w:rPr>
              <w:t xml:space="preserve"> + 3*</w:t>
            </w:r>
            <w:proofErr w:type="spellStart"/>
            <w:r w:rsidRPr="001D117A">
              <w:rPr>
                <w:rFonts w:ascii="Arial" w:hAnsi="Arial" w:cs="Arial"/>
                <w:color w:val="000000"/>
                <w:sz w:val="18"/>
              </w:rPr>
              <w:t>fy</w:t>
            </w:r>
            <w:proofErr w:type="spellEnd"/>
            <w:r w:rsidRPr="001D117A">
              <w:rPr>
                <w:rFonts w:ascii="Arial" w:hAnsi="Arial" w:cs="Arial"/>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 xml:space="preserve">9148 </w:t>
            </w:r>
            <w:r>
              <w:rPr>
                <w:rFonts w:ascii="Arial" w:hAnsi="Arial" w:cs="Arial"/>
                <w:color w:val="000000"/>
                <w:sz w:val="18"/>
                <w:szCs w:val="18"/>
                <w:lang w:val="en-US"/>
              </w:rPr>
              <w:t>–</w:t>
            </w:r>
            <w:r w:rsidRPr="00961639">
              <w:rPr>
                <w:rFonts w:ascii="Arial" w:hAnsi="Arial" w:cs="Arial"/>
                <w:color w:val="000000"/>
                <w:sz w:val="18"/>
                <w:szCs w:val="18"/>
                <w:lang w:val="en-US"/>
              </w:rPr>
              <w:t xml:space="preserve"> 9408</w:t>
            </w:r>
            <w:r>
              <w:rPr>
                <w:rFonts w:ascii="Arial" w:hAnsi="Arial" w:cs="Arial"/>
                <w:color w:val="000000"/>
                <w:sz w:val="18"/>
                <w:szCs w:val="18"/>
                <w:lang w:val="en-US"/>
              </w:rPr>
              <w:t xml:space="preserve"> MHz</w:t>
            </w:r>
          </w:p>
        </w:tc>
      </w:tr>
      <w:tr w:rsidR="00FC5CEB" w:rsidRPr="00961639" w:rsidTr="00FC5CEB">
        <w:trPr>
          <w:trHeight w:val="300"/>
          <w:jc w:val="center"/>
        </w:trPr>
        <w:tc>
          <w:tcPr>
            <w:tcW w:w="0" w:type="auto"/>
            <w:tcBorders>
              <w:top w:val="nil"/>
              <w:left w:val="single" w:sz="4" w:space="0" w:color="auto"/>
              <w:bottom w:val="single" w:sz="4" w:space="0" w:color="auto"/>
              <w:right w:val="single" w:sz="4" w:space="0" w:color="auto"/>
            </w:tcBorders>
            <w:vAlign w:val="center"/>
          </w:tcPr>
          <w:p w:rsidR="00FC5CEB" w:rsidRPr="001D117A" w:rsidRDefault="00FC5CEB" w:rsidP="00FC5CEB">
            <w:pPr>
              <w:spacing w:after="0"/>
              <w:jc w:val="center"/>
              <w:rPr>
                <w:rFonts w:ascii="Arial" w:hAnsi="Arial" w:cs="Arial"/>
                <w:color w:val="000000"/>
                <w:sz w:val="18"/>
              </w:rPr>
            </w:pPr>
            <w:r w:rsidRPr="001D117A">
              <w:rPr>
                <w:rFonts w:ascii="Arial" w:hAnsi="Arial" w:cs="Arial"/>
                <w:color w:val="000000"/>
                <w:sz w:val="18"/>
              </w:rPr>
              <w:t xml:space="preserve"> |2*</w:t>
            </w:r>
            <w:proofErr w:type="spellStart"/>
            <w:r w:rsidRPr="001D117A">
              <w:rPr>
                <w:rFonts w:ascii="Arial" w:hAnsi="Arial" w:cs="Arial"/>
                <w:color w:val="000000"/>
                <w:sz w:val="18"/>
              </w:rPr>
              <w:t>fy</w:t>
            </w:r>
            <w:proofErr w:type="spellEnd"/>
            <w:r w:rsidRPr="001D117A">
              <w:rPr>
                <w:rFonts w:ascii="Arial" w:hAnsi="Arial" w:cs="Arial"/>
                <w:color w:val="000000"/>
                <w:sz w:val="18"/>
              </w:rPr>
              <w:t xml:space="preserve"> - 3*</w:t>
            </w:r>
            <w:proofErr w:type="spellStart"/>
            <w:r w:rsidRPr="001D117A">
              <w:rPr>
                <w:rFonts w:ascii="Arial" w:hAnsi="Arial" w:cs="Arial"/>
                <w:color w:val="000000"/>
                <w:sz w:val="18"/>
              </w:rPr>
              <w:t>fx</w:t>
            </w:r>
            <w:proofErr w:type="spellEnd"/>
            <w:r w:rsidRPr="001D117A">
              <w:rPr>
                <w:rFonts w:ascii="Arial" w:hAnsi="Arial" w:cs="Arial"/>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 xml:space="preserve">2453 </w:t>
            </w:r>
            <w:r>
              <w:rPr>
                <w:rFonts w:ascii="Arial" w:hAnsi="Arial" w:cs="Arial"/>
                <w:color w:val="000000"/>
                <w:sz w:val="18"/>
                <w:szCs w:val="18"/>
                <w:lang w:val="en-US"/>
              </w:rPr>
              <w:t>–</w:t>
            </w:r>
            <w:r w:rsidRPr="00961639">
              <w:rPr>
                <w:rFonts w:ascii="Arial" w:hAnsi="Arial" w:cs="Arial"/>
                <w:color w:val="000000"/>
                <w:sz w:val="18"/>
                <w:szCs w:val="18"/>
                <w:lang w:val="en-US"/>
              </w:rPr>
              <w:t xml:space="preserve"> 2668</w:t>
            </w:r>
            <w:r>
              <w:rPr>
                <w:rFonts w:ascii="Arial" w:hAnsi="Arial" w:cs="Arial"/>
                <w:color w:val="000000"/>
                <w:sz w:val="18"/>
                <w:szCs w:val="18"/>
                <w:lang w:val="en-US"/>
              </w:rPr>
              <w:t xml:space="preserve"> MHz</w:t>
            </w:r>
          </w:p>
        </w:tc>
      </w:tr>
      <w:tr w:rsidR="00FC5CEB" w:rsidRPr="00961639" w:rsidTr="00FC5CEB">
        <w:trPr>
          <w:trHeight w:val="300"/>
          <w:jc w:val="center"/>
        </w:trPr>
        <w:tc>
          <w:tcPr>
            <w:tcW w:w="0" w:type="auto"/>
            <w:tcBorders>
              <w:top w:val="nil"/>
              <w:left w:val="single" w:sz="4" w:space="0" w:color="auto"/>
              <w:bottom w:val="single" w:sz="4" w:space="0" w:color="auto"/>
              <w:right w:val="single" w:sz="4" w:space="0" w:color="auto"/>
            </w:tcBorders>
            <w:vAlign w:val="center"/>
          </w:tcPr>
          <w:p w:rsidR="00FC5CEB" w:rsidRPr="001D117A" w:rsidRDefault="00FC5CEB" w:rsidP="00FC5CEB">
            <w:pPr>
              <w:spacing w:after="0"/>
              <w:jc w:val="center"/>
              <w:rPr>
                <w:rFonts w:ascii="Arial" w:hAnsi="Arial" w:cs="Arial"/>
                <w:color w:val="000000"/>
                <w:sz w:val="18"/>
              </w:rPr>
            </w:pPr>
            <w:r w:rsidRPr="001D117A">
              <w:rPr>
                <w:rFonts w:ascii="Arial" w:hAnsi="Arial" w:cs="Arial"/>
                <w:color w:val="000000"/>
                <w:sz w:val="18"/>
              </w:rPr>
              <w:t xml:space="preserve"> |2*</w:t>
            </w:r>
            <w:proofErr w:type="spellStart"/>
            <w:r w:rsidRPr="001D117A">
              <w:rPr>
                <w:rFonts w:ascii="Arial" w:hAnsi="Arial" w:cs="Arial"/>
                <w:color w:val="000000"/>
                <w:sz w:val="18"/>
              </w:rPr>
              <w:t>fy</w:t>
            </w:r>
            <w:proofErr w:type="spellEnd"/>
            <w:r w:rsidRPr="001D117A">
              <w:rPr>
                <w:rFonts w:ascii="Arial" w:hAnsi="Arial" w:cs="Arial"/>
                <w:color w:val="000000"/>
                <w:sz w:val="18"/>
              </w:rPr>
              <w:t xml:space="preserve"> + 3*</w:t>
            </w:r>
            <w:proofErr w:type="spellStart"/>
            <w:r w:rsidRPr="001D117A">
              <w:rPr>
                <w:rFonts w:ascii="Arial" w:hAnsi="Arial" w:cs="Arial"/>
                <w:color w:val="000000"/>
                <w:sz w:val="18"/>
              </w:rPr>
              <w:t>fx</w:t>
            </w:r>
            <w:proofErr w:type="spellEnd"/>
            <w:r w:rsidRPr="001D117A">
              <w:rPr>
                <w:rFonts w:ascii="Arial" w:hAnsi="Arial" w:cs="Arial"/>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 xml:space="preserve">7472 </w:t>
            </w:r>
            <w:r>
              <w:rPr>
                <w:rFonts w:ascii="Arial" w:hAnsi="Arial" w:cs="Arial"/>
                <w:color w:val="000000"/>
                <w:sz w:val="18"/>
                <w:szCs w:val="18"/>
                <w:lang w:val="en-US"/>
              </w:rPr>
              <w:t>–</w:t>
            </w:r>
            <w:r w:rsidRPr="00961639">
              <w:rPr>
                <w:rFonts w:ascii="Arial" w:hAnsi="Arial" w:cs="Arial"/>
                <w:color w:val="000000"/>
                <w:sz w:val="18"/>
                <w:szCs w:val="18"/>
                <w:lang w:val="en-US"/>
              </w:rPr>
              <w:t xml:space="preserve"> 7687</w:t>
            </w:r>
            <w:r>
              <w:rPr>
                <w:rFonts w:ascii="Arial" w:hAnsi="Arial" w:cs="Arial"/>
                <w:color w:val="000000"/>
                <w:sz w:val="18"/>
                <w:szCs w:val="18"/>
                <w:lang w:val="en-US"/>
              </w:rPr>
              <w:t xml:space="preserve"> MHz</w:t>
            </w:r>
          </w:p>
        </w:tc>
      </w:tr>
      <w:tr w:rsidR="00FC5CEB" w:rsidRPr="00961639" w:rsidTr="00FC5CEB">
        <w:trPr>
          <w:trHeight w:val="300"/>
          <w:jc w:val="center"/>
        </w:trPr>
        <w:tc>
          <w:tcPr>
            <w:tcW w:w="0" w:type="auto"/>
            <w:tcBorders>
              <w:top w:val="nil"/>
              <w:left w:val="single" w:sz="4" w:space="0" w:color="auto"/>
              <w:bottom w:val="single" w:sz="4" w:space="0" w:color="auto"/>
              <w:right w:val="single" w:sz="4" w:space="0" w:color="auto"/>
            </w:tcBorders>
            <w:vAlign w:val="center"/>
          </w:tcPr>
          <w:p w:rsidR="00FC5CEB" w:rsidRPr="001D117A" w:rsidRDefault="00FC5CEB" w:rsidP="00FC5CEB">
            <w:pPr>
              <w:spacing w:after="0"/>
              <w:jc w:val="center"/>
              <w:rPr>
                <w:rFonts w:ascii="Arial" w:hAnsi="Arial" w:cs="Arial"/>
                <w:color w:val="000000"/>
                <w:sz w:val="18"/>
              </w:rPr>
            </w:pPr>
            <w:r w:rsidRPr="001D117A">
              <w:rPr>
                <w:rFonts w:ascii="Arial" w:hAnsi="Arial" w:cs="Arial"/>
                <w:color w:val="000000"/>
                <w:sz w:val="18"/>
              </w:rPr>
              <w:t xml:space="preserve"> |</w:t>
            </w:r>
            <w:proofErr w:type="spellStart"/>
            <w:r w:rsidRPr="001D117A">
              <w:rPr>
                <w:rFonts w:ascii="Arial" w:hAnsi="Arial" w:cs="Arial"/>
                <w:color w:val="000000"/>
                <w:sz w:val="18"/>
              </w:rPr>
              <w:t>fx</w:t>
            </w:r>
            <w:proofErr w:type="spellEnd"/>
            <w:r w:rsidRPr="001D117A">
              <w:rPr>
                <w:rFonts w:ascii="Arial" w:hAnsi="Arial" w:cs="Arial"/>
                <w:color w:val="000000"/>
                <w:sz w:val="18"/>
              </w:rPr>
              <w:t xml:space="preserve"> - 4*</w:t>
            </w:r>
            <w:proofErr w:type="spellStart"/>
            <w:r w:rsidRPr="001D117A">
              <w:rPr>
                <w:rFonts w:ascii="Arial" w:hAnsi="Arial" w:cs="Arial"/>
                <w:color w:val="000000"/>
                <w:sz w:val="18"/>
              </w:rPr>
              <w:t>fy</w:t>
            </w:r>
            <w:proofErr w:type="spellEnd"/>
            <w:r w:rsidRPr="001D117A">
              <w:rPr>
                <w:rFonts w:ascii="Arial" w:hAnsi="Arial" w:cs="Arial"/>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 xml:space="preserve">9151 </w:t>
            </w:r>
            <w:r>
              <w:rPr>
                <w:rFonts w:ascii="Arial" w:hAnsi="Arial" w:cs="Arial"/>
                <w:color w:val="000000"/>
                <w:sz w:val="18"/>
                <w:szCs w:val="18"/>
                <w:lang w:val="en-US"/>
              </w:rPr>
              <w:t>–</w:t>
            </w:r>
            <w:r w:rsidRPr="00961639">
              <w:rPr>
                <w:rFonts w:ascii="Arial" w:hAnsi="Arial" w:cs="Arial"/>
                <w:color w:val="000000"/>
                <w:sz w:val="18"/>
                <w:szCs w:val="18"/>
                <w:lang w:val="en-US"/>
              </w:rPr>
              <w:t xml:space="preserve"> 9456</w:t>
            </w:r>
            <w:r>
              <w:rPr>
                <w:rFonts w:ascii="Arial" w:hAnsi="Arial" w:cs="Arial"/>
                <w:color w:val="000000"/>
                <w:sz w:val="18"/>
                <w:szCs w:val="18"/>
                <w:lang w:val="en-US"/>
              </w:rPr>
              <w:t xml:space="preserve"> MHz</w:t>
            </w:r>
          </w:p>
        </w:tc>
      </w:tr>
      <w:tr w:rsidR="00FC5CEB" w:rsidRPr="00961639" w:rsidTr="00FC5CEB">
        <w:trPr>
          <w:trHeight w:val="300"/>
          <w:jc w:val="center"/>
        </w:trPr>
        <w:tc>
          <w:tcPr>
            <w:tcW w:w="0" w:type="auto"/>
            <w:tcBorders>
              <w:top w:val="nil"/>
              <w:left w:val="single" w:sz="4" w:space="0" w:color="auto"/>
              <w:bottom w:val="single" w:sz="4" w:space="0" w:color="auto"/>
              <w:right w:val="single" w:sz="4" w:space="0" w:color="auto"/>
            </w:tcBorders>
            <w:vAlign w:val="center"/>
          </w:tcPr>
          <w:p w:rsidR="00FC5CEB" w:rsidRPr="001D117A" w:rsidRDefault="00FC5CEB" w:rsidP="00FC5CEB">
            <w:pPr>
              <w:spacing w:after="0"/>
              <w:jc w:val="center"/>
              <w:rPr>
                <w:rFonts w:ascii="Arial" w:hAnsi="Arial" w:cs="Arial"/>
                <w:color w:val="000000"/>
                <w:sz w:val="18"/>
              </w:rPr>
            </w:pPr>
            <w:r w:rsidRPr="001D117A">
              <w:rPr>
                <w:rFonts w:ascii="Arial" w:hAnsi="Arial" w:cs="Arial"/>
                <w:color w:val="000000"/>
                <w:sz w:val="18"/>
              </w:rPr>
              <w:t xml:space="preserve"> |</w:t>
            </w:r>
            <w:proofErr w:type="spellStart"/>
            <w:r w:rsidRPr="001D117A">
              <w:rPr>
                <w:rFonts w:ascii="Arial" w:hAnsi="Arial" w:cs="Arial"/>
                <w:color w:val="000000"/>
                <w:sz w:val="18"/>
              </w:rPr>
              <w:t>fx</w:t>
            </w:r>
            <w:proofErr w:type="spellEnd"/>
            <w:r w:rsidRPr="001D117A">
              <w:rPr>
                <w:rFonts w:ascii="Arial" w:hAnsi="Arial" w:cs="Arial"/>
                <w:color w:val="000000"/>
                <w:sz w:val="18"/>
              </w:rPr>
              <w:t xml:space="preserve"> + 4*</w:t>
            </w:r>
            <w:proofErr w:type="spellStart"/>
            <w:r w:rsidRPr="001D117A">
              <w:rPr>
                <w:rFonts w:ascii="Arial" w:hAnsi="Arial" w:cs="Arial"/>
                <w:color w:val="000000"/>
                <w:sz w:val="18"/>
              </w:rPr>
              <w:t>fy</w:t>
            </w:r>
            <w:proofErr w:type="spellEnd"/>
            <w:r w:rsidRPr="001D117A">
              <w:rPr>
                <w:rFonts w:ascii="Arial" w:hAnsi="Arial" w:cs="Arial"/>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 xml:space="preserve">10824 </w:t>
            </w:r>
            <w:r>
              <w:rPr>
                <w:rFonts w:ascii="Arial" w:hAnsi="Arial" w:cs="Arial"/>
                <w:color w:val="000000"/>
                <w:sz w:val="18"/>
                <w:szCs w:val="18"/>
                <w:lang w:val="en-US"/>
              </w:rPr>
              <w:t>–</w:t>
            </w:r>
            <w:r w:rsidRPr="00961639">
              <w:rPr>
                <w:rFonts w:ascii="Arial" w:hAnsi="Arial" w:cs="Arial"/>
                <w:color w:val="000000"/>
                <w:sz w:val="18"/>
                <w:szCs w:val="18"/>
                <w:lang w:val="en-US"/>
              </w:rPr>
              <w:t xml:space="preserve"> 11129</w:t>
            </w:r>
            <w:r>
              <w:rPr>
                <w:rFonts w:ascii="Arial" w:hAnsi="Arial" w:cs="Arial"/>
                <w:color w:val="000000"/>
                <w:sz w:val="18"/>
                <w:szCs w:val="18"/>
                <w:lang w:val="en-US"/>
              </w:rPr>
              <w:t xml:space="preserve"> MHz</w:t>
            </w:r>
          </w:p>
        </w:tc>
      </w:tr>
      <w:tr w:rsidR="00FC5CEB" w:rsidRPr="00961639" w:rsidTr="00FC5CEB">
        <w:trPr>
          <w:trHeight w:val="300"/>
          <w:jc w:val="center"/>
        </w:trPr>
        <w:tc>
          <w:tcPr>
            <w:tcW w:w="0" w:type="auto"/>
            <w:tcBorders>
              <w:top w:val="nil"/>
              <w:left w:val="single" w:sz="4" w:space="0" w:color="auto"/>
              <w:bottom w:val="single" w:sz="4" w:space="0" w:color="auto"/>
              <w:right w:val="single" w:sz="4" w:space="0" w:color="auto"/>
            </w:tcBorders>
            <w:vAlign w:val="center"/>
          </w:tcPr>
          <w:p w:rsidR="00FC5CEB" w:rsidRPr="001D117A" w:rsidRDefault="00FC5CEB" w:rsidP="00FC5CEB">
            <w:pPr>
              <w:spacing w:after="0"/>
              <w:jc w:val="center"/>
              <w:rPr>
                <w:rFonts w:ascii="Arial" w:hAnsi="Arial" w:cs="Arial"/>
                <w:color w:val="000000"/>
                <w:sz w:val="18"/>
              </w:rPr>
            </w:pPr>
            <w:r w:rsidRPr="001D117A">
              <w:rPr>
                <w:rFonts w:ascii="Arial" w:hAnsi="Arial" w:cs="Arial"/>
                <w:color w:val="000000"/>
                <w:sz w:val="18"/>
              </w:rPr>
              <w:t xml:space="preserve"> |</w:t>
            </w:r>
            <w:proofErr w:type="spellStart"/>
            <w:r w:rsidRPr="001D117A">
              <w:rPr>
                <w:rFonts w:ascii="Arial" w:hAnsi="Arial" w:cs="Arial"/>
                <w:color w:val="000000"/>
                <w:sz w:val="18"/>
              </w:rPr>
              <w:t>fy</w:t>
            </w:r>
            <w:proofErr w:type="spellEnd"/>
            <w:r w:rsidRPr="001D117A">
              <w:rPr>
                <w:rFonts w:ascii="Arial" w:hAnsi="Arial" w:cs="Arial"/>
                <w:color w:val="000000"/>
                <w:sz w:val="18"/>
              </w:rPr>
              <w:t xml:space="preserve"> – 4*</w:t>
            </w:r>
            <w:proofErr w:type="spellStart"/>
            <w:r w:rsidRPr="001D117A">
              <w:rPr>
                <w:rFonts w:ascii="Arial" w:hAnsi="Arial" w:cs="Arial"/>
                <w:color w:val="000000"/>
                <w:sz w:val="18"/>
              </w:rPr>
              <w:t>fx</w:t>
            </w:r>
            <w:proofErr w:type="spellEnd"/>
            <w:r w:rsidRPr="001D117A">
              <w:rPr>
                <w:rFonts w:ascii="Arial" w:hAnsi="Arial" w:cs="Arial"/>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 xml:space="preserve">726 </w:t>
            </w:r>
            <w:r>
              <w:rPr>
                <w:rFonts w:ascii="Arial" w:hAnsi="Arial" w:cs="Arial"/>
                <w:color w:val="000000"/>
                <w:sz w:val="18"/>
                <w:szCs w:val="18"/>
                <w:lang w:val="en-US"/>
              </w:rPr>
              <w:t>–</w:t>
            </w:r>
            <w:r w:rsidRPr="00961639">
              <w:rPr>
                <w:rFonts w:ascii="Arial" w:hAnsi="Arial" w:cs="Arial"/>
                <w:color w:val="000000"/>
                <w:sz w:val="18"/>
                <w:szCs w:val="18"/>
                <w:lang w:val="en-US"/>
              </w:rPr>
              <w:t xml:space="preserve"> 896</w:t>
            </w:r>
            <w:r>
              <w:rPr>
                <w:rFonts w:ascii="Arial" w:hAnsi="Arial" w:cs="Arial"/>
                <w:color w:val="000000"/>
                <w:sz w:val="18"/>
                <w:szCs w:val="18"/>
                <w:lang w:val="en-US"/>
              </w:rPr>
              <w:t xml:space="preserve"> MHz</w:t>
            </w:r>
          </w:p>
        </w:tc>
      </w:tr>
      <w:tr w:rsidR="00FC5CEB" w:rsidRPr="00961639" w:rsidTr="00FC5CEB">
        <w:trPr>
          <w:trHeight w:val="300"/>
          <w:jc w:val="center"/>
        </w:trPr>
        <w:tc>
          <w:tcPr>
            <w:tcW w:w="0" w:type="auto"/>
            <w:tcBorders>
              <w:top w:val="nil"/>
              <w:left w:val="single" w:sz="4" w:space="0" w:color="auto"/>
              <w:bottom w:val="single" w:sz="4" w:space="0" w:color="auto"/>
              <w:right w:val="single" w:sz="4" w:space="0" w:color="auto"/>
            </w:tcBorders>
            <w:vAlign w:val="center"/>
          </w:tcPr>
          <w:p w:rsidR="00FC5CEB" w:rsidRPr="001D117A" w:rsidRDefault="00FC5CEB" w:rsidP="00FC5CEB">
            <w:pPr>
              <w:spacing w:after="0"/>
              <w:jc w:val="center"/>
              <w:rPr>
                <w:rFonts w:ascii="Arial" w:hAnsi="Arial" w:cs="Arial"/>
                <w:color w:val="000000"/>
                <w:sz w:val="18"/>
              </w:rPr>
            </w:pPr>
            <w:r w:rsidRPr="001D117A">
              <w:rPr>
                <w:rFonts w:ascii="Arial" w:hAnsi="Arial" w:cs="Arial"/>
                <w:color w:val="000000"/>
                <w:sz w:val="18"/>
              </w:rPr>
              <w:t xml:space="preserve"> |</w:t>
            </w:r>
            <w:proofErr w:type="spellStart"/>
            <w:r w:rsidRPr="001D117A">
              <w:rPr>
                <w:rFonts w:ascii="Arial" w:hAnsi="Arial" w:cs="Arial"/>
                <w:color w:val="000000"/>
                <w:sz w:val="18"/>
              </w:rPr>
              <w:t>fy</w:t>
            </w:r>
            <w:proofErr w:type="spellEnd"/>
            <w:r w:rsidRPr="001D117A">
              <w:rPr>
                <w:rFonts w:ascii="Arial" w:hAnsi="Arial" w:cs="Arial"/>
                <w:color w:val="000000"/>
                <w:sz w:val="18"/>
              </w:rPr>
              <w:t xml:space="preserve"> + 4*</w:t>
            </w:r>
            <w:proofErr w:type="spellStart"/>
            <w:r w:rsidRPr="001D117A">
              <w:rPr>
                <w:rFonts w:ascii="Arial" w:hAnsi="Arial" w:cs="Arial"/>
                <w:color w:val="000000"/>
                <w:sz w:val="18"/>
              </w:rPr>
              <w:t>fx</w:t>
            </w:r>
            <w:proofErr w:type="spellEnd"/>
            <w:r w:rsidRPr="001D117A">
              <w:rPr>
                <w:rFonts w:ascii="Arial" w:hAnsi="Arial" w:cs="Arial"/>
                <w:color w:val="000000"/>
                <w:sz w:val="18"/>
              </w:rPr>
              <w:t>|</w:t>
            </w:r>
          </w:p>
        </w:tc>
        <w:tc>
          <w:tcPr>
            <w:tcW w:w="0" w:type="auto"/>
            <w:tcBorders>
              <w:top w:val="nil"/>
              <w:left w:val="nil"/>
              <w:bottom w:val="single" w:sz="4" w:space="0" w:color="auto"/>
              <w:right w:val="single" w:sz="4" w:space="0" w:color="auto"/>
            </w:tcBorders>
            <w:shd w:val="clear" w:color="auto" w:fill="auto"/>
            <w:noWrap/>
            <w:vAlign w:val="bottom"/>
            <w:hideMark/>
          </w:tcPr>
          <w:p w:rsidR="00FC5CEB" w:rsidRPr="00961639" w:rsidRDefault="00FC5CEB" w:rsidP="00FC5CEB">
            <w:pPr>
              <w:spacing w:after="0"/>
              <w:rPr>
                <w:rFonts w:ascii="Arial" w:hAnsi="Arial" w:cs="Arial"/>
                <w:color w:val="000000"/>
                <w:sz w:val="18"/>
                <w:szCs w:val="18"/>
                <w:lang w:val="en-US"/>
              </w:rPr>
            </w:pPr>
            <w:r w:rsidRPr="00961639">
              <w:rPr>
                <w:rFonts w:ascii="Arial" w:hAnsi="Arial" w:cs="Arial"/>
                <w:color w:val="000000"/>
                <w:sz w:val="18"/>
                <w:szCs w:val="18"/>
                <w:lang w:val="en-US"/>
              </w:rPr>
              <w:t xml:space="preserve">5796 </w:t>
            </w:r>
            <w:r>
              <w:rPr>
                <w:rFonts w:ascii="Arial" w:hAnsi="Arial" w:cs="Arial"/>
                <w:color w:val="000000"/>
                <w:sz w:val="18"/>
                <w:szCs w:val="18"/>
                <w:lang w:val="en-US"/>
              </w:rPr>
              <w:t>–</w:t>
            </w:r>
            <w:r w:rsidRPr="00961639">
              <w:rPr>
                <w:rFonts w:ascii="Arial" w:hAnsi="Arial" w:cs="Arial"/>
                <w:color w:val="000000"/>
                <w:sz w:val="18"/>
                <w:szCs w:val="18"/>
                <w:lang w:val="en-US"/>
              </w:rPr>
              <w:t xml:space="preserve"> 5966</w:t>
            </w:r>
            <w:r>
              <w:rPr>
                <w:rFonts w:ascii="Arial" w:hAnsi="Arial" w:cs="Arial"/>
                <w:color w:val="000000"/>
                <w:sz w:val="18"/>
                <w:szCs w:val="18"/>
                <w:lang w:val="en-US"/>
              </w:rPr>
              <w:t xml:space="preserve"> MHz</w:t>
            </w:r>
          </w:p>
        </w:tc>
      </w:tr>
    </w:tbl>
    <w:p w:rsidR="00FC5CEB" w:rsidRDefault="00FC5CEB" w:rsidP="00FC5CEB">
      <w:pPr>
        <w:rPr>
          <w:color w:val="4472C4"/>
        </w:rPr>
      </w:pPr>
    </w:p>
    <w:p w:rsidR="00FC5CEB" w:rsidRDefault="00FC5CEB" w:rsidP="00FC5CEB">
      <w:pPr>
        <w:contextualSpacing/>
        <w:rPr>
          <w:szCs w:val="24"/>
        </w:rPr>
      </w:pPr>
      <w:r w:rsidRPr="005061AB">
        <w:rPr>
          <w:szCs w:val="24"/>
        </w:rPr>
        <w:t xml:space="preserve">Based on </w:t>
      </w:r>
      <w:r>
        <w:rPr>
          <w:szCs w:val="24"/>
        </w:rPr>
        <w:t>t</w:t>
      </w:r>
      <w:r w:rsidRPr="005061AB">
        <w:rPr>
          <w:szCs w:val="24"/>
        </w:rPr>
        <w:t>able</w:t>
      </w:r>
      <w:r>
        <w:rPr>
          <w:lang w:eastAsia="zh-CN"/>
        </w:rPr>
        <w:t xml:space="preserve"> 9.7-1 and </w:t>
      </w:r>
      <w:r w:rsidRPr="00145538">
        <w:rPr>
          <w:szCs w:val="24"/>
        </w:rPr>
        <w:t>table 9.7.1.2-1</w:t>
      </w:r>
      <w:r>
        <w:rPr>
          <w:szCs w:val="24"/>
        </w:rPr>
        <w:t>,</w:t>
      </w:r>
      <w:r w:rsidRPr="005061AB">
        <w:rPr>
          <w:szCs w:val="24"/>
        </w:rPr>
        <w:t xml:space="preserve"> IMD</w:t>
      </w:r>
      <w:r>
        <w:rPr>
          <w:szCs w:val="24"/>
        </w:rPr>
        <w:t>3</w:t>
      </w:r>
      <w:r w:rsidRPr="005061AB">
        <w:rPr>
          <w:szCs w:val="24"/>
        </w:rPr>
        <w:t xml:space="preserve"> </w:t>
      </w:r>
      <w:r>
        <w:rPr>
          <w:szCs w:val="24"/>
        </w:rPr>
        <w:t>may</w:t>
      </w:r>
      <w:r w:rsidRPr="005061AB">
        <w:rPr>
          <w:szCs w:val="24"/>
        </w:rPr>
        <w:t xml:space="preserve"> fall into own R</w:t>
      </w:r>
      <w:r>
        <w:rPr>
          <w:szCs w:val="24"/>
        </w:rPr>
        <w:t>X of band 5.</w:t>
      </w:r>
      <w:r w:rsidRPr="005061AB">
        <w:rPr>
          <w:szCs w:val="24"/>
        </w:rPr>
        <w:t xml:space="preserve"> 2</w:t>
      </w:r>
      <w:r w:rsidRPr="005061AB">
        <w:rPr>
          <w:szCs w:val="24"/>
          <w:vertAlign w:val="superscript"/>
        </w:rPr>
        <w:t>nd</w:t>
      </w:r>
      <w:r w:rsidRPr="005061AB">
        <w:rPr>
          <w:szCs w:val="24"/>
        </w:rPr>
        <w:t xml:space="preserve"> and 3</w:t>
      </w:r>
      <w:r w:rsidRPr="005061AB">
        <w:rPr>
          <w:szCs w:val="24"/>
          <w:vertAlign w:val="superscript"/>
        </w:rPr>
        <w:t>rd</w:t>
      </w:r>
      <w:r w:rsidRPr="005061AB">
        <w:rPr>
          <w:szCs w:val="24"/>
        </w:rPr>
        <w:t xml:space="preserve"> order IMD and harmonics may also fall into R</w:t>
      </w:r>
      <w:r>
        <w:rPr>
          <w:szCs w:val="24"/>
        </w:rPr>
        <w:t>X</w:t>
      </w:r>
      <w:r w:rsidRPr="005061AB">
        <w:rPr>
          <w:szCs w:val="24"/>
        </w:rPr>
        <w:t xml:space="preserve"> frequencies of bands </w:t>
      </w:r>
      <w:r>
        <w:rPr>
          <w:szCs w:val="24"/>
        </w:rPr>
        <w:t>6, 18, 19, 26, 27, 28, 41, 42 and 44.</w:t>
      </w:r>
    </w:p>
    <w:p w:rsidR="00FC5CEB" w:rsidRDefault="00FC5CEB" w:rsidP="00FC5CEB">
      <w:pPr>
        <w:contextualSpacing/>
        <w:rPr>
          <w:szCs w:val="24"/>
        </w:rPr>
      </w:pPr>
    </w:p>
    <w:p w:rsidR="00FC5CEB" w:rsidRDefault="00FC5CEB" w:rsidP="00FC5CEB">
      <w:pPr>
        <w:contextualSpacing/>
        <w:rPr>
          <w:szCs w:val="24"/>
        </w:rPr>
      </w:pPr>
      <w:r w:rsidRPr="005061AB">
        <w:rPr>
          <w:szCs w:val="24"/>
        </w:rPr>
        <w:t xml:space="preserve">Based on </w:t>
      </w:r>
      <w:r>
        <w:rPr>
          <w:szCs w:val="24"/>
        </w:rPr>
        <w:t>t</w:t>
      </w:r>
      <w:r w:rsidRPr="005061AB">
        <w:rPr>
          <w:szCs w:val="24"/>
        </w:rPr>
        <w:t>able</w:t>
      </w:r>
      <w:r>
        <w:rPr>
          <w:lang w:eastAsia="zh-CN"/>
        </w:rPr>
        <w:t xml:space="preserve"> 9.7-1 and table </w:t>
      </w:r>
      <w:r w:rsidRPr="00145538">
        <w:rPr>
          <w:lang w:eastAsia="zh-CN"/>
        </w:rPr>
        <w:t>9.7.1.2-2</w:t>
      </w:r>
      <w:r>
        <w:rPr>
          <w:lang w:eastAsia="zh-CN"/>
        </w:rPr>
        <w:t>,</w:t>
      </w:r>
      <w:r w:rsidRPr="00145538">
        <w:rPr>
          <w:lang w:eastAsia="zh-CN"/>
        </w:rPr>
        <w:t xml:space="preserve"> 5th order</w:t>
      </w:r>
      <w:r w:rsidRPr="005061AB">
        <w:rPr>
          <w:szCs w:val="24"/>
        </w:rPr>
        <w:t xml:space="preserve"> IMD and harmonics may also fall into </w:t>
      </w:r>
      <w:r>
        <w:rPr>
          <w:szCs w:val="24"/>
        </w:rPr>
        <w:t xml:space="preserve">own </w:t>
      </w:r>
      <w:r w:rsidRPr="005061AB">
        <w:rPr>
          <w:szCs w:val="24"/>
        </w:rPr>
        <w:t>R</w:t>
      </w:r>
      <w:r>
        <w:rPr>
          <w:szCs w:val="24"/>
        </w:rPr>
        <w:t>X</w:t>
      </w:r>
      <w:r w:rsidRPr="005061AB">
        <w:rPr>
          <w:szCs w:val="24"/>
        </w:rPr>
        <w:t xml:space="preserve"> </w:t>
      </w:r>
      <w:r>
        <w:rPr>
          <w:szCs w:val="24"/>
        </w:rPr>
        <w:t xml:space="preserve">of bands 5 and 7 and additionally on Rx </w:t>
      </w:r>
      <w:r w:rsidRPr="005061AB">
        <w:rPr>
          <w:szCs w:val="24"/>
        </w:rPr>
        <w:t xml:space="preserve">frequencies of bands </w:t>
      </w:r>
      <w:r>
        <w:rPr>
          <w:szCs w:val="24"/>
        </w:rPr>
        <w:t>6, 12, 13, 14, 17, 18, 19, 38, 41 and 44.</w:t>
      </w:r>
    </w:p>
    <w:p w:rsidR="00FC5CEB" w:rsidRPr="005061AB" w:rsidRDefault="00FC5CEB" w:rsidP="00FC5CEB">
      <w:pPr>
        <w:contextualSpacing/>
        <w:rPr>
          <w:szCs w:val="24"/>
        </w:rPr>
      </w:pPr>
    </w:p>
    <w:p w:rsidR="00FC5CEB" w:rsidRPr="00145538" w:rsidRDefault="00FC5CEB" w:rsidP="00FC5CEB">
      <w:pPr>
        <w:contextualSpacing/>
        <w:rPr>
          <w:b/>
          <w:lang w:val="en-US"/>
        </w:rPr>
      </w:pPr>
      <w:r w:rsidRPr="005061AB">
        <w:rPr>
          <w:szCs w:val="24"/>
        </w:rPr>
        <w:t xml:space="preserve">In addition to E-UTRA bands also co-existence with GNSS and ISM frequencies was studied. GNSS and ISM frequencies which were included in the </w:t>
      </w:r>
      <w:r w:rsidRPr="00145538">
        <w:rPr>
          <w:szCs w:val="24"/>
        </w:rPr>
        <w:t xml:space="preserve">study are </w:t>
      </w:r>
      <w:r w:rsidRPr="00145538">
        <w:rPr>
          <w:lang w:val="en-US"/>
        </w:rPr>
        <w:t>captured in Table 9.7.1.2-3.</w:t>
      </w:r>
    </w:p>
    <w:p w:rsidR="00FC5CEB" w:rsidRDefault="00FC5CEB" w:rsidP="00FC5CEB">
      <w:pPr>
        <w:spacing w:after="200" w:line="276" w:lineRule="auto"/>
        <w:rPr>
          <w:lang w:eastAsia="zh-CN"/>
        </w:rPr>
      </w:pPr>
    </w:p>
    <w:p w:rsidR="00FC5CEB" w:rsidRPr="00FC5CEB" w:rsidRDefault="00FC5CEB" w:rsidP="00FC5CEB">
      <w:pPr>
        <w:contextualSpacing/>
        <w:jc w:val="center"/>
        <w:rPr>
          <w:rFonts w:ascii="Arial" w:hAnsi="Arial" w:cs="Arial"/>
          <w:b/>
          <w:color w:val="000000"/>
          <w:sz w:val="20"/>
          <w:szCs w:val="20"/>
          <w:lang w:eastAsia="zh-CN"/>
        </w:rPr>
      </w:pPr>
      <w:r w:rsidRPr="00FC5CEB">
        <w:rPr>
          <w:rFonts w:ascii="Arial" w:hAnsi="Arial" w:cs="Arial"/>
          <w:b/>
          <w:color w:val="000000"/>
          <w:sz w:val="20"/>
          <w:szCs w:val="20"/>
          <w:lang w:eastAsia="zh-CN"/>
        </w:rPr>
        <w:t>Table 9.7.1.2-3: B5+B7 general IMD/Harmonics analysis to protect ISM bands and GNSS</w:t>
      </w:r>
    </w:p>
    <w:tbl>
      <w:tblPr>
        <w:tblW w:w="8240" w:type="dxa"/>
        <w:jc w:val="center"/>
        <w:tblInd w:w="94" w:type="dxa"/>
        <w:tblCellMar>
          <w:left w:w="99" w:type="dxa"/>
          <w:right w:w="99" w:type="dxa"/>
        </w:tblCellMar>
        <w:tblLook w:val="04A0"/>
      </w:tblPr>
      <w:tblGrid>
        <w:gridCol w:w="1735"/>
        <w:gridCol w:w="1136"/>
        <w:gridCol w:w="284"/>
        <w:gridCol w:w="994"/>
        <w:gridCol w:w="1603"/>
        <w:gridCol w:w="1082"/>
        <w:gridCol w:w="1406"/>
      </w:tblGrid>
      <w:tr w:rsidR="00FC5CEB" w:rsidRPr="005061AB" w:rsidTr="00FC5CEB">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b/>
                <w:sz w:val="18"/>
                <w:lang w:val="en-US" w:eastAsia="ko-KR"/>
              </w:rPr>
            </w:pPr>
            <w:r w:rsidRPr="005061AB">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b/>
                <w:sz w:val="18"/>
                <w:lang w:val="en-US" w:eastAsia="ko-KR"/>
              </w:rPr>
            </w:pPr>
            <w:r w:rsidRPr="005061AB">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b/>
                <w:sz w:val="18"/>
                <w:lang w:val="en-US" w:eastAsia="ko-KR"/>
              </w:rPr>
            </w:pPr>
            <w:r w:rsidRPr="005061AB">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b/>
                <w:sz w:val="18"/>
                <w:lang w:val="en-US" w:eastAsia="ko-KR"/>
              </w:rPr>
            </w:pPr>
            <w:r w:rsidRPr="005061AB">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b/>
                <w:sz w:val="18"/>
                <w:lang w:val="en-US" w:eastAsia="ko-KR"/>
              </w:rPr>
            </w:pPr>
            <w:r w:rsidRPr="005061AB">
              <w:rPr>
                <w:rFonts w:ascii="Arial" w:hAnsi="Arial" w:hint="eastAsia"/>
                <w:b/>
                <w:sz w:val="18"/>
                <w:lang w:val="en-US" w:eastAsia="ko-KR"/>
              </w:rPr>
              <w:t>Comments</w:t>
            </w:r>
          </w:p>
        </w:tc>
      </w:tr>
      <w:tr w:rsidR="00FC5CEB" w:rsidRPr="005061AB" w:rsidTr="00FC5CEB">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rPr>
              <w:t>COMPASS</w:t>
            </w:r>
          </w:p>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w:t>
            </w:r>
            <w:proofErr w:type="spellStart"/>
            <w:r w:rsidRPr="005061AB">
              <w:rPr>
                <w:rFonts w:ascii="Arial" w:hAnsi="Arial" w:hint="eastAsia"/>
                <w:sz w:val="18"/>
                <w:lang w:val="en-US" w:eastAsia="ko-KR"/>
              </w:rPr>
              <w:t>Beidou</w:t>
            </w:r>
            <w:proofErr w:type="spellEnd"/>
            <w:r w:rsidRPr="005061AB">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rPr>
              <w:t>159</w:t>
            </w:r>
            <w:r w:rsidRPr="005061AB">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rPr>
            </w:pPr>
          </w:p>
        </w:tc>
      </w:tr>
      <w:tr w:rsidR="00FC5CEB" w:rsidRPr="005061AB" w:rsidTr="00FC5CEB">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rPr>
              <w:t>15</w:t>
            </w:r>
            <w:r w:rsidRPr="005061AB">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rPr>
            </w:pPr>
          </w:p>
        </w:tc>
      </w:tr>
      <w:tr w:rsidR="00FC5CEB" w:rsidRPr="005061AB" w:rsidTr="00FC5CEB">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rPr>
              <w:t>159</w:t>
            </w:r>
            <w:r w:rsidRPr="005061AB">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p>
        </w:tc>
      </w:tr>
      <w:tr w:rsidR="00FC5CEB" w:rsidRPr="005061AB" w:rsidTr="00FC5CEB">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rPr>
            </w:pPr>
          </w:p>
        </w:tc>
      </w:tr>
      <w:tr w:rsidR="00FC5CEB" w:rsidRPr="005061AB" w:rsidTr="00FC5CEB">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ISM band</w:t>
            </w:r>
          </w:p>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rPr>
              <w:t xml:space="preserve"> </w:t>
            </w:r>
            <w:r w:rsidRPr="005061AB">
              <w:rPr>
                <w:rFonts w:ascii="Arial" w:hAnsi="Arial" w:hint="eastAsia"/>
                <w:sz w:val="18"/>
                <w:lang w:val="en-US" w:eastAsia="ko-KR"/>
              </w:rPr>
              <w:t>(</w:t>
            </w:r>
            <w:r w:rsidRPr="005061AB">
              <w:rPr>
                <w:rFonts w:ascii="Arial" w:hAnsi="Arial" w:hint="eastAsia"/>
                <w:sz w:val="18"/>
                <w:lang w:val="en-US"/>
              </w:rPr>
              <w:t>2.4GHz</w:t>
            </w:r>
            <w:r w:rsidRPr="005061AB">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H3, IMD5</w:t>
            </w:r>
          </w:p>
        </w:tc>
      </w:tr>
      <w:tr w:rsidR="00FC5CEB" w:rsidRPr="005061AB" w:rsidTr="00FC5CEB">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H3, IMD5</w:t>
            </w:r>
          </w:p>
        </w:tc>
      </w:tr>
      <w:tr w:rsidR="00FC5CEB" w:rsidRPr="005061AB" w:rsidTr="00FC5CEB">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ISM band</w:t>
            </w:r>
          </w:p>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rPr>
              <w:t xml:space="preserve"> </w:t>
            </w:r>
            <w:r w:rsidRPr="005061AB">
              <w:rPr>
                <w:rFonts w:ascii="Arial" w:hAnsi="Arial" w:hint="eastAsia"/>
                <w:sz w:val="18"/>
                <w:lang w:val="en-US" w:eastAsia="ko-KR"/>
              </w:rPr>
              <w:t>(</w:t>
            </w:r>
            <w:r w:rsidRPr="005061AB">
              <w:rPr>
                <w:rFonts w:ascii="Arial" w:hAnsi="Arial" w:hint="eastAsia"/>
                <w:sz w:val="18"/>
                <w:lang w:val="en-US"/>
              </w:rPr>
              <w:t>5GHz</w:t>
            </w:r>
            <w:r w:rsidRPr="005061AB">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51</w:t>
            </w:r>
            <w:r w:rsidRPr="005061AB">
              <w:rPr>
                <w:rFonts w:ascii="Arial" w:hAnsi="Arial" w:hint="eastAsia"/>
                <w:sz w:val="18"/>
                <w:lang w:val="en-US" w:eastAsia="ko-KR"/>
              </w:rPr>
              <w:t>5</w:t>
            </w:r>
            <w:r w:rsidRPr="005061AB">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5</w:t>
            </w:r>
            <w:r w:rsidRPr="005061AB">
              <w:rPr>
                <w:rFonts w:ascii="Arial" w:hAnsi="Arial" w:hint="eastAsia"/>
                <w:sz w:val="18"/>
                <w:lang w:val="en-US" w:eastAsia="ko-KR"/>
              </w:rPr>
              <w:t>92</w:t>
            </w:r>
            <w:r w:rsidRPr="005061AB">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IMD3, IMD5</w:t>
            </w:r>
          </w:p>
        </w:tc>
      </w:tr>
      <w:tr w:rsidR="00FC5CEB" w:rsidRPr="005061AB" w:rsidTr="00FC5CEB">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p>
        </w:tc>
      </w:tr>
      <w:tr w:rsidR="00FC5CEB" w:rsidRPr="005061AB" w:rsidTr="00FC5CEB">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p>
        </w:tc>
      </w:tr>
      <w:tr w:rsidR="00FC5CEB" w:rsidRPr="005061AB" w:rsidTr="00FC5CEB">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51</w:t>
            </w:r>
            <w:r w:rsidRPr="005061AB">
              <w:rPr>
                <w:rFonts w:ascii="Arial" w:hAnsi="Arial" w:hint="eastAsia"/>
                <w:sz w:val="18"/>
                <w:lang w:val="en-US" w:eastAsia="ko-KR"/>
              </w:rPr>
              <w:t>5</w:t>
            </w:r>
            <w:r w:rsidRPr="005061AB">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FC5CEB" w:rsidRPr="005061AB" w:rsidRDefault="00FC5CEB" w:rsidP="00FC5CEB">
            <w:pPr>
              <w:keepNext/>
              <w:keepLines/>
              <w:spacing w:after="0"/>
              <w:jc w:val="center"/>
              <w:rPr>
                <w:rFonts w:ascii="Arial" w:hAnsi="Arial"/>
                <w:sz w:val="18"/>
                <w:lang w:val="en-US"/>
              </w:rPr>
            </w:pPr>
            <w:r w:rsidRPr="005061AB">
              <w:rPr>
                <w:rFonts w:ascii="Arial" w:hAnsi="Arial" w:hint="eastAsia"/>
                <w:sz w:val="18"/>
                <w:lang w:val="en-US"/>
              </w:rPr>
              <w:t>5</w:t>
            </w:r>
            <w:r w:rsidRPr="005061AB">
              <w:rPr>
                <w:rFonts w:ascii="Arial" w:hAnsi="Arial" w:hint="eastAsia"/>
                <w:sz w:val="18"/>
                <w:lang w:val="en-US" w:eastAsia="ko-KR"/>
              </w:rPr>
              <w:t>82</w:t>
            </w:r>
            <w:r w:rsidRPr="005061AB">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sidRPr="005061AB">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FC5CEB" w:rsidRPr="005061AB" w:rsidRDefault="00FC5CEB" w:rsidP="00FC5CEB">
            <w:pPr>
              <w:keepNext/>
              <w:keepLines/>
              <w:spacing w:after="0"/>
              <w:jc w:val="center"/>
              <w:rPr>
                <w:rFonts w:ascii="Arial" w:hAnsi="Arial"/>
                <w:sz w:val="18"/>
                <w:lang w:val="en-US" w:eastAsia="ko-KR"/>
              </w:rPr>
            </w:pPr>
            <w:r>
              <w:rPr>
                <w:rFonts w:ascii="Arial" w:hAnsi="Arial"/>
                <w:sz w:val="18"/>
                <w:lang w:val="en-US" w:eastAsia="ko-KR"/>
              </w:rPr>
              <w:t>IMD3, IMD5</w:t>
            </w:r>
          </w:p>
        </w:tc>
      </w:tr>
    </w:tbl>
    <w:p w:rsidR="001F10EC" w:rsidRDefault="001F10EC" w:rsidP="002120A9">
      <w:pPr>
        <w:spacing w:after="0" w:line="200" w:lineRule="exact"/>
        <w:ind w:firstLine="425"/>
        <w:rPr>
          <w:rFonts w:eastAsia="맑은 고딕"/>
          <w:lang w:eastAsia="ko-KR"/>
        </w:rPr>
      </w:pPr>
    </w:p>
    <w:p w:rsidR="00FC5CEB" w:rsidRPr="00AA1D64" w:rsidRDefault="00FC5CEB" w:rsidP="002120A9">
      <w:pPr>
        <w:spacing w:after="0" w:line="200" w:lineRule="exact"/>
        <w:ind w:firstLine="425"/>
        <w:rPr>
          <w:ins w:id="8" w:author="suhwan" w:date="2013-08-12T18:28:00Z"/>
          <w:rFonts w:eastAsia="맑은 고딕"/>
          <w:lang w:eastAsia="ko-KR"/>
        </w:rPr>
      </w:pPr>
    </w:p>
    <w:p w:rsidR="009F66B6" w:rsidRPr="001F10EC" w:rsidRDefault="009F66B6" w:rsidP="00FC5CEB">
      <w:pPr>
        <w:pStyle w:val="4"/>
        <w:numPr>
          <w:ilvl w:val="3"/>
          <w:numId w:val="30"/>
        </w:numPr>
        <w:spacing w:before="0"/>
        <w:ind w:left="284" w:firstLine="0"/>
        <w:rPr>
          <w:ins w:id="9" w:author="suhwan" w:date="2014-03-22T15:06:00Z"/>
          <w:rFonts w:ascii="Arial" w:eastAsia="맑은 고딕" w:hAnsi="Arial"/>
          <w:b w:val="0"/>
          <w:bCs w:val="0"/>
          <w:sz w:val="24"/>
          <w:szCs w:val="20"/>
          <w:lang w:eastAsia="ko-KR"/>
        </w:rPr>
      </w:pPr>
      <w:bookmarkStart w:id="10" w:name="_Toc351726343"/>
      <w:ins w:id="11" w:author="suhwan" w:date="2014-03-22T15:06:00Z">
        <w:r w:rsidRPr="001F10EC">
          <w:rPr>
            <w:rFonts w:ascii="Arial" w:eastAsia="맑은 고딕" w:hAnsi="Arial"/>
            <w:b w:val="0"/>
            <w:bCs w:val="0"/>
            <w:sz w:val="24"/>
            <w:szCs w:val="20"/>
            <w:lang w:eastAsia="ko-KR"/>
          </w:rPr>
          <w:t>Analysis of</w:t>
        </w:r>
      </w:ins>
      <w:bookmarkEnd w:id="10"/>
      <w:ins w:id="12" w:author="suhwan" w:date="2014-03-22T15:07:00Z">
        <w:r>
          <w:rPr>
            <w:rFonts w:ascii="Arial" w:eastAsia="맑은 고딕" w:hAnsi="Arial" w:hint="eastAsia"/>
            <w:b w:val="0"/>
            <w:bCs w:val="0"/>
            <w:sz w:val="24"/>
            <w:szCs w:val="20"/>
            <w:lang w:eastAsia="ko-KR"/>
          </w:rPr>
          <w:t xml:space="preserve"> </w:t>
        </w:r>
      </w:ins>
      <w:ins w:id="13" w:author="suhwan" w:date="2014-05-12T11:29:00Z">
        <w:r w:rsidR="00FC5CEB">
          <w:rPr>
            <w:rFonts w:ascii="Arial" w:eastAsia="맑은 고딕" w:hAnsi="Arial" w:hint="eastAsia"/>
            <w:b w:val="0"/>
            <w:bCs w:val="0"/>
            <w:sz w:val="24"/>
            <w:szCs w:val="20"/>
            <w:lang w:eastAsia="ko-KR"/>
          </w:rPr>
          <w:t xml:space="preserve">self desense due to </w:t>
        </w:r>
      </w:ins>
      <w:ins w:id="14" w:author="suhwan" w:date="2014-05-12T11:28:00Z">
        <w:r w:rsidR="00FC5CEB">
          <w:rPr>
            <w:rFonts w:ascii="Arial" w:eastAsia="맑은 고딕" w:hAnsi="Arial" w:hint="eastAsia"/>
            <w:b w:val="0"/>
            <w:bCs w:val="0"/>
            <w:sz w:val="24"/>
            <w:szCs w:val="20"/>
            <w:lang w:eastAsia="ko-KR"/>
          </w:rPr>
          <w:t xml:space="preserve">high order </w:t>
        </w:r>
      </w:ins>
      <w:ins w:id="15" w:author="suhwan" w:date="2014-03-22T15:06:00Z">
        <w:r w:rsidR="00FC5CEB">
          <w:rPr>
            <w:rFonts w:ascii="Arial" w:eastAsia="맑은 고딕" w:hAnsi="Arial" w:hint="eastAsia"/>
            <w:b w:val="0"/>
            <w:bCs w:val="0"/>
            <w:sz w:val="24"/>
            <w:szCs w:val="20"/>
            <w:lang w:eastAsia="ko-KR"/>
          </w:rPr>
          <w:t>IMD</w:t>
        </w:r>
        <w:r>
          <w:rPr>
            <w:rFonts w:ascii="Arial" w:eastAsia="맑은 고딕" w:hAnsi="Arial" w:hint="eastAsia"/>
            <w:b w:val="0"/>
            <w:bCs w:val="0"/>
            <w:sz w:val="24"/>
            <w:szCs w:val="20"/>
            <w:lang w:eastAsia="ko-KR"/>
          </w:rPr>
          <w:t xml:space="preserve"> products</w:t>
        </w:r>
      </w:ins>
    </w:p>
    <w:p w:rsidR="00FC5CEB" w:rsidRDefault="00FC5CEB" w:rsidP="00FC5CEB">
      <w:pPr>
        <w:contextualSpacing/>
        <w:rPr>
          <w:ins w:id="16" w:author="suhwan" w:date="2014-05-12T11:32:00Z"/>
          <w:szCs w:val="24"/>
        </w:rPr>
      </w:pPr>
      <w:ins w:id="17" w:author="suhwan" w:date="2014-05-12T11:32:00Z">
        <w:r w:rsidRPr="005061AB">
          <w:rPr>
            <w:szCs w:val="24"/>
          </w:rPr>
          <w:t xml:space="preserve">Based on </w:t>
        </w:r>
        <w:r>
          <w:rPr>
            <w:szCs w:val="24"/>
          </w:rPr>
          <w:t>t</w:t>
        </w:r>
        <w:r w:rsidRPr="005061AB">
          <w:rPr>
            <w:szCs w:val="24"/>
          </w:rPr>
          <w:t>able</w:t>
        </w:r>
        <w:r>
          <w:rPr>
            <w:lang w:eastAsia="zh-CN"/>
          </w:rPr>
          <w:t xml:space="preserve"> </w:t>
        </w:r>
        <w:r>
          <w:rPr>
            <w:rFonts w:eastAsiaTheme="minorEastAsia" w:hint="eastAsia"/>
            <w:lang w:eastAsia="ko-KR"/>
          </w:rPr>
          <w:t>9.7.1.2-</w:t>
        </w:r>
        <w:r w:rsidRPr="00145538">
          <w:rPr>
            <w:szCs w:val="24"/>
          </w:rPr>
          <w:t>1</w:t>
        </w:r>
      </w:ins>
      <w:ins w:id="18" w:author="suhwan" w:date="2014-05-12T11:33:00Z">
        <w:r>
          <w:rPr>
            <w:rFonts w:eastAsiaTheme="minorEastAsia" w:hint="eastAsia"/>
            <w:szCs w:val="24"/>
            <w:lang w:eastAsia="ko-KR"/>
          </w:rPr>
          <w:t xml:space="preserve"> and 9.7.1.2-2</w:t>
        </w:r>
      </w:ins>
      <w:ins w:id="19" w:author="suhwan" w:date="2014-05-12T11:32:00Z">
        <w:r>
          <w:rPr>
            <w:szCs w:val="24"/>
          </w:rPr>
          <w:t>,</w:t>
        </w:r>
        <w:r w:rsidRPr="005061AB">
          <w:rPr>
            <w:szCs w:val="24"/>
          </w:rPr>
          <w:t xml:space="preserve"> </w:t>
        </w:r>
      </w:ins>
      <w:ins w:id="20" w:author="suhwan" w:date="2014-05-12T20:48:00Z">
        <w:r w:rsidR="004F442F" w:rsidRPr="005061AB">
          <w:rPr>
            <w:szCs w:val="24"/>
          </w:rPr>
          <w:t>IMD</w:t>
        </w:r>
        <w:r w:rsidR="004F442F">
          <w:rPr>
            <w:szCs w:val="24"/>
          </w:rPr>
          <w:t>3</w:t>
        </w:r>
        <w:r w:rsidR="004F442F">
          <w:rPr>
            <w:rFonts w:eastAsiaTheme="minorEastAsia" w:hint="eastAsia"/>
            <w:szCs w:val="24"/>
            <w:lang w:eastAsia="ko-KR"/>
          </w:rPr>
          <w:t xml:space="preserve"> and IMD5 </w:t>
        </w:r>
        <w:r w:rsidR="004F442F">
          <w:rPr>
            <w:szCs w:val="24"/>
          </w:rPr>
          <w:t>may</w:t>
        </w:r>
        <w:r w:rsidR="004F442F" w:rsidRPr="005061AB">
          <w:rPr>
            <w:szCs w:val="24"/>
          </w:rPr>
          <w:t xml:space="preserve"> fall into own </w:t>
        </w:r>
        <w:r w:rsidR="004F442F">
          <w:rPr>
            <w:rFonts w:eastAsiaTheme="minorEastAsia" w:hint="eastAsia"/>
            <w:szCs w:val="24"/>
            <w:lang w:eastAsia="ko-KR"/>
          </w:rPr>
          <w:t xml:space="preserve">Band 5 </w:t>
        </w:r>
        <w:r w:rsidR="004F442F" w:rsidRPr="005061AB">
          <w:rPr>
            <w:szCs w:val="24"/>
          </w:rPr>
          <w:t>R</w:t>
        </w:r>
        <w:r w:rsidR="004F442F">
          <w:rPr>
            <w:szCs w:val="24"/>
          </w:rPr>
          <w:t xml:space="preserve">X </w:t>
        </w:r>
        <w:r w:rsidR="004F442F">
          <w:rPr>
            <w:rFonts w:eastAsiaTheme="minorEastAsia" w:hint="eastAsia"/>
            <w:szCs w:val="24"/>
            <w:lang w:eastAsia="ko-KR"/>
          </w:rPr>
          <w:t xml:space="preserve">frequency. And IMD5 may fall into own Band 7 Rx frequency. However IMD4 does not fall into own Rx </w:t>
        </w:r>
        <w:r w:rsidR="004F442F">
          <w:rPr>
            <w:rFonts w:eastAsiaTheme="minorEastAsia"/>
            <w:szCs w:val="24"/>
            <w:lang w:eastAsia="ko-KR"/>
          </w:rPr>
          <w:t>frequenc</w:t>
        </w:r>
        <w:r w:rsidR="004F442F">
          <w:rPr>
            <w:rFonts w:eastAsiaTheme="minorEastAsia" w:hint="eastAsia"/>
            <w:szCs w:val="24"/>
            <w:lang w:eastAsia="ko-KR"/>
          </w:rPr>
          <w:t>ies, thus has no impact on the self desense for CA_5A-7A UE.</w:t>
        </w:r>
      </w:ins>
    </w:p>
    <w:p w:rsidR="00FC5CEB" w:rsidRDefault="00FC5CEB" w:rsidP="00FC5CEB">
      <w:pPr>
        <w:ind w:firstLine="425"/>
        <w:rPr>
          <w:ins w:id="21" w:author="suhwan" w:date="2014-05-12T11:32:00Z"/>
          <w:rFonts w:eastAsia="맑은 고딕"/>
          <w:lang w:eastAsia="ko-KR"/>
        </w:rPr>
      </w:pPr>
      <w:ins w:id="22" w:author="suhwan" w:date="2014-05-12T11:32:00Z">
        <w:r>
          <w:rPr>
            <w:rFonts w:eastAsiaTheme="minorEastAsia" w:hint="eastAsia"/>
            <w:lang w:eastAsia="ko-KR"/>
          </w:rPr>
          <w:t xml:space="preserve">To analyze the IMD products at PA output, we </w:t>
        </w:r>
        <w:r>
          <w:t>assum</w:t>
        </w:r>
        <w:r>
          <w:rPr>
            <w:rFonts w:eastAsiaTheme="minorEastAsia" w:hint="eastAsia"/>
            <w:lang w:eastAsia="ko-KR"/>
          </w:rPr>
          <w:t>ed</w:t>
        </w:r>
        <w:r>
          <w:rPr>
            <w:rFonts w:eastAsia="맑은 고딕" w:hint="eastAsia"/>
            <w:lang w:eastAsia="ko-KR"/>
          </w:rPr>
          <w:t xml:space="preserve"> the typical </w:t>
        </w:r>
        <w:r>
          <w:rPr>
            <w:rFonts w:eastAsia="맑은 고딕"/>
            <w:lang w:eastAsia="ko-KR"/>
          </w:rPr>
          <w:t>RF</w:t>
        </w:r>
        <w:r>
          <w:rPr>
            <w:rFonts w:eastAsia="맑은 고딕" w:hint="eastAsia"/>
            <w:lang w:eastAsia="ko-KR"/>
          </w:rPr>
          <w:t xml:space="preserve"> components values in CA_5A-7A </w:t>
        </w:r>
        <w:r>
          <w:t>as follows</w:t>
        </w:r>
      </w:ins>
    </w:p>
    <w:p w:rsidR="00FC5CEB" w:rsidRPr="00812FAD" w:rsidRDefault="00FC5CEB" w:rsidP="00FC5CEB">
      <w:pPr>
        <w:spacing w:after="0" w:line="200" w:lineRule="exact"/>
        <w:ind w:firstLine="425"/>
        <w:rPr>
          <w:ins w:id="23" w:author="suhwan" w:date="2014-05-12T11:32:00Z"/>
          <w:rFonts w:eastAsia="맑은 고딕"/>
          <w:lang w:eastAsia="ko-KR"/>
        </w:rPr>
      </w:pPr>
    </w:p>
    <w:p w:rsidR="008A4ADB" w:rsidRDefault="008A4ADB" w:rsidP="008A4ADB">
      <w:pPr>
        <w:numPr>
          <w:ilvl w:val="1"/>
          <w:numId w:val="5"/>
        </w:numPr>
        <w:spacing w:after="80"/>
        <w:rPr>
          <w:ins w:id="24" w:author="suhwan" w:date="2014-08-11T22:00:00Z"/>
          <w:rFonts w:eastAsia="바탕"/>
          <w:lang w:eastAsia="ko-KR"/>
        </w:rPr>
      </w:pPr>
      <w:ins w:id="25" w:author="suhwan" w:date="2014-08-11T22:00:00Z">
        <w:r>
          <w:rPr>
            <w:rFonts w:eastAsia="바탕" w:hint="eastAsia"/>
            <w:lang w:eastAsia="ko-KR"/>
          </w:rPr>
          <w:t xml:space="preserve">Band 5 (5MHz CBW, Full RB), Band 7 (10MHz CBW, Full RB) </w:t>
        </w:r>
      </w:ins>
    </w:p>
    <w:p w:rsidR="008A4ADB" w:rsidRDefault="008A4ADB" w:rsidP="008A4ADB">
      <w:pPr>
        <w:numPr>
          <w:ilvl w:val="1"/>
          <w:numId w:val="5"/>
        </w:numPr>
        <w:spacing w:after="80"/>
        <w:rPr>
          <w:ins w:id="26" w:author="suhwan" w:date="2014-08-11T22:00:00Z"/>
          <w:rFonts w:eastAsia="바탕"/>
          <w:lang w:eastAsia="ko-KR"/>
        </w:rPr>
      </w:pPr>
      <w:ins w:id="27" w:author="suhwan" w:date="2014-08-11T22:00:00Z">
        <w:r>
          <w:rPr>
            <w:rFonts w:eastAsia="바탕" w:hint="eastAsia"/>
            <w:lang w:eastAsia="ko-KR"/>
          </w:rPr>
          <w:t>Aggregated m</w:t>
        </w:r>
        <w:r w:rsidRPr="007C7D00">
          <w:rPr>
            <w:rFonts w:eastAsia="바탕" w:hint="eastAsia"/>
            <w:lang w:eastAsia="ko-KR"/>
          </w:rPr>
          <w:t xml:space="preserve">aximum output power </w:t>
        </w:r>
        <w:r>
          <w:rPr>
            <w:rFonts w:eastAsia="바탕" w:hint="eastAsia"/>
            <w:lang w:eastAsia="ko-KR"/>
          </w:rPr>
          <w:t>:</w:t>
        </w:r>
        <w:r w:rsidRPr="007C7D00">
          <w:rPr>
            <w:rFonts w:eastAsia="바탕" w:hint="eastAsia"/>
            <w:lang w:eastAsia="ko-KR"/>
          </w:rPr>
          <w:t xml:space="preserve"> 2</w:t>
        </w:r>
        <w:r>
          <w:rPr>
            <w:rFonts w:eastAsia="바탕" w:hint="eastAsia"/>
            <w:lang w:eastAsia="ko-KR"/>
          </w:rPr>
          <w:t>5dBm with 2</w:t>
        </w:r>
        <w:r w:rsidRPr="007C7D00">
          <w:rPr>
            <w:rFonts w:eastAsia="바탕" w:hint="eastAsia"/>
            <w:lang w:eastAsia="ko-KR"/>
          </w:rPr>
          <w:t xml:space="preserve">dB </w:t>
        </w:r>
        <w:r>
          <w:rPr>
            <w:rFonts w:eastAsia="바탕" w:hint="eastAsia"/>
            <w:lang w:eastAsia="ko-KR"/>
          </w:rPr>
          <w:t>tolerance</w:t>
        </w:r>
      </w:ins>
    </w:p>
    <w:p w:rsidR="008A4ADB" w:rsidRPr="007C7D00" w:rsidRDefault="008A4ADB" w:rsidP="008A4ADB">
      <w:pPr>
        <w:numPr>
          <w:ilvl w:val="1"/>
          <w:numId w:val="5"/>
        </w:numPr>
        <w:spacing w:after="80"/>
        <w:rPr>
          <w:ins w:id="28" w:author="suhwan" w:date="2014-08-11T22:00:00Z"/>
          <w:rFonts w:eastAsia="바탕"/>
          <w:lang w:eastAsia="ko-KR"/>
        </w:rPr>
      </w:pPr>
      <w:ins w:id="29" w:author="suhwan" w:date="2014-08-11T22:00:00Z">
        <w:r>
          <w:rPr>
            <w:rFonts w:eastAsia="바탕" w:hint="eastAsia"/>
            <w:lang w:eastAsia="ko-KR"/>
          </w:rPr>
          <w:t>Tx/Rx RF component IL : 3.5dB</w:t>
        </w:r>
      </w:ins>
    </w:p>
    <w:p w:rsidR="008A4ADB" w:rsidRPr="00AA1D64" w:rsidRDefault="008A4ADB" w:rsidP="008A4ADB">
      <w:pPr>
        <w:numPr>
          <w:ilvl w:val="2"/>
          <w:numId w:val="5"/>
        </w:numPr>
        <w:spacing w:after="80"/>
        <w:rPr>
          <w:ins w:id="30" w:author="suhwan" w:date="2014-08-11T22:00:00Z"/>
          <w:rFonts w:eastAsia="바탕"/>
          <w:lang w:eastAsia="ko-KR"/>
        </w:rPr>
      </w:pPr>
      <w:ins w:id="31" w:author="suhwan" w:date="2014-08-11T22:00:00Z">
        <w:r>
          <w:rPr>
            <w:rFonts w:eastAsia="바탕" w:hint="eastAsia"/>
            <w:lang w:eastAsia="ko-KR"/>
          </w:rPr>
          <w:t>3.5dB = sum(ANT SW: 0.5dB,  Diplexer :0.5</w:t>
        </w:r>
        <w:r w:rsidRPr="007C7D00">
          <w:rPr>
            <w:rFonts w:eastAsia="바탕" w:hint="eastAsia"/>
            <w:lang w:eastAsia="ko-KR"/>
          </w:rPr>
          <w:t>dB</w:t>
        </w:r>
        <w:r>
          <w:rPr>
            <w:rFonts w:eastAsia="바탕" w:hint="eastAsia"/>
            <w:lang w:eastAsia="ko-KR"/>
          </w:rPr>
          <w:t xml:space="preserve">, Duplexer: 2.5dB) </w:t>
        </w:r>
        <w:r w:rsidRPr="00AA1D64">
          <w:rPr>
            <w:rFonts w:eastAsia="바탕" w:hint="eastAsia"/>
            <w:lang w:eastAsia="ko-KR"/>
          </w:rPr>
          <w:t xml:space="preserve"> </w:t>
        </w:r>
      </w:ins>
    </w:p>
    <w:p w:rsidR="008A4ADB" w:rsidRDefault="008A4ADB" w:rsidP="008A4ADB">
      <w:pPr>
        <w:numPr>
          <w:ilvl w:val="1"/>
          <w:numId w:val="5"/>
        </w:numPr>
        <w:spacing w:after="80"/>
        <w:rPr>
          <w:ins w:id="32" w:author="suhwan" w:date="2014-08-11T22:00:00Z"/>
          <w:rFonts w:eastAsia="바탕"/>
          <w:lang w:eastAsia="ko-KR"/>
        </w:rPr>
      </w:pPr>
      <w:ins w:id="33" w:author="suhwan" w:date="2014-08-11T22:00:00Z">
        <w:r>
          <w:rPr>
            <w:rFonts w:eastAsia="바탕" w:hint="eastAsia"/>
            <w:lang w:eastAsia="ko-KR"/>
          </w:rPr>
          <w:t>FE coupling loss : 40~70dB</w:t>
        </w:r>
      </w:ins>
    </w:p>
    <w:p w:rsidR="008A4ADB" w:rsidRDefault="008A4ADB" w:rsidP="008A4ADB">
      <w:pPr>
        <w:numPr>
          <w:ilvl w:val="1"/>
          <w:numId w:val="5"/>
        </w:numPr>
        <w:spacing w:after="80"/>
        <w:rPr>
          <w:ins w:id="34" w:author="suhwan" w:date="2014-08-11T22:00:00Z"/>
          <w:rFonts w:eastAsia="바탕"/>
          <w:lang w:eastAsia="ko-KR"/>
        </w:rPr>
      </w:pPr>
      <w:ins w:id="35" w:author="suhwan" w:date="2014-08-11T22:00:00Z">
        <w:r>
          <w:rPr>
            <w:rFonts w:eastAsia="바탕" w:hint="eastAsia"/>
            <w:lang w:eastAsia="ko-KR"/>
          </w:rPr>
          <w:t>Antenna loss :10dB</w:t>
        </w:r>
      </w:ins>
    </w:p>
    <w:p w:rsidR="008A4ADB" w:rsidRDefault="008A4ADB" w:rsidP="008A4ADB">
      <w:pPr>
        <w:numPr>
          <w:ilvl w:val="1"/>
          <w:numId w:val="5"/>
        </w:numPr>
        <w:spacing w:after="80"/>
        <w:rPr>
          <w:ins w:id="36" w:author="suhwan" w:date="2014-08-11T22:00:00Z"/>
          <w:rFonts w:eastAsia="바탕"/>
          <w:lang w:eastAsia="ko-KR"/>
        </w:rPr>
      </w:pPr>
      <w:ins w:id="37" w:author="suhwan" w:date="2014-08-11T22:00:00Z">
        <w:r w:rsidRPr="00C12A0F">
          <w:rPr>
            <w:rFonts w:eastAsia="바탕" w:hint="eastAsia"/>
            <w:lang w:eastAsia="ko-KR"/>
          </w:rPr>
          <w:t xml:space="preserve">Diplexer Characteristics: 20dB for </w:t>
        </w:r>
        <w:r>
          <w:rPr>
            <w:rFonts w:eastAsia="바탕" w:hint="eastAsia"/>
            <w:lang w:eastAsia="ko-KR"/>
          </w:rPr>
          <w:t>Band 5</w:t>
        </w:r>
        <w:r w:rsidRPr="00C12A0F">
          <w:rPr>
            <w:rFonts w:eastAsia="바탕" w:hint="eastAsia"/>
            <w:lang w:eastAsia="ko-KR"/>
          </w:rPr>
          <w:t>-</w:t>
        </w:r>
        <w:r>
          <w:rPr>
            <w:rFonts w:eastAsia="바탕" w:hint="eastAsia"/>
            <w:lang w:eastAsia="ko-KR"/>
          </w:rPr>
          <w:t xml:space="preserve"> Band 7</w:t>
        </w:r>
        <w:r w:rsidRPr="00C12A0F">
          <w:rPr>
            <w:rFonts w:eastAsia="바탕" w:hint="eastAsia"/>
            <w:lang w:eastAsia="ko-KR"/>
          </w:rPr>
          <w:t xml:space="preserve"> isolation</w:t>
        </w:r>
      </w:ins>
    </w:p>
    <w:p w:rsidR="00FC5CEB" w:rsidRPr="00E16AF0" w:rsidRDefault="008A4ADB" w:rsidP="008A4ADB">
      <w:pPr>
        <w:numPr>
          <w:ilvl w:val="1"/>
          <w:numId w:val="5"/>
        </w:numPr>
        <w:spacing w:after="80"/>
        <w:rPr>
          <w:ins w:id="38" w:author="suhwan" w:date="2014-05-12T11:32:00Z"/>
          <w:rFonts w:eastAsia="바탕"/>
          <w:lang w:eastAsia="ko-KR"/>
        </w:rPr>
      </w:pPr>
      <w:ins w:id="39" w:author="suhwan" w:date="2014-08-11T22:00:00Z">
        <w:r>
          <w:rPr>
            <w:rFonts w:eastAsia="바탕" w:hint="eastAsia"/>
            <w:lang w:eastAsia="ko-KR"/>
          </w:rPr>
          <w:t xml:space="preserve">Duplexer </w:t>
        </w:r>
        <w:r w:rsidRPr="00C12A0F">
          <w:rPr>
            <w:rFonts w:eastAsia="바탕" w:hint="eastAsia"/>
            <w:lang w:eastAsia="ko-KR"/>
          </w:rPr>
          <w:t>Characteristics:</w:t>
        </w:r>
        <w:r>
          <w:rPr>
            <w:rFonts w:eastAsia="바탕" w:hint="eastAsia"/>
            <w:lang w:eastAsia="ko-KR"/>
          </w:rPr>
          <w:t xml:space="preserve"> </w:t>
        </w:r>
        <w:r w:rsidRPr="00A65193">
          <w:rPr>
            <w:rFonts w:eastAsia="바탕" w:hint="eastAsia"/>
            <w:lang w:eastAsia="ko-KR"/>
          </w:rPr>
          <w:t>Tx-Rx isolation: 50dB, Tx-Ant isolation : 35 dB</w:t>
        </w:r>
      </w:ins>
    </w:p>
    <w:p w:rsidR="00FC5CEB" w:rsidRPr="00AA1D64" w:rsidRDefault="00FC5CEB" w:rsidP="00FC5CEB">
      <w:pPr>
        <w:spacing w:after="80"/>
        <w:ind w:left="1200"/>
        <w:rPr>
          <w:ins w:id="40" w:author="suhwan" w:date="2014-05-12T11:32:00Z"/>
          <w:rFonts w:eastAsia="맑은 고딕"/>
          <w:lang w:eastAsia="ko-KR"/>
        </w:rPr>
      </w:pPr>
    </w:p>
    <w:p w:rsidR="00FC5CEB" w:rsidRPr="002F1925" w:rsidRDefault="00FC5CEB" w:rsidP="00397313">
      <w:pPr>
        <w:spacing w:afterLines="60" w:line="260" w:lineRule="exact"/>
        <w:rPr>
          <w:ins w:id="41" w:author="suhwan" w:date="2014-05-12T11:32:00Z"/>
          <w:rFonts w:eastAsia="바탕"/>
          <w:lang w:eastAsia="ko-KR"/>
        </w:rPr>
      </w:pPr>
      <w:ins w:id="42" w:author="suhwan" w:date="2014-05-12T11:32:00Z">
        <w:r>
          <w:rPr>
            <w:rFonts w:eastAsia="바탕"/>
            <w:lang w:eastAsia="ko-KR"/>
          </w:rPr>
          <w:t>F</w:t>
        </w:r>
        <w:r>
          <w:rPr>
            <w:rFonts w:eastAsia="바탕" w:hint="eastAsia"/>
            <w:lang w:eastAsia="ko-KR"/>
          </w:rPr>
          <w:t>or 2UL i</w:t>
        </w:r>
        <w:r w:rsidR="004F442F">
          <w:rPr>
            <w:rFonts w:eastAsia="바탕" w:hint="eastAsia"/>
            <w:lang w:eastAsia="ko-KR"/>
          </w:rPr>
          <w:t>nter-band CA_5A-7A, the leak</w:t>
        </w:r>
      </w:ins>
      <w:ins w:id="43" w:author="suhwan" w:date="2014-05-12T20:48:00Z">
        <w:r w:rsidR="004F442F">
          <w:rPr>
            <w:rFonts w:eastAsia="바탕" w:hint="eastAsia"/>
            <w:lang w:eastAsia="ko-KR"/>
          </w:rPr>
          <w:t xml:space="preserve">ed signal </w:t>
        </w:r>
      </w:ins>
      <w:ins w:id="44" w:author="suhwan" w:date="2014-05-12T11:32:00Z">
        <w:r>
          <w:rPr>
            <w:rFonts w:eastAsia="바탕" w:hint="eastAsia"/>
            <w:lang w:eastAsia="ko-KR"/>
          </w:rPr>
          <w:t xml:space="preserve">from Band 5 may fall into Band 7 own DL frequency and the leakage of Band 7 also impacted on the Band 5 own DL frequency as shown in </w:t>
        </w:r>
      </w:ins>
      <w:ins w:id="45" w:author="suhwan" w:date="2014-05-12T11:33:00Z">
        <w:r>
          <w:rPr>
            <w:rFonts w:eastAsia="바탕" w:hint="eastAsia"/>
            <w:lang w:eastAsia="ko-KR"/>
          </w:rPr>
          <w:t>F</w:t>
        </w:r>
      </w:ins>
      <w:ins w:id="46" w:author="suhwan" w:date="2014-05-12T11:32:00Z">
        <w:r>
          <w:rPr>
            <w:rFonts w:eastAsia="바탕" w:hint="eastAsia"/>
            <w:lang w:eastAsia="ko-KR"/>
          </w:rPr>
          <w:t>igure</w:t>
        </w:r>
      </w:ins>
      <w:ins w:id="47" w:author="suhwan" w:date="2014-05-12T11:34:00Z">
        <w:r>
          <w:rPr>
            <w:rFonts w:eastAsia="바탕" w:hint="eastAsia"/>
            <w:lang w:eastAsia="ko-KR"/>
          </w:rPr>
          <w:t xml:space="preserve"> </w:t>
        </w:r>
      </w:ins>
      <w:ins w:id="48" w:author="suhwan" w:date="2014-05-12T11:33:00Z">
        <w:r>
          <w:rPr>
            <w:rFonts w:eastAsia="바탕" w:hint="eastAsia"/>
            <w:lang w:eastAsia="ko-KR"/>
          </w:rPr>
          <w:t>9.7.1.3-</w:t>
        </w:r>
      </w:ins>
      <w:ins w:id="49" w:author="suhwan" w:date="2014-05-12T11:32:00Z">
        <w:r>
          <w:rPr>
            <w:rFonts w:eastAsia="바탕" w:hint="eastAsia"/>
            <w:lang w:eastAsia="ko-KR"/>
          </w:rPr>
          <w:t xml:space="preserve">1. </w:t>
        </w:r>
      </w:ins>
    </w:p>
    <w:p w:rsidR="00FC5CEB" w:rsidRDefault="00C6732F" w:rsidP="00FC5CEB">
      <w:pPr>
        <w:spacing w:after="40"/>
        <w:jc w:val="center"/>
        <w:rPr>
          <w:ins w:id="50" w:author="suhwan" w:date="2014-05-12T11:32:00Z"/>
          <w:rFonts w:eastAsiaTheme="minorEastAsia"/>
          <w:lang w:eastAsia="ko-KR"/>
        </w:rPr>
      </w:pPr>
      <w:ins w:id="51" w:author="suhwan" w:date="2014-05-12T21:13:00Z">
        <w:r>
          <w:object w:dxaOrig="8427" w:dyaOrig="4079">
            <v:shape id="_x0000_i1025" type="#_x0000_t75" style="width:423.75pt;height:204.75pt" o:ole="">
              <v:imagedata r:id="rId14" o:title=""/>
            </v:shape>
            <o:OLEObject Type="Embed" ProgID="Visio.Drawing.11" ShapeID="_x0000_i1025" DrawAspect="Content" ObjectID="_1469300663" r:id="rId15"/>
          </w:object>
        </w:r>
      </w:ins>
    </w:p>
    <w:p w:rsidR="00FC5CEB" w:rsidRPr="00652C6F" w:rsidRDefault="00FC5CEB" w:rsidP="00FC5CEB">
      <w:pPr>
        <w:spacing w:after="160"/>
        <w:jc w:val="center"/>
        <w:rPr>
          <w:ins w:id="52" w:author="suhwan" w:date="2014-05-12T11:32:00Z"/>
          <w:b/>
        </w:rPr>
      </w:pPr>
      <w:ins w:id="53" w:author="suhwan" w:date="2014-05-12T11:32:00Z">
        <w:r w:rsidRPr="00652C6F">
          <w:rPr>
            <w:rFonts w:hint="eastAsia"/>
            <w:b/>
          </w:rPr>
          <w:t>Figure</w:t>
        </w:r>
      </w:ins>
      <w:ins w:id="54" w:author="suhwan" w:date="2014-05-12T21:52:00Z">
        <w:r w:rsidR="0037563D">
          <w:rPr>
            <w:rFonts w:eastAsiaTheme="minorEastAsia" w:hint="eastAsia"/>
            <w:b/>
            <w:lang w:eastAsia="ko-KR"/>
          </w:rPr>
          <w:t xml:space="preserve"> </w:t>
        </w:r>
      </w:ins>
      <w:ins w:id="55" w:author="suhwan" w:date="2014-05-12T11:34:00Z">
        <w:r>
          <w:rPr>
            <w:rFonts w:eastAsiaTheme="minorEastAsia" w:hint="eastAsia"/>
            <w:b/>
            <w:lang w:eastAsia="ko-KR"/>
          </w:rPr>
          <w:t>9.7.1.3-</w:t>
        </w:r>
      </w:ins>
      <w:ins w:id="56" w:author="suhwan" w:date="2014-05-12T11:32:00Z">
        <w:r w:rsidRPr="00652C6F">
          <w:rPr>
            <w:rFonts w:hint="eastAsia"/>
            <w:b/>
          </w:rPr>
          <w:t xml:space="preserve">1. </w:t>
        </w:r>
        <w:r>
          <w:rPr>
            <w:rFonts w:eastAsiaTheme="minorEastAsia" w:hint="eastAsia"/>
            <w:b/>
            <w:lang w:eastAsia="ko-KR"/>
          </w:rPr>
          <w:t>Example of input signal level to generate the high order IMD at RF components</w:t>
        </w:r>
      </w:ins>
    </w:p>
    <w:p w:rsidR="008A4ADB" w:rsidRDefault="008A4ADB" w:rsidP="008A4ADB">
      <w:pPr>
        <w:spacing w:afterLines="60" w:line="260" w:lineRule="exact"/>
        <w:ind w:firstLine="400"/>
        <w:rPr>
          <w:ins w:id="57" w:author="suhwan" w:date="2014-08-11T22:02:00Z"/>
          <w:rFonts w:eastAsia="바탕"/>
          <w:lang w:eastAsia="ko-KR"/>
        </w:rPr>
      </w:pPr>
      <w:ins w:id="58" w:author="suhwan" w:date="2014-08-11T22:02:00Z">
        <w:r>
          <w:rPr>
            <w:rFonts w:eastAsia="바탕" w:hint="eastAsia"/>
            <w:lang w:eastAsia="ko-KR"/>
          </w:rPr>
          <w:t xml:space="preserve">In the previous analysis [4] of active components, we knew that the coupling loss in PA is more critical than the general interference signal by reversed RF path (blue line). If coupling loss is less than 50dB, </w:t>
        </w:r>
        <w:r>
          <w:rPr>
            <w:rFonts w:eastAsia="바탕"/>
            <w:lang w:eastAsia="ko-KR"/>
          </w:rPr>
          <w:t>and then</w:t>
        </w:r>
        <w:r>
          <w:rPr>
            <w:rFonts w:eastAsia="바탕" w:hint="eastAsia"/>
            <w:lang w:eastAsia="ko-KR"/>
          </w:rPr>
          <w:t xml:space="preserve"> the estimated leaked input signal level is higher than these values. So we can assume only coupling loss from 40~70dB ignoring the reversed RF path</w:t>
        </w:r>
        <w:r>
          <w:rPr>
            <w:rFonts w:eastAsia="바탕"/>
            <w:lang w:eastAsia="ko-KR"/>
          </w:rPr>
          <w:t>’</w:t>
        </w:r>
        <w:r>
          <w:rPr>
            <w:rFonts w:eastAsia="바탕" w:hint="eastAsia"/>
            <w:lang w:eastAsia="ko-KR"/>
          </w:rPr>
          <w:t>s signal levels.</w:t>
        </w:r>
      </w:ins>
    </w:p>
    <w:p w:rsidR="008A4ADB" w:rsidRPr="00A51775" w:rsidRDefault="008A4ADB" w:rsidP="008A4ADB">
      <w:pPr>
        <w:pStyle w:val="afa"/>
        <w:numPr>
          <w:ilvl w:val="0"/>
          <w:numId w:val="5"/>
        </w:numPr>
        <w:spacing w:afterLines="60" w:line="260" w:lineRule="exact"/>
        <w:ind w:leftChars="0"/>
        <w:rPr>
          <w:ins w:id="59" w:author="suhwan" w:date="2014-08-11T22:02:00Z"/>
          <w:rFonts w:eastAsia="바탕"/>
          <w:b/>
          <w:lang w:eastAsia="ko-KR"/>
        </w:rPr>
      </w:pPr>
      <w:ins w:id="60" w:author="suhwan" w:date="2014-08-11T22:02:00Z">
        <w:r w:rsidRPr="00A51775">
          <w:rPr>
            <w:rFonts w:eastAsia="바탕" w:hint="eastAsia"/>
            <w:b/>
            <w:lang w:eastAsia="ko-KR"/>
          </w:rPr>
          <w:t xml:space="preserve">Case1: Band 5 aggressor and Band 7 victim </w:t>
        </w:r>
      </w:ins>
    </w:p>
    <w:p w:rsidR="008A4ADB" w:rsidRDefault="008A4ADB" w:rsidP="008A4ADB">
      <w:pPr>
        <w:pStyle w:val="afa"/>
        <w:numPr>
          <w:ilvl w:val="0"/>
          <w:numId w:val="13"/>
        </w:numPr>
        <w:spacing w:before="144" w:after="40" w:line="320" w:lineRule="exact"/>
        <w:ind w:leftChars="0" w:left="1123"/>
        <w:rPr>
          <w:ins w:id="61" w:author="suhwan" w:date="2014-08-11T22:02:00Z"/>
          <w:rFonts w:eastAsia="바탕"/>
          <w:lang w:eastAsia="ko-KR"/>
        </w:rPr>
      </w:pPr>
      <w:ins w:id="62" w:author="suhwan" w:date="2014-08-11T22:02:00Z">
        <w:r>
          <w:rPr>
            <w:rFonts w:eastAsia="바탕" w:hint="eastAsia"/>
            <w:lang w:eastAsia="ko-KR"/>
          </w:rPr>
          <w:t>PA Active IMD (P1</w:t>
        </w:r>
        <w:r w:rsidRPr="00C11F9A">
          <w:rPr>
            <w:rFonts w:eastAsia="바탕" w:hint="eastAsia"/>
            <w:lang w:eastAsia="ko-KR"/>
          </w:rPr>
          <w:t xml:space="preserve"> point): </w:t>
        </w:r>
      </w:ins>
    </w:p>
    <w:p w:rsidR="008A4ADB" w:rsidRDefault="008A4ADB" w:rsidP="008A4ADB">
      <w:pPr>
        <w:pStyle w:val="afa"/>
        <w:numPr>
          <w:ilvl w:val="1"/>
          <w:numId w:val="31"/>
        </w:numPr>
        <w:spacing w:after="0" w:line="320" w:lineRule="exact"/>
        <w:ind w:leftChars="0" w:left="1202" w:hanging="403"/>
        <w:rPr>
          <w:ins w:id="63" w:author="suhwan" w:date="2014-08-11T22:02:00Z"/>
          <w:rFonts w:eastAsia="바탕"/>
          <w:lang w:eastAsia="ko-KR"/>
        </w:rPr>
      </w:pPr>
      <w:ins w:id="64" w:author="suhwan" w:date="2014-08-11T22:02:00Z">
        <w:r>
          <w:rPr>
            <w:rFonts w:eastAsia="바탕" w:hint="eastAsia"/>
            <w:lang w:eastAsia="ko-KR"/>
          </w:rPr>
          <w:t>Signal level from B7 : 0</w:t>
        </w:r>
        <w:r w:rsidRPr="00C11F9A">
          <w:rPr>
            <w:rFonts w:eastAsia="바탕" w:hint="eastAsia"/>
            <w:lang w:eastAsia="ko-KR"/>
          </w:rPr>
          <w:t>dBm</w:t>
        </w:r>
      </w:ins>
    </w:p>
    <w:p w:rsidR="008A4ADB" w:rsidRPr="00C11F9A" w:rsidRDefault="008A4ADB" w:rsidP="008A4ADB">
      <w:pPr>
        <w:pStyle w:val="afa"/>
        <w:numPr>
          <w:ilvl w:val="1"/>
          <w:numId w:val="31"/>
        </w:numPr>
        <w:spacing w:line="320" w:lineRule="exact"/>
        <w:ind w:leftChars="0" w:left="1202" w:hanging="403"/>
        <w:rPr>
          <w:ins w:id="65" w:author="suhwan" w:date="2014-08-11T22:02:00Z"/>
          <w:rFonts w:eastAsia="바탕"/>
          <w:lang w:eastAsia="ko-KR"/>
        </w:rPr>
      </w:pPr>
      <w:ins w:id="66" w:author="suhwan" w:date="2014-08-11T22:02:00Z">
        <w:r>
          <w:rPr>
            <w:rFonts w:eastAsia="바탕" w:hint="eastAsia"/>
            <w:lang w:eastAsia="ko-KR"/>
          </w:rPr>
          <w:t>Signal level from B5: -15, -25, -35 or -45</w:t>
        </w:r>
        <w:r w:rsidRPr="00C11F9A">
          <w:rPr>
            <w:rFonts w:eastAsia="바탕" w:hint="eastAsia"/>
            <w:lang w:eastAsia="ko-KR"/>
          </w:rPr>
          <w:t>dB</w:t>
        </w:r>
        <w:r>
          <w:rPr>
            <w:rFonts w:eastAsia="바탕" w:hint="eastAsia"/>
            <w:lang w:eastAsia="ko-KR"/>
          </w:rPr>
          <w:t xml:space="preserve">m with </w:t>
        </w:r>
        <w:r w:rsidRPr="00C11F9A">
          <w:rPr>
            <w:rFonts w:eastAsia="바탕" w:hint="eastAsia"/>
            <w:lang w:eastAsia="ko-KR"/>
          </w:rPr>
          <w:t xml:space="preserve">coupling </w:t>
        </w:r>
        <w:r>
          <w:rPr>
            <w:rFonts w:eastAsia="바탕" w:hint="eastAsia"/>
            <w:lang w:eastAsia="ko-KR"/>
          </w:rPr>
          <w:t>loss 40, 50, 60 or 70dB</w:t>
        </w:r>
      </w:ins>
    </w:p>
    <w:p w:rsidR="008A4ADB" w:rsidRPr="00C11F9A" w:rsidRDefault="008A4ADB" w:rsidP="008A4ADB">
      <w:pPr>
        <w:spacing w:afterLines="60" w:line="260" w:lineRule="exact"/>
        <w:rPr>
          <w:ins w:id="67" w:author="suhwan" w:date="2014-08-11T22:02:00Z"/>
          <w:rFonts w:eastAsia="바탕"/>
          <w:lang w:eastAsia="ko-KR"/>
        </w:rPr>
      </w:pPr>
      <w:ins w:id="68" w:author="suhwan" w:date="2014-08-11T22:02:00Z">
        <w:r>
          <w:rPr>
            <w:rFonts w:eastAsia="바탕" w:hint="eastAsia"/>
            <w:lang w:eastAsia="ko-KR"/>
          </w:rPr>
          <w:t xml:space="preserve">The same </w:t>
        </w:r>
        <w:r>
          <w:rPr>
            <w:rFonts w:eastAsia="바탕"/>
            <w:lang w:eastAsia="ko-KR"/>
          </w:rPr>
          <w:t>approaches are</w:t>
        </w:r>
        <w:r>
          <w:rPr>
            <w:rFonts w:eastAsia="바탕" w:hint="eastAsia"/>
            <w:lang w:eastAsia="ko-KR"/>
          </w:rPr>
          <w:t xml:space="preserve"> applied for the opposite case that is the leaked signal from Band 7 may also have impact on the Band 5 own DL </w:t>
        </w:r>
        <w:r>
          <w:rPr>
            <w:rFonts w:eastAsia="바탕"/>
            <w:lang w:eastAsia="ko-KR"/>
          </w:rPr>
          <w:t>frequency.</w:t>
        </w:r>
      </w:ins>
    </w:p>
    <w:p w:rsidR="008A4ADB" w:rsidRPr="00A51775" w:rsidRDefault="008A4ADB" w:rsidP="008A4ADB">
      <w:pPr>
        <w:pStyle w:val="afa"/>
        <w:numPr>
          <w:ilvl w:val="0"/>
          <w:numId w:val="5"/>
        </w:numPr>
        <w:spacing w:afterLines="60" w:line="260" w:lineRule="exact"/>
        <w:ind w:leftChars="0"/>
        <w:rPr>
          <w:ins w:id="69" w:author="suhwan" w:date="2014-08-11T22:02:00Z"/>
          <w:rFonts w:eastAsia="바탕"/>
          <w:b/>
          <w:lang w:eastAsia="ko-KR"/>
        </w:rPr>
      </w:pPr>
      <w:ins w:id="70" w:author="suhwan" w:date="2014-08-11T22:02:00Z">
        <w:r w:rsidRPr="00A51775">
          <w:rPr>
            <w:rFonts w:eastAsia="바탕" w:hint="eastAsia"/>
            <w:b/>
            <w:lang w:eastAsia="ko-KR"/>
          </w:rPr>
          <w:t>Case2: Band 7 aggressor and Band 5 victim</w:t>
        </w:r>
      </w:ins>
    </w:p>
    <w:p w:rsidR="008A4ADB" w:rsidRDefault="008A4ADB" w:rsidP="008A4ADB">
      <w:pPr>
        <w:pStyle w:val="afa"/>
        <w:numPr>
          <w:ilvl w:val="0"/>
          <w:numId w:val="33"/>
        </w:numPr>
        <w:spacing w:before="120" w:after="40" w:line="320" w:lineRule="exact"/>
        <w:ind w:leftChars="0" w:left="1123"/>
        <w:rPr>
          <w:ins w:id="71" w:author="suhwan" w:date="2014-08-11T22:02:00Z"/>
          <w:rFonts w:eastAsia="바탕"/>
          <w:lang w:eastAsia="ko-KR"/>
        </w:rPr>
      </w:pPr>
      <w:ins w:id="72" w:author="suhwan" w:date="2014-08-11T22:02:00Z">
        <w:r>
          <w:rPr>
            <w:rFonts w:eastAsia="바탕" w:hint="eastAsia"/>
            <w:lang w:eastAsia="ko-KR"/>
          </w:rPr>
          <w:t>PA Act</w:t>
        </w:r>
        <w:r w:rsidRPr="00C11F9A">
          <w:rPr>
            <w:rFonts w:eastAsia="바탕" w:hint="eastAsia"/>
            <w:lang w:eastAsia="ko-KR"/>
          </w:rPr>
          <w:t>iv</w:t>
        </w:r>
        <w:r>
          <w:rPr>
            <w:rFonts w:eastAsia="바탕" w:hint="eastAsia"/>
            <w:lang w:eastAsia="ko-KR"/>
          </w:rPr>
          <w:t>e IMD (P2</w:t>
        </w:r>
        <w:r w:rsidRPr="00C11F9A">
          <w:rPr>
            <w:rFonts w:eastAsia="바탕" w:hint="eastAsia"/>
            <w:lang w:eastAsia="ko-KR"/>
          </w:rPr>
          <w:t xml:space="preserve"> point): </w:t>
        </w:r>
      </w:ins>
    </w:p>
    <w:p w:rsidR="008A4ADB" w:rsidRDefault="008A4ADB" w:rsidP="008A4ADB">
      <w:pPr>
        <w:pStyle w:val="afa"/>
        <w:numPr>
          <w:ilvl w:val="1"/>
          <w:numId w:val="31"/>
        </w:numPr>
        <w:spacing w:after="0" w:line="320" w:lineRule="exact"/>
        <w:ind w:leftChars="0" w:left="1202" w:hanging="403"/>
        <w:rPr>
          <w:ins w:id="73" w:author="suhwan" w:date="2014-08-11T22:02:00Z"/>
          <w:rFonts w:eastAsia="바탕"/>
          <w:lang w:eastAsia="ko-KR"/>
        </w:rPr>
      </w:pPr>
      <w:ins w:id="74" w:author="suhwan" w:date="2014-08-11T22:02:00Z">
        <w:r>
          <w:rPr>
            <w:rFonts w:eastAsia="바탕" w:hint="eastAsia"/>
            <w:lang w:eastAsia="ko-KR"/>
          </w:rPr>
          <w:t>Signal level from B5 : 0</w:t>
        </w:r>
        <w:r w:rsidRPr="00C11F9A">
          <w:rPr>
            <w:rFonts w:eastAsia="바탕" w:hint="eastAsia"/>
            <w:lang w:eastAsia="ko-KR"/>
          </w:rPr>
          <w:t>dBm</w:t>
        </w:r>
      </w:ins>
    </w:p>
    <w:p w:rsidR="008A4ADB" w:rsidRPr="00C11F9A" w:rsidRDefault="008A4ADB" w:rsidP="008A4ADB">
      <w:pPr>
        <w:pStyle w:val="afa"/>
        <w:numPr>
          <w:ilvl w:val="1"/>
          <w:numId w:val="31"/>
        </w:numPr>
        <w:spacing w:after="0" w:line="320" w:lineRule="exact"/>
        <w:ind w:leftChars="0" w:left="1202" w:hanging="403"/>
        <w:rPr>
          <w:ins w:id="75" w:author="suhwan" w:date="2014-08-11T22:02:00Z"/>
          <w:rFonts w:eastAsia="바탕"/>
          <w:lang w:eastAsia="ko-KR"/>
        </w:rPr>
      </w:pPr>
      <w:ins w:id="76" w:author="suhwan" w:date="2014-08-11T22:02:00Z">
        <w:r>
          <w:rPr>
            <w:rFonts w:eastAsia="바탕" w:hint="eastAsia"/>
            <w:lang w:eastAsia="ko-KR"/>
          </w:rPr>
          <w:t>Signal level from B7: -15, -25, -35 or -45</w:t>
        </w:r>
        <w:r w:rsidRPr="00C11F9A">
          <w:rPr>
            <w:rFonts w:eastAsia="바탕" w:hint="eastAsia"/>
            <w:lang w:eastAsia="ko-KR"/>
          </w:rPr>
          <w:t>dB</w:t>
        </w:r>
        <w:r>
          <w:rPr>
            <w:rFonts w:eastAsia="바탕" w:hint="eastAsia"/>
            <w:lang w:eastAsia="ko-KR"/>
          </w:rPr>
          <w:t xml:space="preserve">m with </w:t>
        </w:r>
        <w:r w:rsidRPr="00C11F9A">
          <w:rPr>
            <w:rFonts w:eastAsia="바탕" w:hint="eastAsia"/>
            <w:lang w:eastAsia="ko-KR"/>
          </w:rPr>
          <w:t xml:space="preserve">coupling </w:t>
        </w:r>
        <w:r>
          <w:rPr>
            <w:rFonts w:eastAsia="바탕" w:hint="eastAsia"/>
            <w:lang w:eastAsia="ko-KR"/>
          </w:rPr>
          <w:t>loss 40, 50, 60 or 70dB</w:t>
        </w:r>
      </w:ins>
    </w:p>
    <w:p w:rsidR="008A4ADB" w:rsidRPr="00C11F9A" w:rsidRDefault="008A4ADB" w:rsidP="008A4ADB">
      <w:pPr>
        <w:spacing w:after="0" w:line="260" w:lineRule="exact"/>
        <w:rPr>
          <w:ins w:id="77" w:author="suhwan" w:date="2014-08-11T22:02:00Z"/>
          <w:rFonts w:eastAsia="바탕"/>
          <w:lang w:eastAsia="ko-KR"/>
        </w:rPr>
      </w:pPr>
    </w:p>
    <w:p w:rsidR="00185239" w:rsidRDefault="008A4ADB" w:rsidP="008A4ADB">
      <w:pPr>
        <w:jc w:val="left"/>
        <w:rPr>
          <w:ins w:id="78" w:author="suhwan" w:date="2014-05-12T21:39:00Z"/>
          <w:rFonts w:eastAsia="바탕"/>
          <w:lang w:eastAsia="ko-KR"/>
        </w:rPr>
      </w:pPr>
      <w:ins w:id="79" w:author="suhwan" w:date="2014-08-11T22:02:00Z">
        <w:r>
          <w:rPr>
            <w:rFonts w:eastAsia="바탕" w:hint="eastAsia"/>
            <w:lang w:eastAsia="ko-KR"/>
          </w:rPr>
          <w:t xml:space="preserve">From the observation, we can measure the generated IMD products in P1 and P2 points as shown in </w:t>
        </w:r>
        <w:r>
          <w:rPr>
            <w:rFonts w:eastAsia="바탕" w:hint="eastAsia"/>
            <w:lang w:eastAsia="ko-KR"/>
          </w:rPr>
          <w:t>figure</w:t>
        </w:r>
      </w:ins>
      <w:ins w:id="80" w:author="suhwan" w:date="2014-05-12T21:39:00Z">
        <w:r w:rsidR="00185239">
          <w:rPr>
            <w:rFonts w:eastAsia="바탕" w:hint="eastAsia"/>
            <w:lang w:eastAsia="ko-KR"/>
          </w:rPr>
          <w:t xml:space="preserve"> 9.7.1.3-2 and </w:t>
        </w:r>
      </w:ins>
      <w:ins w:id="81" w:author="suhwan" w:date="2014-05-12T21:51:00Z">
        <w:r w:rsidR="0037563D">
          <w:rPr>
            <w:rFonts w:eastAsia="바탕" w:hint="eastAsia"/>
            <w:lang w:eastAsia="ko-KR"/>
          </w:rPr>
          <w:t>F</w:t>
        </w:r>
      </w:ins>
      <w:ins w:id="82" w:author="suhwan" w:date="2014-05-12T21:39:00Z">
        <w:r w:rsidR="00185239">
          <w:rPr>
            <w:rFonts w:eastAsia="바탕" w:hint="eastAsia"/>
            <w:lang w:eastAsia="ko-KR"/>
          </w:rPr>
          <w:t>igure</w:t>
        </w:r>
      </w:ins>
      <w:ins w:id="83" w:author="suhwan" w:date="2014-05-12T21:51:00Z">
        <w:r w:rsidR="0037563D">
          <w:rPr>
            <w:rFonts w:eastAsia="바탕" w:hint="eastAsia"/>
            <w:lang w:eastAsia="ko-KR"/>
          </w:rPr>
          <w:t xml:space="preserve"> </w:t>
        </w:r>
      </w:ins>
      <w:ins w:id="84" w:author="suhwan" w:date="2014-05-12T21:39:00Z">
        <w:r w:rsidR="00185239">
          <w:rPr>
            <w:rFonts w:eastAsia="바탕" w:hint="eastAsia"/>
            <w:lang w:eastAsia="ko-KR"/>
          </w:rPr>
          <w:t>9.7.1.3-3.</w:t>
        </w:r>
      </w:ins>
    </w:p>
    <w:p w:rsidR="00FC5CEB" w:rsidRDefault="008A4ADB" w:rsidP="00FC5CEB">
      <w:pPr>
        <w:jc w:val="center"/>
        <w:rPr>
          <w:ins w:id="85" w:author="suhwan" w:date="2014-05-12T11:32:00Z"/>
          <w:rFonts w:eastAsiaTheme="minorEastAsia"/>
          <w:lang w:eastAsia="ko-KR"/>
        </w:rPr>
      </w:pPr>
      <w:ins w:id="86" w:author="suhwan" w:date="2014-05-12T11:32:00Z">
        <w:r>
          <w:object w:dxaOrig="7623" w:dyaOrig="3454">
            <v:shape id="_x0000_i1026" type="#_x0000_t75" style="width:354.75pt;height:161.25pt" o:ole="">
              <v:imagedata r:id="rId16" o:title=""/>
            </v:shape>
            <o:OLEObject Type="Embed" ProgID="Visio.Drawing.11" ShapeID="_x0000_i1026" DrawAspect="Content" ObjectID="_1469300664" r:id="rId17"/>
          </w:object>
        </w:r>
      </w:ins>
    </w:p>
    <w:p w:rsidR="00FC5CEB" w:rsidRDefault="00FC5CEB" w:rsidP="00FC5CEB">
      <w:pPr>
        <w:spacing w:after="40"/>
        <w:jc w:val="center"/>
        <w:rPr>
          <w:ins w:id="87" w:author="suhwan" w:date="2014-05-12T11:32:00Z"/>
          <w:rFonts w:eastAsiaTheme="minorEastAsia"/>
          <w:b/>
          <w:lang w:eastAsia="ko-KR"/>
        </w:rPr>
      </w:pPr>
      <w:ins w:id="88" w:author="suhwan" w:date="2014-05-12T11:32:00Z">
        <w:r w:rsidRPr="00D25A5A">
          <w:rPr>
            <w:rFonts w:eastAsiaTheme="minorEastAsia" w:hint="eastAsia"/>
            <w:b/>
            <w:lang w:eastAsia="ko-KR"/>
          </w:rPr>
          <w:t>Figure</w:t>
        </w:r>
      </w:ins>
      <w:ins w:id="89" w:author="suhwan" w:date="2014-05-12T11:38:00Z">
        <w:r w:rsidR="00D25A5A">
          <w:rPr>
            <w:rFonts w:eastAsiaTheme="minorEastAsia" w:hint="eastAsia"/>
            <w:b/>
            <w:lang w:eastAsia="ko-KR"/>
          </w:rPr>
          <w:t xml:space="preserve"> </w:t>
        </w:r>
        <w:r w:rsidR="00D25A5A" w:rsidRPr="00D25A5A">
          <w:rPr>
            <w:rFonts w:eastAsiaTheme="minorEastAsia" w:hint="eastAsia"/>
            <w:b/>
            <w:lang w:eastAsia="ko-KR"/>
          </w:rPr>
          <w:t>9.7.1.3-</w:t>
        </w:r>
      </w:ins>
      <w:ins w:id="90" w:author="suhwan" w:date="2014-05-12T11:32:00Z">
        <w:r>
          <w:rPr>
            <w:rFonts w:eastAsiaTheme="minorEastAsia" w:hint="eastAsia"/>
            <w:b/>
            <w:lang w:eastAsia="ko-KR"/>
          </w:rPr>
          <w:t>2</w:t>
        </w:r>
        <w:r w:rsidRPr="00D25A5A">
          <w:rPr>
            <w:rFonts w:eastAsiaTheme="minorEastAsia" w:hint="eastAsia"/>
            <w:b/>
            <w:lang w:eastAsia="ko-KR"/>
          </w:rPr>
          <w:t>.</w:t>
        </w:r>
        <w:r w:rsidRPr="00652C6F">
          <w:rPr>
            <w:rFonts w:hint="eastAsia"/>
            <w:b/>
          </w:rPr>
          <w:t xml:space="preserve"> </w:t>
        </w:r>
        <w:r>
          <w:rPr>
            <w:rFonts w:eastAsiaTheme="minorEastAsia" w:hint="eastAsia"/>
            <w:b/>
            <w:lang w:eastAsia="ko-KR"/>
          </w:rPr>
          <w:t>IMD measurement setup at RF components output in Case1</w:t>
        </w:r>
      </w:ins>
    </w:p>
    <w:p w:rsidR="00FC5CEB" w:rsidRPr="00652C6F" w:rsidRDefault="00FC5CEB" w:rsidP="00FC5CEB">
      <w:pPr>
        <w:spacing w:after="40"/>
        <w:jc w:val="center"/>
        <w:rPr>
          <w:ins w:id="91" w:author="suhwan" w:date="2014-05-12T11:32:00Z"/>
          <w:b/>
        </w:rPr>
      </w:pPr>
    </w:p>
    <w:p w:rsidR="00FC5CEB" w:rsidRDefault="008A4ADB" w:rsidP="00FC5CEB">
      <w:pPr>
        <w:jc w:val="center"/>
        <w:rPr>
          <w:ins w:id="92" w:author="suhwan" w:date="2014-05-12T11:32:00Z"/>
          <w:rFonts w:eastAsiaTheme="minorEastAsia"/>
          <w:lang w:eastAsia="ko-KR"/>
        </w:rPr>
      </w:pPr>
      <w:ins w:id="93" w:author="suhwan" w:date="2014-05-12T11:32:00Z">
        <w:r>
          <w:object w:dxaOrig="7623" w:dyaOrig="3454">
            <v:shape id="_x0000_i1027" type="#_x0000_t75" style="width:378pt;height:171.75pt" o:ole="">
              <v:imagedata r:id="rId18" o:title=""/>
            </v:shape>
            <o:OLEObject Type="Embed" ProgID="Visio.Drawing.11" ShapeID="_x0000_i1027" DrawAspect="Content" ObjectID="_1469300665" r:id="rId19"/>
          </w:object>
        </w:r>
      </w:ins>
    </w:p>
    <w:p w:rsidR="00FC5CEB" w:rsidRPr="00652C6F" w:rsidRDefault="00FC5CEB" w:rsidP="00FC5CEB">
      <w:pPr>
        <w:spacing w:after="40"/>
        <w:jc w:val="center"/>
        <w:rPr>
          <w:ins w:id="94" w:author="suhwan" w:date="2014-05-12T11:32:00Z"/>
          <w:b/>
        </w:rPr>
      </w:pPr>
      <w:ins w:id="95" w:author="suhwan" w:date="2014-05-12T11:32:00Z">
        <w:r>
          <w:rPr>
            <w:rFonts w:hint="eastAsia"/>
            <w:b/>
          </w:rPr>
          <w:t>Figure</w:t>
        </w:r>
      </w:ins>
      <w:ins w:id="96" w:author="suhwan" w:date="2014-05-12T11:38:00Z">
        <w:r w:rsidR="00D25A5A">
          <w:rPr>
            <w:rFonts w:eastAsiaTheme="minorEastAsia" w:hint="eastAsia"/>
            <w:b/>
            <w:lang w:eastAsia="ko-KR"/>
          </w:rPr>
          <w:t xml:space="preserve"> </w:t>
        </w:r>
        <w:r w:rsidR="00D25A5A" w:rsidRPr="00D25A5A">
          <w:rPr>
            <w:rFonts w:eastAsiaTheme="minorEastAsia" w:hint="eastAsia"/>
            <w:b/>
            <w:lang w:eastAsia="ko-KR"/>
          </w:rPr>
          <w:t>9.7.1.3-</w:t>
        </w:r>
      </w:ins>
      <w:ins w:id="97" w:author="suhwan" w:date="2014-05-12T11:32:00Z">
        <w:r>
          <w:rPr>
            <w:rFonts w:eastAsiaTheme="minorEastAsia" w:hint="eastAsia"/>
            <w:b/>
            <w:lang w:eastAsia="ko-KR"/>
          </w:rPr>
          <w:t>3</w:t>
        </w:r>
        <w:r w:rsidRPr="00D25A5A">
          <w:rPr>
            <w:rFonts w:eastAsiaTheme="minorEastAsia" w:hint="eastAsia"/>
            <w:b/>
            <w:lang w:eastAsia="ko-KR"/>
          </w:rPr>
          <w:t>.</w:t>
        </w:r>
        <w:r w:rsidRPr="00652C6F">
          <w:rPr>
            <w:rFonts w:hint="eastAsia"/>
            <w:b/>
          </w:rPr>
          <w:t xml:space="preserve"> </w:t>
        </w:r>
        <w:r>
          <w:rPr>
            <w:rFonts w:eastAsiaTheme="minorEastAsia" w:hint="eastAsia"/>
            <w:b/>
            <w:lang w:eastAsia="ko-KR"/>
          </w:rPr>
          <w:t>IMD measurement setup at RF component output in Case2</w:t>
        </w:r>
      </w:ins>
    </w:p>
    <w:p w:rsidR="00FC5CEB" w:rsidRPr="00BC369D" w:rsidRDefault="00FC5CEB" w:rsidP="00FC5CEB">
      <w:pPr>
        <w:jc w:val="center"/>
        <w:rPr>
          <w:ins w:id="98" w:author="suhwan" w:date="2014-05-12T11:32:00Z"/>
          <w:rFonts w:eastAsiaTheme="minorEastAsia"/>
          <w:lang w:eastAsia="ko-KR"/>
        </w:rPr>
      </w:pPr>
    </w:p>
    <w:p w:rsidR="008A4ADB" w:rsidRPr="00452E63" w:rsidRDefault="008A4ADB" w:rsidP="008A4ADB">
      <w:pPr>
        <w:rPr>
          <w:ins w:id="99" w:author="suhwan" w:date="2014-08-11T22:05:00Z"/>
          <w:rFonts w:eastAsia="바탕"/>
          <w:lang w:eastAsia="ko-KR"/>
        </w:rPr>
      </w:pPr>
      <w:ins w:id="100" w:author="suhwan" w:date="2014-08-11T22:05:00Z">
        <w:r>
          <w:rPr>
            <w:rFonts w:eastAsia="바탕"/>
            <w:lang w:eastAsia="ko-KR"/>
          </w:rPr>
          <w:t>T</w:t>
        </w:r>
        <w:r>
          <w:rPr>
            <w:rFonts w:eastAsia="바탕" w:hint="eastAsia"/>
            <w:lang w:eastAsia="ko-KR"/>
          </w:rPr>
          <w:t>he measurement results of IMD products of PA output are shown in Table 9.7.1.3-1 and 9.7.1.3-2</w:t>
        </w:r>
        <w:r>
          <w:rPr>
            <w:rFonts w:eastAsia="바탕" w:hint="eastAsia"/>
            <w:lang w:eastAsia="ko-KR"/>
          </w:rPr>
          <w:t xml:space="preserve"> </w:t>
        </w:r>
        <w:r>
          <w:rPr>
            <w:rFonts w:eastAsia="바탕" w:hint="eastAsia"/>
            <w:lang w:eastAsia="ko-KR"/>
          </w:rPr>
          <w:t>according two test cases.</w:t>
        </w:r>
      </w:ins>
    </w:p>
    <w:p w:rsidR="008A4ADB" w:rsidRPr="00416C64" w:rsidRDefault="008A4ADB" w:rsidP="008A4ADB">
      <w:pPr>
        <w:widowControl/>
        <w:autoSpaceDE/>
        <w:autoSpaceDN/>
        <w:adjustRightInd/>
        <w:spacing w:after="0"/>
        <w:jc w:val="center"/>
        <w:rPr>
          <w:ins w:id="101" w:author="suhwan" w:date="2014-08-11T22:05:00Z"/>
          <w:rFonts w:eastAsia="바탕"/>
          <w:b/>
          <w:lang w:eastAsia="ko-KR"/>
        </w:rPr>
      </w:pPr>
      <w:ins w:id="102" w:author="suhwan" w:date="2014-08-11T22:05:00Z">
        <w:r>
          <w:rPr>
            <w:rFonts w:eastAsia="바탕" w:hint="eastAsia"/>
            <w:b/>
            <w:lang w:eastAsia="ko-KR"/>
          </w:rPr>
          <w:t xml:space="preserve">Table </w:t>
        </w:r>
      </w:ins>
      <w:ins w:id="103" w:author="suhwan" w:date="2014-08-11T22:06:00Z">
        <w:r>
          <w:rPr>
            <w:rFonts w:eastAsia="바탕" w:hint="eastAsia"/>
            <w:b/>
            <w:lang w:eastAsia="ko-KR"/>
          </w:rPr>
          <w:t>9.7.1.3-1</w:t>
        </w:r>
      </w:ins>
      <w:ins w:id="104" w:author="suhwan" w:date="2014-08-11T22:05:00Z">
        <w:r>
          <w:rPr>
            <w:rFonts w:eastAsia="바탕" w:hint="eastAsia"/>
            <w:b/>
            <w:lang w:eastAsia="ko-KR"/>
          </w:rPr>
          <w:t>: IMD3 and IMD5</w:t>
        </w:r>
        <w:r w:rsidRPr="00416C64">
          <w:rPr>
            <w:rFonts w:eastAsia="바탕" w:hint="eastAsia"/>
            <w:b/>
            <w:lang w:eastAsia="ko-KR"/>
          </w:rPr>
          <w:t xml:space="preserve"> m</w:t>
        </w:r>
        <w:r>
          <w:rPr>
            <w:rFonts w:eastAsia="바탕" w:hint="eastAsia"/>
            <w:b/>
            <w:lang w:eastAsia="ko-KR"/>
          </w:rPr>
          <w:t>easurements results in PA of 2ULs CA_5A-7</w:t>
        </w:r>
        <w:r w:rsidRPr="00416C64">
          <w:rPr>
            <w:rFonts w:eastAsia="바탕" w:hint="eastAsia"/>
            <w:b/>
            <w:lang w:eastAsia="ko-KR"/>
          </w:rPr>
          <w:t>A UE</w:t>
        </w:r>
        <w:r>
          <w:rPr>
            <w:rFonts w:eastAsia="바탕" w:hint="eastAsia"/>
            <w:b/>
            <w:lang w:eastAsia="ko-KR"/>
          </w:rPr>
          <w:t xml:space="preserve"> in Case1</w:t>
        </w:r>
      </w:ins>
    </w:p>
    <w:tbl>
      <w:tblPr>
        <w:tblW w:w="8689" w:type="dxa"/>
        <w:jc w:val="center"/>
        <w:tblCellMar>
          <w:left w:w="0" w:type="dxa"/>
          <w:right w:w="0" w:type="dxa"/>
        </w:tblCellMar>
        <w:tblLook w:val="04A0"/>
      </w:tblPr>
      <w:tblGrid>
        <w:gridCol w:w="1076"/>
        <w:gridCol w:w="1050"/>
        <w:gridCol w:w="1255"/>
        <w:gridCol w:w="1349"/>
        <w:gridCol w:w="1301"/>
        <w:gridCol w:w="1330"/>
        <w:gridCol w:w="1328"/>
      </w:tblGrid>
      <w:tr w:rsidR="008A4ADB" w:rsidRPr="00E96C4D" w:rsidTr="00155BEB">
        <w:trPr>
          <w:trHeight w:val="639"/>
          <w:jc w:val="center"/>
          <w:ins w:id="105" w:author="suhwan" w:date="2014-08-11T22:05:00Z"/>
        </w:trPr>
        <w:tc>
          <w:tcPr>
            <w:tcW w:w="1076"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8A4ADB" w:rsidRPr="00416C64" w:rsidRDefault="008A4ADB" w:rsidP="00155BEB">
            <w:pPr>
              <w:spacing w:after="0" w:line="240" w:lineRule="exact"/>
              <w:jc w:val="center"/>
              <w:rPr>
                <w:ins w:id="106" w:author="suhwan" w:date="2014-08-11T22:05:00Z"/>
                <w:rFonts w:eastAsia="바탕"/>
                <w:sz w:val="20"/>
                <w:szCs w:val="20"/>
                <w:lang w:val="en-US" w:eastAsia="ko-KR"/>
              </w:rPr>
            </w:pPr>
            <w:ins w:id="107" w:author="suhwan" w:date="2014-08-11T22:05:00Z">
              <w:r w:rsidRPr="00416C64">
                <w:rPr>
                  <w:rFonts w:eastAsia="바탕" w:hint="eastAsia"/>
                  <w:b/>
                  <w:bCs/>
                  <w:sz w:val="20"/>
                  <w:szCs w:val="20"/>
                  <w:lang w:val="en-US" w:eastAsia="ko-KR"/>
                </w:rPr>
                <w:t>Band 5</w:t>
              </w:r>
            </w:ins>
          </w:p>
          <w:p w:rsidR="008A4ADB" w:rsidRPr="00416C64" w:rsidRDefault="008A4ADB" w:rsidP="00155BEB">
            <w:pPr>
              <w:spacing w:after="0" w:line="240" w:lineRule="exact"/>
              <w:jc w:val="center"/>
              <w:rPr>
                <w:ins w:id="108" w:author="suhwan" w:date="2014-08-11T22:05:00Z"/>
                <w:rFonts w:eastAsia="바탕"/>
                <w:sz w:val="20"/>
                <w:szCs w:val="20"/>
                <w:lang w:val="en-US" w:eastAsia="ko-KR"/>
              </w:rPr>
            </w:pPr>
            <w:ins w:id="109" w:author="suhwan" w:date="2014-08-11T22:05:00Z">
              <w:r w:rsidRPr="00416C64">
                <w:rPr>
                  <w:rFonts w:eastAsia="바탕" w:hint="eastAsia"/>
                  <w:b/>
                  <w:bCs/>
                  <w:sz w:val="20"/>
                  <w:szCs w:val="20"/>
                  <w:lang w:val="en-US" w:eastAsia="ko-KR"/>
                </w:rPr>
                <w:t>(MHz)</w:t>
              </w:r>
            </w:ins>
          </w:p>
        </w:tc>
        <w:tc>
          <w:tcPr>
            <w:tcW w:w="1050"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8A4ADB" w:rsidRPr="00416C64" w:rsidRDefault="008A4ADB" w:rsidP="00155BEB">
            <w:pPr>
              <w:spacing w:after="0" w:line="240" w:lineRule="exact"/>
              <w:jc w:val="center"/>
              <w:rPr>
                <w:ins w:id="110" w:author="suhwan" w:date="2014-08-11T22:05:00Z"/>
                <w:rFonts w:eastAsia="바탕"/>
                <w:sz w:val="20"/>
                <w:szCs w:val="20"/>
                <w:lang w:val="en-US" w:eastAsia="ko-KR"/>
              </w:rPr>
            </w:pPr>
            <w:ins w:id="111" w:author="suhwan" w:date="2014-08-11T22:05:00Z">
              <w:r w:rsidRPr="00416C64">
                <w:rPr>
                  <w:rFonts w:eastAsia="바탕" w:hint="eastAsia"/>
                  <w:b/>
                  <w:bCs/>
                  <w:sz w:val="20"/>
                  <w:szCs w:val="20"/>
                  <w:lang w:val="en-US" w:eastAsia="ko-KR"/>
                </w:rPr>
                <w:t xml:space="preserve">Band </w:t>
              </w:r>
              <w:r>
                <w:rPr>
                  <w:rFonts w:eastAsia="바탕" w:hint="eastAsia"/>
                  <w:b/>
                  <w:bCs/>
                  <w:sz w:val="20"/>
                  <w:szCs w:val="20"/>
                  <w:lang w:val="en-US" w:eastAsia="ko-KR"/>
                </w:rPr>
                <w:t>7</w:t>
              </w:r>
            </w:ins>
          </w:p>
          <w:p w:rsidR="008A4ADB" w:rsidRPr="00416C64" w:rsidRDefault="008A4ADB" w:rsidP="00155BEB">
            <w:pPr>
              <w:spacing w:after="0" w:line="240" w:lineRule="exact"/>
              <w:jc w:val="center"/>
              <w:rPr>
                <w:ins w:id="112" w:author="suhwan" w:date="2014-08-11T22:05:00Z"/>
                <w:rFonts w:eastAsia="바탕"/>
                <w:sz w:val="20"/>
                <w:szCs w:val="20"/>
                <w:lang w:val="en-US" w:eastAsia="ko-KR"/>
              </w:rPr>
            </w:pPr>
            <w:ins w:id="113" w:author="suhwan" w:date="2014-08-11T22:05:00Z">
              <w:r w:rsidRPr="00416C64">
                <w:rPr>
                  <w:rFonts w:eastAsia="바탕" w:hint="eastAsia"/>
                  <w:b/>
                  <w:bCs/>
                  <w:sz w:val="20"/>
                  <w:szCs w:val="20"/>
                  <w:lang w:val="en-US" w:eastAsia="ko-KR"/>
                </w:rPr>
                <w:t>(MHz)</w:t>
              </w:r>
            </w:ins>
          </w:p>
        </w:tc>
        <w:tc>
          <w:tcPr>
            <w:tcW w:w="1255"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8A4ADB" w:rsidRPr="00416C64" w:rsidRDefault="008A4ADB" w:rsidP="00155BEB">
            <w:pPr>
              <w:spacing w:after="0" w:line="240" w:lineRule="exact"/>
              <w:jc w:val="center"/>
              <w:rPr>
                <w:ins w:id="114" w:author="suhwan" w:date="2014-08-11T22:05:00Z"/>
                <w:rFonts w:eastAsia="바탕"/>
                <w:b/>
                <w:bCs/>
                <w:sz w:val="20"/>
                <w:szCs w:val="20"/>
                <w:lang w:val="en-US" w:eastAsia="ko-KR"/>
              </w:rPr>
            </w:pPr>
            <w:ins w:id="115" w:author="suhwan" w:date="2014-08-11T22:05:00Z">
              <w:r w:rsidRPr="00416C64">
                <w:rPr>
                  <w:rFonts w:eastAsia="바탕" w:hint="eastAsia"/>
                  <w:b/>
                  <w:bCs/>
                  <w:sz w:val="20"/>
                  <w:szCs w:val="20"/>
                  <w:lang w:val="en-US" w:eastAsia="ko-KR"/>
                </w:rPr>
                <w:t xml:space="preserve">Coupling </w:t>
              </w:r>
            </w:ins>
          </w:p>
          <w:p w:rsidR="008A4ADB" w:rsidRPr="00416C64" w:rsidRDefault="008A4ADB" w:rsidP="00155BEB">
            <w:pPr>
              <w:spacing w:after="0" w:line="240" w:lineRule="exact"/>
              <w:jc w:val="center"/>
              <w:rPr>
                <w:ins w:id="116" w:author="suhwan" w:date="2014-08-11T22:05:00Z"/>
                <w:rFonts w:eastAsia="바탕"/>
                <w:b/>
                <w:bCs/>
                <w:sz w:val="20"/>
                <w:szCs w:val="20"/>
                <w:lang w:val="en-US" w:eastAsia="ko-KR"/>
              </w:rPr>
            </w:pPr>
            <w:ins w:id="117" w:author="suhwan" w:date="2014-08-11T22:05:00Z">
              <w:r w:rsidRPr="00416C64">
                <w:rPr>
                  <w:rFonts w:eastAsia="바탕"/>
                  <w:b/>
                  <w:bCs/>
                  <w:sz w:val="20"/>
                  <w:szCs w:val="20"/>
                  <w:lang w:val="en-US" w:eastAsia="ko-KR"/>
                </w:rPr>
                <w:t>L</w:t>
              </w:r>
              <w:r w:rsidRPr="00416C64">
                <w:rPr>
                  <w:rFonts w:eastAsia="바탕" w:hint="eastAsia"/>
                  <w:b/>
                  <w:bCs/>
                  <w:sz w:val="20"/>
                  <w:szCs w:val="20"/>
                  <w:lang w:val="en-US" w:eastAsia="ko-KR"/>
                </w:rPr>
                <w:t>oss</w:t>
              </w:r>
            </w:ins>
          </w:p>
        </w:tc>
        <w:tc>
          <w:tcPr>
            <w:tcW w:w="134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8A4ADB" w:rsidRPr="00416C64" w:rsidRDefault="008A4ADB" w:rsidP="00155BEB">
            <w:pPr>
              <w:spacing w:after="0" w:line="240" w:lineRule="exact"/>
              <w:jc w:val="center"/>
              <w:rPr>
                <w:ins w:id="118" w:author="suhwan" w:date="2014-08-11T22:05:00Z"/>
                <w:rFonts w:eastAsia="바탕"/>
                <w:b/>
                <w:bCs/>
                <w:sz w:val="20"/>
                <w:szCs w:val="20"/>
                <w:lang w:val="en-US" w:eastAsia="ko-KR"/>
              </w:rPr>
            </w:pPr>
            <w:ins w:id="119" w:author="suhwan" w:date="2014-08-11T22:05:00Z">
              <w:r w:rsidRPr="00416C64">
                <w:rPr>
                  <w:rFonts w:eastAsia="바탕" w:hint="eastAsia"/>
                  <w:b/>
                  <w:bCs/>
                  <w:sz w:val="20"/>
                  <w:szCs w:val="20"/>
                  <w:lang w:val="en-US" w:eastAsia="ko-KR"/>
                </w:rPr>
                <w:t>B5 (aggressor)</w:t>
              </w:r>
            </w:ins>
          </w:p>
          <w:p w:rsidR="008A4ADB" w:rsidRPr="00416C64" w:rsidRDefault="008A4ADB" w:rsidP="00155BEB">
            <w:pPr>
              <w:spacing w:after="0" w:line="240" w:lineRule="exact"/>
              <w:jc w:val="center"/>
              <w:rPr>
                <w:ins w:id="120" w:author="suhwan" w:date="2014-08-11T22:05:00Z"/>
                <w:rFonts w:eastAsia="바탕"/>
                <w:sz w:val="20"/>
                <w:szCs w:val="20"/>
                <w:lang w:val="en-US" w:eastAsia="ko-KR"/>
              </w:rPr>
            </w:pPr>
            <w:ins w:id="121" w:author="suhwan" w:date="2014-08-11T22:05:00Z">
              <w:r w:rsidRPr="00416C64">
                <w:rPr>
                  <w:rFonts w:eastAsia="바탕" w:hint="eastAsia"/>
                  <w:b/>
                  <w:bCs/>
                  <w:sz w:val="20"/>
                  <w:szCs w:val="20"/>
                  <w:lang w:val="en-US" w:eastAsia="ko-KR"/>
                </w:rPr>
                <w:t xml:space="preserve"> Power</w:t>
              </w:r>
            </w:ins>
          </w:p>
        </w:tc>
        <w:tc>
          <w:tcPr>
            <w:tcW w:w="1301"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8A4ADB" w:rsidRPr="00416C64" w:rsidRDefault="008A4ADB" w:rsidP="00155BEB">
            <w:pPr>
              <w:spacing w:after="0" w:line="240" w:lineRule="exact"/>
              <w:jc w:val="center"/>
              <w:rPr>
                <w:ins w:id="122" w:author="suhwan" w:date="2014-08-11T22:05:00Z"/>
                <w:rFonts w:eastAsia="바탕"/>
                <w:b/>
                <w:bCs/>
                <w:sz w:val="20"/>
                <w:szCs w:val="20"/>
                <w:lang w:val="en-US" w:eastAsia="ko-KR"/>
              </w:rPr>
            </w:pPr>
            <w:ins w:id="123" w:author="suhwan" w:date="2014-08-11T22:05:00Z">
              <w:r>
                <w:rPr>
                  <w:rFonts w:eastAsia="바탕" w:hint="eastAsia"/>
                  <w:b/>
                  <w:bCs/>
                  <w:sz w:val="20"/>
                  <w:szCs w:val="20"/>
                  <w:lang w:val="en-US" w:eastAsia="ko-KR"/>
                </w:rPr>
                <w:t>B7</w:t>
              </w:r>
            </w:ins>
          </w:p>
          <w:p w:rsidR="008A4ADB" w:rsidRPr="00416C64" w:rsidRDefault="008A4ADB" w:rsidP="00155BEB">
            <w:pPr>
              <w:spacing w:after="0" w:line="240" w:lineRule="exact"/>
              <w:jc w:val="center"/>
              <w:rPr>
                <w:ins w:id="124" w:author="suhwan" w:date="2014-08-11T22:05:00Z"/>
                <w:rFonts w:eastAsia="바탕"/>
                <w:b/>
                <w:bCs/>
                <w:sz w:val="20"/>
                <w:szCs w:val="20"/>
                <w:lang w:val="en-US" w:eastAsia="ko-KR"/>
              </w:rPr>
            </w:pPr>
            <w:ins w:id="125" w:author="suhwan" w:date="2014-08-11T22:05:00Z">
              <w:r w:rsidRPr="00416C64">
                <w:rPr>
                  <w:rFonts w:eastAsia="바탕" w:hint="eastAsia"/>
                  <w:b/>
                  <w:bCs/>
                  <w:sz w:val="20"/>
                  <w:szCs w:val="20"/>
                  <w:lang w:val="en-US" w:eastAsia="ko-KR"/>
                </w:rPr>
                <w:t>(victim)</w:t>
              </w:r>
            </w:ins>
          </w:p>
          <w:p w:rsidR="008A4ADB" w:rsidRPr="00416C64" w:rsidRDefault="008A4ADB" w:rsidP="00155BEB">
            <w:pPr>
              <w:spacing w:after="0" w:line="240" w:lineRule="exact"/>
              <w:jc w:val="center"/>
              <w:rPr>
                <w:ins w:id="126" w:author="suhwan" w:date="2014-08-11T22:05:00Z"/>
                <w:rFonts w:eastAsia="바탕"/>
                <w:sz w:val="20"/>
                <w:szCs w:val="20"/>
                <w:lang w:val="en-US" w:eastAsia="ko-KR"/>
              </w:rPr>
            </w:pPr>
            <w:ins w:id="127" w:author="suhwan" w:date="2014-08-11T22:05:00Z">
              <w:r w:rsidRPr="00416C64">
                <w:rPr>
                  <w:rFonts w:eastAsia="바탕" w:hint="eastAsia"/>
                  <w:b/>
                  <w:bCs/>
                  <w:sz w:val="20"/>
                  <w:szCs w:val="20"/>
                  <w:lang w:val="en-US" w:eastAsia="ko-KR"/>
                </w:rPr>
                <w:t xml:space="preserve"> Power</w:t>
              </w:r>
            </w:ins>
          </w:p>
        </w:tc>
        <w:tc>
          <w:tcPr>
            <w:tcW w:w="1330"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8A4ADB" w:rsidRPr="00416C64" w:rsidRDefault="008A4ADB" w:rsidP="00155BEB">
            <w:pPr>
              <w:spacing w:after="0" w:line="240" w:lineRule="exact"/>
              <w:jc w:val="center"/>
              <w:rPr>
                <w:ins w:id="128" w:author="suhwan" w:date="2014-08-11T22:05:00Z"/>
                <w:rFonts w:eastAsia="바탕"/>
                <w:sz w:val="20"/>
                <w:szCs w:val="20"/>
                <w:lang w:val="en-US" w:eastAsia="ko-KR"/>
              </w:rPr>
            </w:pPr>
            <w:ins w:id="129" w:author="suhwan" w:date="2014-08-11T22:05:00Z">
              <w:r>
                <w:rPr>
                  <w:rFonts w:eastAsia="바탕" w:hint="eastAsia"/>
                  <w:b/>
                  <w:bCs/>
                  <w:sz w:val="20"/>
                  <w:szCs w:val="20"/>
                  <w:lang w:val="en-US" w:eastAsia="ko-KR"/>
                </w:rPr>
                <w:t>Level of IM3</w:t>
              </w:r>
            </w:ins>
          </w:p>
        </w:tc>
        <w:tc>
          <w:tcPr>
            <w:tcW w:w="1328"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8A4ADB" w:rsidRPr="00471AF7" w:rsidRDefault="008A4ADB" w:rsidP="00155BEB">
            <w:pPr>
              <w:spacing w:after="0" w:line="240" w:lineRule="exact"/>
              <w:jc w:val="center"/>
              <w:rPr>
                <w:ins w:id="130" w:author="suhwan" w:date="2014-08-11T22:05:00Z"/>
                <w:rFonts w:eastAsia="바탕"/>
                <w:color w:val="FF0000"/>
                <w:sz w:val="20"/>
                <w:szCs w:val="20"/>
                <w:lang w:val="en-US" w:eastAsia="ko-KR"/>
              </w:rPr>
            </w:pPr>
            <w:ins w:id="131" w:author="suhwan" w:date="2014-08-11T22:05:00Z">
              <w:r w:rsidRPr="00471AF7">
                <w:rPr>
                  <w:rFonts w:eastAsia="바탕" w:hint="eastAsia"/>
                  <w:b/>
                  <w:bCs/>
                  <w:color w:val="FF0000"/>
                  <w:sz w:val="20"/>
                  <w:szCs w:val="20"/>
                  <w:lang w:val="en-US" w:eastAsia="ko-KR"/>
                </w:rPr>
                <w:t>L</w:t>
              </w:r>
              <w:r>
                <w:rPr>
                  <w:rFonts w:eastAsia="바탕" w:hint="eastAsia"/>
                  <w:b/>
                  <w:bCs/>
                  <w:color w:val="FF0000"/>
                  <w:sz w:val="20"/>
                  <w:szCs w:val="20"/>
                  <w:lang w:val="en-US" w:eastAsia="ko-KR"/>
                </w:rPr>
                <w:t>evel at 2</w:t>
              </w:r>
              <w:r w:rsidRPr="00471AF7">
                <w:rPr>
                  <w:rFonts w:eastAsia="바탕" w:hint="eastAsia"/>
                  <w:b/>
                  <w:bCs/>
                  <w:color w:val="FF0000"/>
                  <w:sz w:val="20"/>
                  <w:szCs w:val="20"/>
                  <w:lang w:val="en-US" w:eastAsia="ko-KR"/>
                </w:rPr>
                <w:t>6</w:t>
              </w:r>
              <w:r>
                <w:rPr>
                  <w:rFonts w:eastAsia="바탕" w:hint="eastAsia"/>
                  <w:b/>
                  <w:bCs/>
                  <w:color w:val="FF0000"/>
                  <w:sz w:val="20"/>
                  <w:szCs w:val="20"/>
                  <w:lang w:val="en-US" w:eastAsia="ko-KR"/>
                </w:rPr>
                <w:t>40</w:t>
              </w:r>
              <w:r w:rsidRPr="00471AF7">
                <w:rPr>
                  <w:rFonts w:eastAsia="바탕" w:hint="eastAsia"/>
                  <w:b/>
                  <w:bCs/>
                  <w:color w:val="FF0000"/>
                  <w:sz w:val="20"/>
                  <w:szCs w:val="20"/>
                  <w:lang w:val="en-US" w:eastAsia="ko-KR"/>
                </w:rPr>
                <w:t xml:space="preserve"> MHz</w:t>
              </w:r>
            </w:ins>
          </w:p>
          <w:p w:rsidR="008A4ADB" w:rsidRPr="00416C64" w:rsidRDefault="008A4ADB" w:rsidP="00155BEB">
            <w:pPr>
              <w:spacing w:after="0" w:line="240" w:lineRule="exact"/>
              <w:jc w:val="center"/>
              <w:rPr>
                <w:ins w:id="132" w:author="suhwan" w:date="2014-08-11T22:05:00Z"/>
                <w:rFonts w:eastAsia="바탕"/>
                <w:sz w:val="20"/>
                <w:szCs w:val="20"/>
                <w:lang w:val="en-US" w:eastAsia="ko-KR"/>
              </w:rPr>
            </w:pPr>
            <w:ins w:id="133" w:author="suhwan" w:date="2014-08-11T22:05:00Z">
              <w:r>
                <w:rPr>
                  <w:rFonts w:eastAsia="바탕" w:hint="eastAsia"/>
                  <w:b/>
                  <w:bCs/>
                  <w:color w:val="FF0000"/>
                  <w:sz w:val="20"/>
                  <w:szCs w:val="20"/>
                  <w:lang w:val="en-US" w:eastAsia="ko-KR"/>
                </w:rPr>
                <w:t>(IMD5</w:t>
              </w:r>
              <w:r w:rsidRPr="00471AF7">
                <w:rPr>
                  <w:rFonts w:eastAsia="바탕" w:hint="eastAsia"/>
                  <w:b/>
                  <w:bCs/>
                  <w:color w:val="FF0000"/>
                  <w:sz w:val="20"/>
                  <w:szCs w:val="20"/>
                  <w:lang w:val="en-US" w:eastAsia="ko-KR"/>
                </w:rPr>
                <w:t>)</w:t>
              </w:r>
            </w:ins>
          </w:p>
        </w:tc>
      </w:tr>
      <w:tr w:rsidR="008A4ADB" w:rsidRPr="00E96C4D" w:rsidTr="00155BEB">
        <w:trPr>
          <w:trHeight w:val="187"/>
          <w:jc w:val="center"/>
          <w:ins w:id="134" w:author="suhwan" w:date="2014-08-11T22:05:00Z"/>
        </w:trPr>
        <w:tc>
          <w:tcPr>
            <w:tcW w:w="1076"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8A4ADB" w:rsidRPr="00E96C4D" w:rsidRDefault="008A4ADB" w:rsidP="00155BEB">
            <w:pPr>
              <w:spacing w:after="0" w:line="320" w:lineRule="exact"/>
              <w:jc w:val="center"/>
              <w:rPr>
                <w:ins w:id="135" w:author="suhwan" w:date="2014-08-11T22:05:00Z"/>
                <w:rFonts w:eastAsia="바탕"/>
                <w:lang w:val="en-US" w:eastAsia="ko-KR"/>
              </w:rPr>
            </w:pPr>
            <w:ins w:id="136" w:author="suhwan" w:date="2014-08-11T22:05:00Z">
              <w:r w:rsidRPr="00E96C4D">
                <w:rPr>
                  <w:rFonts w:eastAsia="바탕" w:hint="eastAsia"/>
                  <w:lang w:val="en-US" w:eastAsia="ko-KR"/>
                </w:rPr>
                <w:t>8</w:t>
              </w:r>
              <w:r>
                <w:rPr>
                  <w:rFonts w:eastAsia="바탕" w:hint="eastAsia"/>
                  <w:lang w:val="en-US" w:eastAsia="ko-KR"/>
                </w:rPr>
                <w:t>30</w:t>
              </w:r>
            </w:ins>
          </w:p>
        </w:tc>
        <w:tc>
          <w:tcPr>
            <w:tcW w:w="1050"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8A4ADB" w:rsidRPr="00E96C4D" w:rsidRDefault="008A4ADB" w:rsidP="00155BEB">
            <w:pPr>
              <w:spacing w:after="0" w:line="320" w:lineRule="exact"/>
              <w:jc w:val="center"/>
              <w:rPr>
                <w:ins w:id="137" w:author="suhwan" w:date="2014-08-11T22:05:00Z"/>
                <w:rFonts w:eastAsia="바탕"/>
                <w:lang w:val="en-US" w:eastAsia="ko-KR"/>
              </w:rPr>
            </w:pPr>
            <w:ins w:id="138" w:author="suhwan" w:date="2014-08-11T22:05:00Z">
              <w:r>
                <w:rPr>
                  <w:rFonts w:eastAsia="바탕" w:hint="eastAsia"/>
                  <w:lang w:val="en-US" w:eastAsia="ko-KR"/>
                </w:rPr>
                <w:t>2565</w:t>
              </w:r>
            </w:ins>
          </w:p>
        </w:tc>
        <w:tc>
          <w:tcPr>
            <w:tcW w:w="1255"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8A4ADB" w:rsidRDefault="008A4ADB" w:rsidP="00155BEB">
            <w:pPr>
              <w:spacing w:after="0" w:line="320" w:lineRule="exact"/>
              <w:jc w:val="center"/>
              <w:rPr>
                <w:ins w:id="139" w:author="suhwan" w:date="2014-08-11T22:05:00Z"/>
                <w:rFonts w:eastAsia="바탕"/>
                <w:lang w:val="en-US" w:eastAsia="ko-KR"/>
              </w:rPr>
            </w:pPr>
            <w:ins w:id="140" w:author="suhwan" w:date="2014-08-11T22:05:00Z">
              <w:r>
                <w:rPr>
                  <w:rFonts w:eastAsia="바탕" w:hint="eastAsia"/>
                  <w:lang w:val="en-US" w:eastAsia="ko-KR"/>
                </w:rPr>
                <w:t>40dB</w:t>
              </w:r>
            </w:ins>
          </w:p>
        </w:tc>
        <w:tc>
          <w:tcPr>
            <w:tcW w:w="134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8A4ADB" w:rsidRPr="00E96C4D" w:rsidRDefault="008A4ADB" w:rsidP="00155BEB">
            <w:pPr>
              <w:spacing w:after="0" w:line="320" w:lineRule="exact"/>
              <w:jc w:val="center"/>
              <w:rPr>
                <w:ins w:id="141" w:author="suhwan" w:date="2014-08-11T22:05:00Z"/>
                <w:rFonts w:eastAsia="바탕"/>
                <w:lang w:val="en-US" w:eastAsia="ko-KR"/>
              </w:rPr>
            </w:pPr>
            <w:ins w:id="142" w:author="suhwan" w:date="2014-08-11T22:05:00Z">
              <w:r>
                <w:rPr>
                  <w:rFonts w:eastAsia="바탕" w:hint="eastAsia"/>
                  <w:lang w:val="en-US" w:eastAsia="ko-KR"/>
                </w:rPr>
                <w:t>-15</w:t>
              </w:r>
              <w:r w:rsidRPr="00E96C4D">
                <w:rPr>
                  <w:rFonts w:eastAsia="바탕" w:hint="eastAsia"/>
                  <w:lang w:val="en-US" w:eastAsia="ko-KR"/>
                </w:rPr>
                <w:t>dBm</w:t>
              </w:r>
            </w:ins>
          </w:p>
        </w:tc>
        <w:tc>
          <w:tcPr>
            <w:tcW w:w="1301"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8A4ADB" w:rsidRPr="00E96C4D" w:rsidRDefault="008A4ADB" w:rsidP="00155BEB">
            <w:pPr>
              <w:spacing w:after="0" w:line="320" w:lineRule="exact"/>
              <w:jc w:val="center"/>
              <w:rPr>
                <w:ins w:id="143" w:author="suhwan" w:date="2014-08-11T22:05:00Z"/>
                <w:rFonts w:eastAsia="바탕"/>
                <w:lang w:val="en-US" w:eastAsia="ko-KR"/>
              </w:rPr>
            </w:pPr>
            <w:ins w:id="144" w:author="suhwan" w:date="2014-08-11T22:05: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330"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8A4ADB" w:rsidRPr="00E96C4D" w:rsidRDefault="008A4ADB" w:rsidP="00155BEB">
            <w:pPr>
              <w:spacing w:after="0" w:line="320" w:lineRule="exact"/>
              <w:jc w:val="center"/>
              <w:rPr>
                <w:ins w:id="145" w:author="suhwan" w:date="2014-08-11T22:05:00Z"/>
                <w:rFonts w:eastAsia="바탕"/>
                <w:lang w:val="en-US" w:eastAsia="ko-KR"/>
              </w:rPr>
            </w:pPr>
            <w:ins w:id="146" w:author="suhwan" w:date="2014-08-11T22:05:00Z">
              <w:r>
                <w:rPr>
                  <w:rFonts w:eastAsia="바탕" w:hint="eastAsia"/>
                  <w:lang w:val="en-US" w:eastAsia="ko-KR"/>
                </w:rPr>
                <w:t>N/A</w:t>
              </w:r>
            </w:ins>
          </w:p>
        </w:tc>
        <w:tc>
          <w:tcPr>
            <w:tcW w:w="1328"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8A4ADB" w:rsidRPr="003E762D" w:rsidRDefault="008A4ADB" w:rsidP="00155BEB">
            <w:pPr>
              <w:spacing w:after="0" w:line="320" w:lineRule="exact"/>
              <w:jc w:val="center"/>
              <w:rPr>
                <w:ins w:id="147" w:author="suhwan" w:date="2014-08-11T22:05:00Z"/>
                <w:rFonts w:eastAsia="바탕"/>
                <w:color w:val="FF0000"/>
                <w:lang w:val="en-US" w:eastAsia="ko-KR"/>
              </w:rPr>
            </w:pPr>
            <w:ins w:id="148" w:author="suhwan" w:date="2014-08-11T22:05:00Z">
              <w:r>
                <w:rPr>
                  <w:rFonts w:eastAsia="바탕" w:hint="eastAsia"/>
                  <w:color w:val="FF0000"/>
                  <w:lang w:val="en-US" w:eastAsia="ko-KR"/>
                </w:rPr>
                <w:t>-64.74</w:t>
              </w:r>
            </w:ins>
          </w:p>
        </w:tc>
      </w:tr>
      <w:tr w:rsidR="008A4ADB" w:rsidRPr="00E96C4D" w:rsidTr="00155BEB">
        <w:trPr>
          <w:trHeight w:val="81"/>
          <w:jc w:val="center"/>
          <w:ins w:id="149" w:author="suhwan" w:date="2014-08-11T22:05:00Z"/>
        </w:trPr>
        <w:tc>
          <w:tcPr>
            <w:tcW w:w="107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8A4ADB" w:rsidRPr="00E96C4D" w:rsidRDefault="008A4ADB" w:rsidP="00155BEB">
            <w:pPr>
              <w:spacing w:after="0" w:line="320" w:lineRule="exact"/>
              <w:jc w:val="center"/>
              <w:rPr>
                <w:ins w:id="150" w:author="suhwan" w:date="2014-08-11T22:05:00Z"/>
                <w:rFonts w:eastAsia="바탕"/>
                <w:lang w:val="en-US" w:eastAsia="ko-KR"/>
              </w:rPr>
            </w:pPr>
            <w:ins w:id="151" w:author="suhwan" w:date="2014-08-11T22:05:00Z">
              <w:r w:rsidRPr="00E96C4D">
                <w:rPr>
                  <w:rFonts w:eastAsia="바탕" w:hint="eastAsia"/>
                  <w:lang w:val="en-US" w:eastAsia="ko-KR"/>
                </w:rPr>
                <w:t>8</w:t>
              </w:r>
              <w:r>
                <w:rPr>
                  <w:rFonts w:eastAsia="바탕" w:hint="eastAsia"/>
                  <w:lang w:val="en-US" w:eastAsia="ko-KR"/>
                </w:rPr>
                <w:t>30</w:t>
              </w:r>
            </w:ins>
          </w:p>
        </w:tc>
        <w:tc>
          <w:tcPr>
            <w:tcW w:w="1050"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8A4ADB" w:rsidRPr="00E96C4D" w:rsidRDefault="008A4ADB" w:rsidP="00155BEB">
            <w:pPr>
              <w:spacing w:after="0" w:line="320" w:lineRule="exact"/>
              <w:jc w:val="center"/>
              <w:rPr>
                <w:ins w:id="152" w:author="suhwan" w:date="2014-08-11T22:05:00Z"/>
                <w:rFonts w:eastAsia="바탕"/>
                <w:lang w:val="en-US" w:eastAsia="ko-KR"/>
              </w:rPr>
            </w:pPr>
            <w:ins w:id="153" w:author="suhwan" w:date="2014-08-11T22:05:00Z">
              <w:r>
                <w:rPr>
                  <w:rFonts w:eastAsia="바탕" w:hint="eastAsia"/>
                  <w:lang w:val="en-US" w:eastAsia="ko-KR"/>
                </w:rPr>
                <w:t>2565</w:t>
              </w:r>
            </w:ins>
          </w:p>
        </w:tc>
        <w:tc>
          <w:tcPr>
            <w:tcW w:w="1255"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8A4ADB" w:rsidRDefault="008A4ADB" w:rsidP="00155BEB">
            <w:pPr>
              <w:spacing w:after="0" w:line="320" w:lineRule="exact"/>
              <w:jc w:val="center"/>
              <w:rPr>
                <w:ins w:id="154" w:author="suhwan" w:date="2014-08-11T22:05:00Z"/>
                <w:rFonts w:eastAsia="바탕"/>
                <w:lang w:val="en-US" w:eastAsia="ko-KR"/>
              </w:rPr>
            </w:pPr>
            <w:ins w:id="155" w:author="suhwan" w:date="2014-08-11T22:05:00Z">
              <w:r>
                <w:rPr>
                  <w:rFonts w:eastAsia="바탕" w:hint="eastAsia"/>
                  <w:lang w:val="en-US" w:eastAsia="ko-KR"/>
                </w:rPr>
                <w:t>50dB</w:t>
              </w:r>
            </w:ins>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8A4ADB" w:rsidRPr="00E96C4D" w:rsidRDefault="008A4ADB" w:rsidP="00155BEB">
            <w:pPr>
              <w:spacing w:after="0" w:line="320" w:lineRule="exact"/>
              <w:jc w:val="center"/>
              <w:rPr>
                <w:ins w:id="156" w:author="suhwan" w:date="2014-08-11T22:05:00Z"/>
                <w:rFonts w:eastAsia="바탕"/>
                <w:lang w:val="en-US" w:eastAsia="ko-KR"/>
              </w:rPr>
            </w:pPr>
            <w:ins w:id="157" w:author="suhwan" w:date="2014-08-11T22:05:00Z">
              <w:r>
                <w:rPr>
                  <w:rFonts w:eastAsia="바탕" w:hint="eastAsia"/>
                  <w:lang w:val="en-US" w:eastAsia="ko-KR"/>
                </w:rPr>
                <w:t>-25</w:t>
              </w:r>
              <w:r w:rsidRPr="00E96C4D">
                <w:rPr>
                  <w:rFonts w:eastAsia="바탕" w:hint="eastAsia"/>
                  <w:lang w:val="en-US" w:eastAsia="ko-KR"/>
                </w:rPr>
                <w:t>dBm</w:t>
              </w:r>
            </w:ins>
          </w:p>
        </w:tc>
        <w:tc>
          <w:tcPr>
            <w:tcW w:w="1301"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8A4ADB" w:rsidRPr="00E96C4D" w:rsidRDefault="008A4ADB" w:rsidP="00155BEB">
            <w:pPr>
              <w:spacing w:after="0" w:line="320" w:lineRule="exact"/>
              <w:jc w:val="center"/>
              <w:rPr>
                <w:ins w:id="158" w:author="suhwan" w:date="2014-08-11T22:05:00Z"/>
                <w:rFonts w:eastAsia="바탕"/>
                <w:lang w:val="en-US" w:eastAsia="ko-KR"/>
              </w:rPr>
            </w:pPr>
            <w:ins w:id="159" w:author="suhwan" w:date="2014-08-11T22:05: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330"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8A4ADB" w:rsidRPr="00E96C4D" w:rsidRDefault="008A4ADB" w:rsidP="00155BEB">
            <w:pPr>
              <w:spacing w:after="0" w:line="320" w:lineRule="exact"/>
              <w:jc w:val="center"/>
              <w:rPr>
                <w:ins w:id="160" w:author="suhwan" w:date="2014-08-11T22:05:00Z"/>
                <w:rFonts w:eastAsia="바탕"/>
                <w:lang w:val="en-US" w:eastAsia="ko-KR"/>
              </w:rPr>
            </w:pPr>
            <w:ins w:id="161" w:author="suhwan" w:date="2014-08-11T22:05:00Z">
              <w:r>
                <w:rPr>
                  <w:rFonts w:eastAsia="바탕" w:hint="eastAsia"/>
                  <w:lang w:val="en-US" w:eastAsia="ko-KR"/>
                </w:rPr>
                <w:t>N/A</w:t>
              </w:r>
            </w:ins>
          </w:p>
        </w:tc>
        <w:tc>
          <w:tcPr>
            <w:tcW w:w="1328"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8A4ADB" w:rsidRPr="003E762D" w:rsidRDefault="008A4ADB" w:rsidP="00155BEB">
            <w:pPr>
              <w:spacing w:after="0" w:line="320" w:lineRule="exact"/>
              <w:jc w:val="center"/>
              <w:rPr>
                <w:ins w:id="162" w:author="suhwan" w:date="2014-08-11T22:05:00Z"/>
                <w:rFonts w:eastAsia="바탕"/>
                <w:color w:val="FF0000"/>
                <w:lang w:val="en-US" w:eastAsia="ko-KR"/>
              </w:rPr>
            </w:pPr>
            <w:ins w:id="163" w:author="suhwan" w:date="2014-08-11T22:05:00Z">
              <w:r w:rsidRPr="003E762D">
                <w:rPr>
                  <w:rFonts w:eastAsia="바탕" w:hint="eastAsia"/>
                  <w:color w:val="FF0000"/>
                  <w:lang w:val="en-US" w:eastAsia="ko-KR"/>
                </w:rPr>
                <w:t>-</w:t>
              </w:r>
              <w:r>
                <w:rPr>
                  <w:rFonts w:eastAsia="바탕" w:hint="eastAsia"/>
                  <w:color w:val="FF0000"/>
                  <w:lang w:val="en-US" w:eastAsia="ko-KR"/>
                </w:rPr>
                <w:t>65.21</w:t>
              </w:r>
            </w:ins>
          </w:p>
        </w:tc>
      </w:tr>
      <w:tr w:rsidR="008A4ADB" w:rsidRPr="00E96C4D" w:rsidTr="00155BEB">
        <w:trPr>
          <w:trHeight w:val="15"/>
          <w:jc w:val="center"/>
          <w:ins w:id="164" w:author="suhwan" w:date="2014-08-11T22:05:00Z"/>
        </w:trPr>
        <w:tc>
          <w:tcPr>
            <w:tcW w:w="10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8A4ADB" w:rsidRPr="00E96C4D" w:rsidRDefault="008A4ADB" w:rsidP="00155BEB">
            <w:pPr>
              <w:spacing w:after="0" w:line="320" w:lineRule="exact"/>
              <w:jc w:val="center"/>
              <w:rPr>
                <w:ins w:id="165" w:author="suhwan" w:date="2014-08-11T22:05:00Z"/>
                <w:rFonts w:eastAsia="바탕"/>
                <w:lang w:val="en-US" w:eastAsia="ko-KR"/>
              </w:rPr>
            </w:pPr>
            <w:ins w:id="166" w:author="suhwan" w:date="2014-08-11T22:05:00Z">
              <w:r>
                <w:rPr>
                  <w:rFonts w:eastAsia="바탕" w:hint="eastAsia"/>
                  <w:lang w:val="en-US" w:eastAsia="ko-KR"/>
                </w:rPr>
                <w:t>830</w:t>
              </w:r>
            </w:ins>
          </w:p>
        </w:tc>
        <w:tc>
          <w:tcPr>
            <w:tcW w:w="105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8A4ADB" w:rsidRPr="00E96C4D" w:rsidRDefault="008A4ADB" w:rsidP="00155BEB">
            <w:pPr>
              <w:spacing w:after="0" w:line="320" w:lineRule="exact"/>
              <w:jc w:val="center"/>
              <w:rPr>
                <w:ins w:id="167" w:author="suhwan" w:date="2014-08-11T22:05:00Z"/>
                <w:rFonts w:eastAsia="바탕"/>
                <w:lang w:val="en-US" w:eastAsia="ko-KR"/>
              </w:rPr>
            </w:pPr>
            <w:ins w:id="168" w:author="suhwan" w:date="2014-08-11T22:05:00Z">
              <w:r>
                <w:rPr>
                  <w:rFonts w:eastAsia="바탕" w:hint="eastAsia"/>
                  <w:lang w:val="en-US" w:eastAsia="ko-KR"/>
                </w:rPr>
                <w:t>2565</w:t>
              </w:r>
            </w:ins>
          </w:p>
        </w:tc>
        <w:tc>
          <w:tcPr>
            <w:tcW w:w="125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8A4ADB" w:rsidRDefault="008A4ADB" w:rsidP="00155BEB">
            <w:pPr>
              <w:spacing w:after="0" w:line="320" w:lineRule="exact"/>
              <w:jc w:val="center"/>
              <w:rPr>
                <w:ins w:id="169" w:author="suhwan" w:date="2014-08-11T22:05:00Z"/>
                <w:rFonts w:eastAsia="바탕"/>
                <w:lang w:val="en-US" w:eastAsia="ko-KR"/>
              </w:rPr>
            </w:pPr>
            <w:ins w:id="170" w:author="suhwan" w:date="2014-08-11T22:05:00Z">
              <w:r>
                <w:rPr>
                  <w:rFonts w:eastAsia="바탕" w:hint="eastAsia"/>
                  <w:lang w:val="en-US" w:eastAsia="ko-KR"/>
                </w:rPr>
                <w:t>60dB</w:t>
              </w:r>
            </w:ins>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8A4ADB" w:rsidRDefault="008A4ADB" w:rsidP="00155BEB">
            <w:pPr>
              <w:spacing w:after="0" w:line="320" w:lineRule="exact"/>
              <w:jc w:val="center"/>
              <w:rPr>
                <w:ins w:id="171" w:author="suhwan" w:date="2014-08-11T22:05:00Z"/>
                <w:rFonts w:eastAsia="바탕"/>
                <w:lang w:val="en-US" w:eastAsia="ko-KR"/>
              </w:rPr>
            </w:pPr>
            <w:ins w:id="172" w:author="suhwan" w:date="2014-08-11T22:05:00Z">
              <w:r>
                <w:rPr>
                  <w:rFonts w:eastAsia="바탕" w:hint="eastAsia"/>
                  <w:lang w:val="en-US" w:eastAsia="ko-KR"/>
                </w:rPr>
                <w:t>-35dBm</w:t>
              </w:r>
            </w:ins>
          </w:p>
        </w:tc>
        <w:tc>
          <w:tcPr>
            <w:tcW w:w="1301"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8A4ADB" w:rsidRPr="00E96C4D" w:rsidRDefault="008A4ADB" w:rsidP="00155BEB">
            <w:pPr>
              <w:spacing w:after="0" w:line="320" w:lineRule="exact"/>
              <w:jc w:val="center"/>
              <w:rPr>
                <w:ins w:id="173" w:author="suhwan" w:date="2014-08-11T22:05:00Z"/>
                <w:rFonts w:eastAsia="바탕"/>
                <w:lang w:val="en-US" w:eastAsia="ko-KR"/>
              </w:rPr>
            </w:pPr>
            <w:ins w:id="174" w:author="suhwan" w:date="2014-08-11T22:05: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330"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8A4ADB" w:rsidRDefault="008A4ADB" w:rsidP="00155BEB">
            <w:pPr>
              <w:spacing w:after="0" w:line="320" w:lineRule="exact"/>
              <w:jc w:val="center"/>
              <w:rPr>
                <w:ins w:id="175" w:author="suhwan" w:date="2014-08-11T22:05:00Z"/>
                <w:rFonts w:eastAsia="바탕"/>
                <w:lang w:val="en-US" w:eastAsia="ko-KR"/>
              </w:rPr>
            </w:pPr>
            <w:ins w:id="176" w:author="suhwan" w:date="2014-08-11T22:05:00Z">
              <w:r>
                <w:rPr>
                  <w:rFonts w:eastAsia="바탕" w:hint="eastAsia"/>
                  <w:lang w:val="en-US" w:eastAsia="ko-KR"/>
                </w:rPr>
                <w:t>N/A</w:t>
              </w:r>
            </w:ins>
          </w:p>
        </w:tc>
        <w:tc>
          <w:tcPr>
            <w:tcW w:w="1328"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8A4ADB" w:rsidRPr="00CF5D89" w:rsidRDefault="008A4ADB" w:rsidP="00155BEB">
            <w:pPr>
              <w:spacing w:after="0" w:line="320" w:lineRule="exact"/>
              <w:jc w:val="center"/>
              <w:rPr>
                <w:ins w:id="177" w:author="suhwan" w:date="2014-08-11T22:05:00Z"/>
                <w:rFonts w:eastAsia="바탕"/>
                <w:color w:val="FF0000"/>
                <w:lang w:val="en-US" w:eastAsia="ko-KR"/>
              </w:rPr>
            </w:pPr>
            <w:ins w:id="178" w:author="suhwan" w:date="2014-08-11T22:05:00Z">
              <w:r w:rsidRPr="00CF5D89">
                <w:rPr>
                  <w:rFonts w:eastAsia="바탕" w:hint="eastAsia"/>
                  <w:color w:val="FF0000"/>
                  <w:lang w:val="en-US" w:eastAsia="ko-KR"/>
                </w:rPr>
                <w:t>-</w:t>
              </w:r>
              <w:r>
                <w:rPr>
                  <w:rFonts w:eastAsia="바탕" w:hint="eastAsia"/>
                  <w:color w:val="FF0000"/>
                  <w:lang w:val="en-US" w:eastAsia="ko-KR"/>
                </w:rPr>
                <w:t>65.67</w:t>
              </w:r>
            </w:ins>
          </w:p>
        </w:tc>
      </w:tr>
      <w:tr w:rsidR="008A4ADB" w:rsidRPr="00E96C4D" w:rsidTr="00155BEB">
        <w:trPr>
          <w:trHeight w:val="15"/>
          <w:jc w:val="center"/>
          <w:ins w:id="179" w:author="suhwan" w:date="2014-08-11T22:05:00Z"/>
        </w:trPr>
        <w:tc>
          <w:tcPr>
            <w:tcW w:w="107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8A4ADB" w:rsidRPr="00E96C4D" w:rsidRDefault="008A4ADB" w:rsidP="00155BEB">
            <w:pPr>
              <w:spacing w:after="0" w:line="320" w:lineRule="exact"/>
              <w:jc w:val="center"/>
              <w:rPr>
                <w:ins w:id="180" w:author="suhwan" w:date="2014-08-11T22:05:00Z"/>
                <w:rFonts w:eastAsia="바탕"/>
                <w:lang w:val="en-US" w:eastAsia="ko-KR"/>
              </w:rPr>
            </w:pPr>
            <w:ins w:id="181" w:author="suhwan" w:date="2014-08-11T22:05:00Z">
              <w:r>
                <w:rPr>
                  <w:rFonts w:eastAsia="바탕" w:hint="eastAsia"/>
                  <w:lang w:val="en-US" w:eastAsia="ko-KR"/>
                </w:rPr>
                <w:t>830</w:t>
              </w:r>
            </w:ins>
          </w:p>
        </w:tc>
        <w:tc>
          <w:tcPr>
            <w:tcW w:w="105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8A4ADB" w:rsidRPr="00E96C4D" w:rsidRDefault="008A4ADB" w:rsidP="00155BEB">
            <w:pPr>
              <w:spacing w:after="0" w:line="320" w:lineRule="exact"/>
              <w:jc w:val="center"/>
              <w:rPr>
                <w:ins w:id="182" w:author="suhwan" w:date="2014-08-11T22:05:00Z"/>
                <w:rFonts w:eastAsia="바탕"/>
                <w:lang w:val="en-US" w:eastAsia="ko-KR"/>
              </w:rPr>
            </w:pPr>
            <w:ins w:id="183" w:author="suhwan" w:date="2014-08-11T22:05:00Z">
              <w:r>
                <w:rPr>
                  <w:rFonts w:eastAsia="바탕" w:hint="eastAsia"/>
                  <w:lang w:val="en-US" w:eastAsia="ko-KR"/>
                </w:rPr>
                <w:t>2565</w:t>
              </w:r>
            </w:ins>
          </w:p>
        </w:tc>
        <w:tc>
          <w:tcPr>
            <w:tcW w:w="125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8A4ADB" w:rsidRDefault="008A4ADB" w:rsidP="00155BEB">
            <w:pPr>
              <w:spacing w:after="0" w:line="320" w:lineRule="exact"/>
              <w:jc w:val="center"/>
              <w:rPr>
                <w:ins w:id="184" w:author="suhwan" w:date="2014-08-11T22:05:00Z"/>
                <w:rFonts w:eastAsia="바탕"/>
                <w:lang w:val="en-US" w:eastAsia="ko-KR"/>
              </w:rPr>
            </w:pPr>
            <w:ins w:id="185" w:author="suhwan" w:date="2014-08-11T22:05:00Z">
              <w:r>
                <w:rPr>
                  <w:rFonts w:eastAsia="바탕" w:hint="eastAsia"/>
                  <w:lang w:val="en-US" w:eastAsia="ko-KR"/>
                </w:rPr>
                <w:t>70dB</w:t>
              </w:r>
            </w:ins>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8A4ADB" w:rsidRDefault="008A4ADB" w:rsidP="00155BEB">
            <w:pPr>
              <w:spacing w:after="0" w:line="320" w:lineRule="exact"/>
              <w:jc w:val="center"/>
              <w:rPr>
                <w:ins w:id="186" w:author="suhwan" w:date="2014-08-11T22:05:00Z"/>
                <w:rFonts w:eastAsia="바탕"/>
                <w:lang w:val="en-US" w:eastAsia="ko-KR"/>
              </w:rPr>
            </w:pPr>
            <w:ins w:id="187" w:author="suhwan" w:date="2014-08-11T22:05:00Z">
              <w:r>
                <w:rPr>
                  <w:rFonts w:eastAsia="바탕" w:hint="eastAsia"/>
                  <w:lang w:val="en-US" w:eastAsia="ko-KR"/>
                </w:rPr>
                <w:t>-45dBm</w:t>
              </w:r>
            </w:ins>
          </w:p>
        </w:tc>
        <w:tc>
          <w:tcPr>
            <w:tcW w:w="1301"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8A4ADB" w:rsidRPr="00E96C4D" w:rsidRDefault="008A4ADB" w:rsidP="00155BEB">
            <w:pPr>
              <w:spacing w:after="0" w:line="320" w:lineRule="exact"/>
              <w:jc w:val="center"/>
              <w:rPr>
                <w:ins w:id="188" w:author="suhwan" w:date="2014-08-11T22:05:00Z"/>
                <w:rFonts w:eastAsia="바탕"/>
                <w:lang w:val="en-US" w:eastAsia="ko-KR"/>
              </w:rPr>
            </w:pPr>
            <w:ins w:id="189" w:author="suhwan" w:date="2014-08-11T22:05: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330"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8A4ADB" w:rsidRDefault="008A4ADB" w:rsidP="00155BEB">
            <w:pPr>
              <w:spacing w:after="0" w:line="320" w:lineRule="exact"/>
              <w:jc w:val="center"/>
              <w:rPr>
                <w:ins w:id="190" w:author="suhwan" w:date="2014-08-11T22:05:00Z"/>
                <w:rFonts w:eastAsia="바탕"/>
                <w:lang w:val="en-US" w:eastAsia="ko-KR"/>
              </w:rPr>
            </w:pPr>
            <w:ins w:id="191" w:author="suhwan" w:date="2014-08-11T22:05:00Z">
              <w:r>
                <w:rPr>
                  <w:rFonts w:eastAsia="바탕" w:hint="eastAsia"/>
                  <w:lang w:val="en-US" w:eastAsia="ko-KR"/>
                </w:rPr>
                <w:t>N/A</w:t>
              </w:r>
            </w:ins>
          </w:p>
        </w:tc>
        <w:tc>
          <w:tcPr>
            <w:tcW w:w="1328"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8A4ADB" w:rsidRPr="00CF5D89" w:rsidRDefault="008A4ADB" w:rsidP="00155BEB">
            <w:pPr>
              <w:spacing w:after="0" w:line="320" w:lineRule="exact"/>
              <w:jc w:val="center"/>
              <w:rPr>
                <w:ins w:id="192" w:author="suhwan" w:date="2014-08-11T22:05:00Z"/>
                <w:rFonts w:eastAsia="바탕"/>
                <w:color w:val="FF0000"/>
                <w:lang w:val="en-US" w:eastAsia="ko-KR"/>
              </w:rPr>
            </w:pPr>
            <w:ins w:id="193" w:author="suhwan" w:date="2014-08-11T22:05:00Z">
              <w:r>
                <w:rPr>
                  <w:rFonts w:eastAsia="바탕" w:hint="eastAsia"/>
                  <w:color w:val="FF0000"/>
                  <w:lang w:val="en-US" w:eastAsia="ko-KR"/>
                </w:rPr>
                <w:t>-</w:t>
              </w:r>
            </w:ins>
          </w:p>
        </w:tc>
      </w:tr>
    </w:tbl>
    <w:p w:rsidR="008A4ADB" w:rsidRDefault="008A4ADB" w:rsidP="008A4ADB">
      <w:pPr>
        <w:spacing w:after="40"/>
        <w:rPr>
          <w:ins w:id="194" w:author="suhwan" w:date="2014-08-11T22:05:00Z"/>
          <w:rFonts w:eastAsia="바탕"/>
          <w:lang w:eastAsia="ko-KR"/>
        </w:rPr>
      </w:pPr>
    </w:p>
    <w:p w:rsidR="008A4ADB" w:rsidRPr="00416C64" w:rsidRDefault="008A4ADB" w:rsidP="008A4ADB">
      <w:pPr>
        <w:spacing w:after="0"/>
        <w:jc w:val="center"/>
        <w:rPr>
          <w:ins w:id="195" w:author="suhwan" w:date="2014-08-11T22:05:00Z"/>
          <w:rFonts w:eastAsia="바탕"/>
          <w:b/>
          <w:lang w:eastAsia="ko-KR"/>
        </w:rPr>
      </w:pPr>
      <w:ins w:id="196" w:author="suhwan" w:date="2014-08-11T22:05:00Z">
        <w:r>
          <w:rPr>
            <w:rFonts w:eastAsia="바탕" w:hint="eastAsia"/>
            <w:b/>
            <w:lang w:eastAsia="ko-KR"/>
          </w:rPr>
          <w:t xml:space="preserve">Table </w:t>
        </w:r>
      </w:ins>
      <w:ins w:id="197" w:author="suhwan" w:date="2014-08-11T22:06:00Z">
        <w:r>
          <w:rPr>
            <w:rFonts w:eastAsia="바탕" w:hint="eastAsia"/>
            <w:b/>
            <w:lang w:eastAsia="ko-KR"/>
          </w:rPr>
          <w:t>9.7.1.3-2</w:t>
        </w:r>
      </w:ins>
      <w:ins w:id="198" w:author="suhwan" w:date="2014-08-11T22:05:00Z">
        <w:r>
          <w:rPr>
            <w:rFonts w:eastAsia="바탕" w:hint="eastAsia"/>
            <w:b/>
            <w:lang w:eastAsia="ko-KR"/>
          </w:rPr>
          <w:t>:</w:t>
        </w:r>
        <w:r w:rsidRPr="00416C64">
          <w:rPr>
            <w:rFonts w:eastAsia="바탕" w:hint="eastAsia"/>
            <w:b/>
            <w:lang w:eastAsia="ko-KR"/>
          </w:rPr>
          <w:t xml:space="preserve"> </w:t>
        </w:r>
        <w:r>
          <w:rPr>
            <w:rFonts w:eastAsia="바탕" w:hint="eastAsia"/>
            <w:b/>
            <w:lang w:eastAsia="ko-KR"/>
          </w:rPr>
          <w:t>IMD3 and IMD5</w:t>
        </w:r>
        <w:r w:rsidRPr="00416C64">
          <w:rPr>
            <w:rFonts w:eastAsia="바탕" w:hint="eastAsia"/>
            <w:b/>
            <w:lang w:eastAsia="ko-KR"/>
          </w:rPr>
          <w:t xml:space="preserve"> m</w:t>
        </w:r>
        <w:r>
          <w:rPr>
            <w:rFonts w:eastAsia="바탕" w:hint="eastAsia"/>
            <w:b/>
            <w:lang w:eastAsia="ko-KR"/>
          </w:rPr>
          <w:t>easurements results in PA of 2ULs CA_5A-7</w:t>
        </w:r>
        <w:r w:rsidRPr="00416C64">
          <w:rPr>
            <w:rFonts w:eastAsia="바탕" w:hint="eastAsia"/>
            <w:b/>
            <w:lang w:eastAsia="ko-KR"/>
          </w:rPr>
          <w:t>A UE</w:t>
        </w:r>
        <w:r>
          <w:rPr>
            <w:rFonts w:eastAsia="바탕" w:hint="eastAsia"/>
            <w:b/>
            <w:lang w:eastAsia="ko-KR"/>
          </w:rPr>
          <w:t xml:space="preserve"> in Case2</w:t>
        </w:r>
      </w:ins>
    </w:p>
    <w:tbl>
      <w:tblPr>
        <w:tblW w:w="8669" w:type="dxa"/>
        <w:jc w:val="center"/>
        <w:tblCellMar>
          <w:left w:w="0" w:type="dxa"/>
          <w:right w:w="0" w:type="dxa"/>
        </w:tblCellMar>
        <w:tblLook w:val="04A0"/>
      </w:tblPr>
      <w:tblGrid>
        <w:gridCol w:w="1072"/>
        <w:gridCol w:w="1038"/>
        <w:gridCol w:w="1262"/>
        <w:gridCol w:w="1349"/>
        <w:gridCol w:w="1286"/>
        <w:gridCol w:w="1335"/>
        <w:gridCol w:w="1327"/>
      </w:tblGrid>
      <w:tr w:rsidR="008A4ADB" w:rsidRPr="00E96C4D" w:rsidTr="00155BEB">
        <w:trPr>
          <w:trHeight w:val="103"/>
          <w:jc w:val="center"/>
          <w:ins w:id="199" w:author="suhwan" w:date="2014-08-11T22:05:00Z"/>
        </w:trPr>
        <w:tc>
          <w:tcPr>
            <w:tcW w:w="107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8A4ADB" w:rsidRPr="00416C64" w:rsidRDefault="008A4ADB" w:rsidP="00155BEB">
            <w:pPr>
              <w:spacing w:after="0" w:line="240" w:lineRule="exact"/>
              <w:jc w:val="center"/>
              <w:rPr>
                <w:ins w:id="200" w:author="suhwan" w:date="2014-08-11T22:05:00Z"/>
                <w:rFonts w:eastAsia="바탕"/>
                <w:sz w:val="20"/>
                <w:szCs w:val="20"/>
                <w:lang w:val="en-US" w:eastAsia="ko-KR"/>
              </w:rPr>
            </w:pPr>
            <w:ins w:id="201" w:author="suhwan" w:date="2014-08-11T22:05:00Z">
              <w:r w:rsidRPr="00416C64">
                <w:rPr>
                  <w:rFonts w:eastAsia="바탕" w:hint="eastAsia"/>
                  <w:b/>
                  <w:bCs/>
                  <w:sz w:val="20"/>
                  <w:szCs w:val="20"/>
                  <w:lang w:val="en-US" w:eastAsia="ko-KR"/>
                </w:rPr>
                <w:t xml:space="preserve">Band </w:t>
              </w:r>
              <w:r>
                <w:rPr>
                  <w:rFonts w:eastAsia="바탕" w:hint="eastAsia"/>
                  <w:b/>
                  <w:bCs/>
                  <w:sz w:val="20"/>
                  <w:szCs w:val="20"/>
                  <w:lang w:val="en-US" w:eastAsia="ko-KR"/>
                </w:rPr>
                <w:t>5</w:t>
              </w:r>
            </w:ins>
          </w:p>
          <w:p w:rsidR="008A4ADB" w:rsidRPr="00416C64" w:rsidRDefault="008A4ADB" w:rsidP="00155BEB">
            <w:pPr>
              <w:spacing w:after="0" w:line="240" w:lineRule="exact"/>
              <w:jc w:val="center"/>
              <w:rPr>
                <w:ins w:id="202" w:author="suhwan" w:date="2014-08-11T22:05:00Z"/>
                <w:rFonts w:eastAsia="바탕"/>
                <w:sz w:val="20"/>
                <w:szCs w:val="20"/>
                <w:lang w:val="en-US" w:eastAsia="ko-KR"/>
              </w:rPr>
            </w:pPr>
            <w:ins w:id="203" w:author="suhwan" w:date="2014-08-11T22:05:00Z">
              <w:r w:rsidRPr="00416C64">
                <w:rPr>
                  <w:rFonts w:eastAsia="바탕" w:hint="eastAsia"/>
                  <w:b/>
                  <w:bCs/>
                  <w:sz w:val="20"/>
                  <w:szCs w:val="20"/>
                  <w:lang w:val="en-US" w:eastAsia="ko-KR"/>
                </w:rPr>
                <w:t>(MHz)</w:t>
              </w:r>
            </w:ins>
          </w:p>
        </w:tc>
        <w:tc>
          <w:tcPr>
            <w:tcW w:w="1038"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8A4ADB" w:rsidRPr="00416C64" w:rsidRDefault="008A4ADB" w:rsidP="00155BEB">
            <w:pPr>
              <w:spacing w:after="0" w:line="240" w:lineRule="exact"/>
              <w:jc w:val="center"/>
              <w:rPr>
                <w:ins w:id="204" w:author="suhwan" w:date="2014-08-11T22:05:00Z"/>
                <w:rFonts w:eastAsia="바탕"/>
                <w:sz w:val="20"/>
                <w:szCs w:val="20"/>
                <w:lang w:val="en-US" w:eastAsia="ko-KR"/>
              </w:rPr>
            </w:pPr>
            <w:ins w:id="205" w:author="suhwan" w:date="2014-08-11T22:05:00Z">
              <w:r w:rsidRPr="00416C64">
                <w:rPr>
                  <w:rFonts w:eastAsia="바탕" w:hint="eastAsia"/>
                  <w:b/>
                  <w:bCs/>
                  <w:sz w:val="20"/>
                  <w:szCs w:val="20"/>
                  <w:lang w:val="en-US" w:eastAsia="ko-KR"/>
                </w:rPr>
                <w:t xml:space="preserve">Band </w:t>
              </w:r>
              <w:r>
                <w:rPr>
                  <w:rFonts w:eastAsia="바탕" w:hint="eastAsia"/>
                  <w:b/>
                  <w:bCs/>
                  <w:sz w:val="20"/>
                  <w:szCs w:val="20"/>
                  <w:lang w:val="en-US" w:eastAsia="ko-KR"/>
                </w:rPr>
                <w:t>7</w:t>
              </w:r>
            </w:ins>
          </w:p>
          <w:p w:rsidR="008A4ADB" w:rsidRPr="00416C64" w:rsidRDefault="008A4ADB" w:rsidP="00155BEB">
            <w:pPr>
              <w:spacing w:after="0" w:line="240" w:lineRule="exact"/>
              <w:jc w:val="center"/>
              <w:rPr>
                <w:ins w:id="206" w:author="suhwan" w:date="2014-08-11T22:05:00Z"/>
                <w:rFonts w:eastAsia="바탕"/>
                <w:sz w:val="20"/>
                <w:szCs w:val="20"/>
                <w:lang w:val="en-US" w:eastAsia="ko-KR"/>
              </w:rPr>
            </w:pPr>
            <w:ins w:id="207" w:author="suhwan" w:date="2014-08-11T22:05:00Z">
              <w:r w:rsidRPr="00416C64">
                <w:rPr>
                  <w:rFonts w:eastAsia="바탕" w:hint="eastAsia"/>
                  <w:b/>
                  <w:bCs/>
                  <w:sz w:val="20"/>
                  <w:szCs w:val="20"/>
                  <w:lang w:val="en-US" w:eastAsia="ko-KR"/>
                </w:rPr>
                <w:t>(MHz)</w:t>
              </w:r>
            </w:ins>
          </w:p>
        </w:tc>
        <w:tc>
          <w:tcPr>
            <w:tcW w:w="126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8A4ADB" w:rsidRPr="00416C64" w:rsidRDefault="008A4ADB" w:rsidP="00155BEB">
            <w:pPr>
              <w:spacing w:after="0" w:line="240" w:lineRule="exact"/>
              <w:jc w:val="center"/>
              <w:rPr>
                <w:ins w:id="208" w:author="suhwan" w:date="2014-08-11T22:05:00Z"/>
                <w:rFonts w:eastAsia="바탕"/>
                <w:b/>
                <w:bCs/>
                <w:sz w:val="20"/>
                <w:szCs w:val="20"/>
                <w:lang w:val="en-US" w:eastAsia="ko-KR"/>
              </w:rPr>
            </w:pPr>
            <w:ins w:id="209" w:author="suhwan" w:date="2014-08-11T22:05:00Z">
              <w:r w:rsidRPr="00416C64">
                <w:rPr>
                  <w:rFonts w:eastAsia="바탕" w:hint="eastAsia"/>
                  <w:b/>
                  <w:bCs/>
                  <w:sz w:val="20"/>
                  <w:szCs w:val="20"/>
                  <w:lang w:val="en-US" w:eastAsia="ko-KR"/>
                </w:rPr>
                <w:t xml:space="preserve">Coupling </w:t>
              </w:r>
            </w:ins>
          </w:p>
          <w:p w:rsidR="008A4ADB" w:rsidRPr="00416C64" w:rsidRDefault="008A4ADB" w:rsidP="00155BEB">
            <w:pPr>
              <w:spacing w:after="0" w:line="240" w:lineRule="exact"/>
              <w:jc w:val="center"/>
              <w:rPr>
                <w:ins w:id="210" w:author="suhwan" w:date="2014-08-11T22:05:00Z"/>
                <w:rFonts w:eastAsia="바탕"/>
                <w:b/>
                <w:bCs/>
                <w:sz w:val="20"/>
                <w:szCs w:val="20"/>
                <w:lang w:val="en-US" w:eastAsia="ko-KR"/>
              </w:rPr>
            </w:pPr>
            <w:ins w:id="211" w:author="suhwan" w:date="2014-08-11T22:05:00Z">
              <w:r w:rsidRPr="00416C64">
                <w:rPr>
                  <w:rFonts w:eastAsia="바탕" w:hint="eastAsia"/>
                  <w:b/>
                  <w:bCs/>
                  <w:sz w:val="20"/>
                  <w:szCs w:val="20"/>
                  <w:lang w:val="en-US" w:eastAsia="ko-KR"/>
                </w:rPr>
                <w:t>loss</w:t>
              </w:r>
            </w:ins>
          </w:p>
        </w:tc>
        <w:tc>
          <w:tcPr>
            <w:tcW w:w="134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8A4ADB" w:rsidRPr="00416C64" w:rsidRDefault="008A4ADB" w:rsidP="00155BEB">
            <w:pPr>
              <w:spacing w:after="0" w:line="240" w:lineRule="exact"/>
              <w:jc w:val="center"/>
              <w:rPr>
                <w:ins w:id="212" w:author="suhwan" w:date="2014-08-11T22:05:00Z"/>
                <w:rFonts w:eastAsia="바탕"/>
                <w:b/>
                <w:bCs/>
                <w:sz w:val="20"/>
                <w:szCs w:val="20"/>
                <w:lang w:val="en-US" w:eastAsia="ko-KR"/>
              </w:rPr>
            </w:pPr>
            <w:ins w:id="213" w:author="suhwan" w:date="2014-08-11T22:05:00Z">
              <w:r w:rsidRPr="00416C64">
                <w:rPr>
                  <w:rFonts w:eastAsia="바탕" w:hint="eastAsia"/>
                  <w:b/>
                  <w:bCs/>
                  <w:sz w:val="20"/>
                  <w:szCs w:val="20"/>
                  <w:lang w:val="en-US" w:eastAsia="ko-KR"/>
                </w:rPr>
                <w:t>B5 (</w:t>
              </w:r>
              <w:r>
                <w:rPr>
                  <w:rFonts w:eastAsia="바탕" w:hint="eastAsia"/>
                  <w:b/>
                  <w:bCs/>
                  <w:sz w:val="20"/>
                  <w:szCs w:val="20"/>
                  <w:lang w:val="en-US" w:eastAsia="ko-KR"/>
                </w:rPr>
                <w:t>Victim</w:t>
              </w:r>
              <w:r w:rsidRPr="00416C64">
                <w:rPr>
                  <w:rFonts w:eastAsia="바탕" w:hint="eastAsia"/>
                  <w:b/>
                  <w:bCs/>
                  <w:sz w:val="20"/>
                  <w:szCs w:val="20"/>
                  <w:lang w:val="en-US" w:eastAsia="ko-KR"/>
                </w:rPr>
                <w:t>)</w:t>
              </w:r>
            </w:ins>
          </w:p>
          <w:p w:rsidR="008A4ADB" w:rsidRPr="00416C64" w:rsidRDefault="008A4ADB" w:rsidP="00155BEB">
            <w:pPr>
              <w:spacing w:after="0" w:line="240" w:lineRule="exact"/>
              <w:jc w:val="center"/>
              <w:rPr>
                <w:ins w:id="214" w:author="suhwan" w:date="2014-08-11T22:05:00Z"/>
                <w:rFonts w:eastAsia="바탕"/>
                <w:sz w:val="20"/>
                <w:szCs w:val="20"/>
                <w:lang w:val="en-US" w:eastAsia="ko-KR"/>
              </w:rPr>
            </w:pPr>
            <w:ins w:id="215" w:author="suhwan" w:date="2014-08-11T22:05:00Z">
              <w:r w:rsidRPr="00416C64">
                <w:rPr>
                  <w:rFonts w:eastAsia="바탕" w:hint="eastAsia"/>
                  <w:b/>
                  <w:bCs/>
                  <w:sz w:val="20"/>
                  <w:szCs w:val="20"/>
                  <w:lang w:val="en-US" w:eastAsia="ko-KR"/>
                </w:rPr>
                <w:t xml:space="preserve"> Power</w:t>
              </w:r>
            </w:ins>
          </w:p>
        </w:tc>
        <w:tc>
          <w:tcPr>
            <w:tcW w:w="1286"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8A4ADB" w:rsidRPr="00416C64" w:rsidRDefault="008A4ADB" w:rsidP="00155BEB">
            <w:pPr>
              <w:spacing w:after="0" w:line="240" w:lineRule="exact"/>
              <w:jc w:val="center"/>
              <w:rPr>
                <w:ins w:id="216" w:author="suhwan" w:date="2014-08-11T22:05:00Z"/>
                <w:rFonts w:eastAsia="바탕"/>
                <w:b/>
                <w:bCs/>
                <w:sz w:val="20"/>
                <w:szCs w:val="20"/>
                <w:lang w:val="en-US" w:eastAsia="ko-KR"/>
              </w:rPr>
            </w:pPr>
            <w:ins w:id="217" w:author="suhwan" w:date="2014-08-11T22:05:00Z">
              <w:r>
                <w:rPr>
                  <w:rFonts w:eastAsia="바탕" w:hint="eastAsia"/>
                  <w:b/>
                  <w:bCs/>
                  <w:sz w:val="20"/>
                  <w:szCs w:val="20"/>
                  <w:lang w:val="en-US" w:eastAsia="ko-KR"/>
                </w:rPr>
                <w:t>B7</w:t>
              </w:r>
            </w:ins>
          </w:p>
          <w:p w:rsidR="008A4ADB" w:rsidRPr="00416C64" w:rsidRDefault="008A4ADB" w:rsidP="00155BEB">
            <w:pPr>
              <w:spacing w:after="0" w:line="240" w:lineRule="exact"/>
              <w:jc w:val="center"/>
              <w:rPr>
                <w:ins w:id="218" w:author="suhwan" w:date="2014-08-11T22:05:00Z"/>
                <w:rFonts w:eastAsia="바탕"/>
                <w:b/>
                <w:bCs/>
                <w:sz w:val="20"/>
                <w:szCs w:val="20"/>
                <w:lang w:val="en-US" w:eastAsia="ko-KR"/>
              </w:rPr>
            </w:pPr>
            <w:ins w:id="219" w:author="suhwan" w:date="2014-08-11T22:05:00Z">
              <w:r>
                <w:rPr>
                  <w:rFonts w:eastAsia="바탕" w:hint="eastAsia"/>
                  <w:b/>
                  <w:bCs/>
                  <w:sz w:val="20"/>
                  <w:szCs w:val="20"/>
                  <w:lang w:val="en-US" w:eastAsia="ko-KR"/>
                </w:rPr>
                <w:t>(aggressor</w:t>
              </w:r>
              <w:r w:rsidRPr="00416C64">
                <w:rPr>
                  <w:rFonts w:eastAsia="바탕" w:hint="eastAsia"/>
                  <w:b/>
                  <w:bCs/>
                  <w:sz w:val="20"/>
                  <w:szCs w:val="20"/>
                  <w:lang w:val="en-US" w:eastAsia="ko-KR"/>
                </w:rPr>
                <w:t>)</w:t>
              </w:r>
            </w:ins>
          </w:p>
          <w:p w:rsidR="008A4ADB" w:rsidRPr="00416C64" w:rsidRDefault="008A4ADB" w:rsidP="00155BEB">
            <w:pPr>
              <w:spacing w:after="0" w:line="240" w:lineRule="exact"/>
              <w:jc w:val="center"/>
              <w:rPr>
                <w:ins w:id="220" w:author="suhwan" w:date="2014-08-11T22:05:00Z"/>
                <w:rFonts w:eastAsia="바탕"/>
                <w:sz w:val="20"/>
                <w:szCs w:val="20"/>
                <w:lang w:val="en-US" w:eastAsia="ko-KR"/>
              </w:rPr>
            </w:pPr>
            <w:ins w:id="221" w:author="suhwan" w:date="2014-08-11T22:05:00Z">
              <w:r w:rsidRPr="00416C64">
                <w:rPr>
                  <w:rFonts w:eastAsia="바탕" w:hint="eastAsia"/>
                  <w:b/>
                  <w:bCs/>
                  <w:sz w:val="20"/>
                  <w:szCs w:val="20"/>
                  <w:lang w:val="en-US" w:eastAsia="ko-KR"/>
                </w:rPr>
                <w:t xml:space="preserve"> Power</w:t>
              </w:r>
            </w:ins>
          </w:p>
        </w:tc>
        <w:tc>
          <w:tcPr>
            <w:tcW w:w="1335"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8A4ADB" w:rsidRPr="00E16AF0" w:rsidRDefault="008A4ADB" w:rsidP="00155BEB">
            <w:pPr>
              <w:spacing w:after="0" w:line="240" w:lineRule="exact"/>
              <w:jc w:val="center"/>
              <w:rPr>
                <w:ins w:id="222" w:author="suhwan" w:date="2014-08-11T22:05:00Z"/>
                <w:rFonts w:eastAsia="바탕"/>
                <w:b/>
                <w:bCs/>
                <w:color w:val="FF0000"/>
                <w:sz w:val="20"/>
                <w:szCs w:val="20"/>
                <w:lang w:val="en-US" w:eastAsia="ko-KR"/>
              </w:rPr>
            </w:pPr>
            <w:ins w:id="223" w:author="suhwan" w:date="2014-08-11T22:05:00Z">
              <w:r w:rsidRPr="00FD72E5">
                <w:rPr>
                  <w:rFonts w:eastAsia="바탕" w:hint="eastAsia"/>
                  <w:b/>
                  <w:bCs/>
                  <w:color w:val="FF0000"/>
                  <w:sz w:val="20"/>
                  <w:szCs w:val="20"/>
                  <w:lang w:val="en-US" w:eastAsia="ko-KR"/>
                </w:rPr>
                <w:t xml:space="preserve"> </w:t>
              </w:r>
              <w:r w:rsidRPr="00FD72E5">
                <w:rPr>
                  <w:rFonts w:eastAsia="바탕"/>
                  <w:b/>
                  <w:bCs/>
                  <w:color w:val="FF0000"/>
                  <w:sz w:val="20"/>
                  <w:szCs w:val="20"/>
                  <w:lang w:val="en-US" w:eastAsia="ko-KR"/>
                </w:rPr>
                <w:t>L</w:t>
              </w:r>
              <w:r w:rsidRPr="00FD72E5">
                <w:rPr>
                  <w:rFonts w:eastAsia="바탕" w:hint="eastAsia"/>
                  <w:b/>
                  <w:bCs/>
                  <w:color w:val="FF0000"/>
                  <w:sz w:val="20"/>
                  <w:szCs w:val="20"/>
                  <w:lang w:val="en-US" w:eastAsia="ko-KR"/>
                </w:rPr>
                <w:t>evel</w:t>
              </w:r>
              <w:r>
                <w:rPr>
                  <w:rFonts w:eastAsia="바탕" w:hint="eastAsia"/>
                  <w:b/>
                  <w:bCs/>
                  <w:color w:val="FF0000"/>
                  <w:sz w:val="20"/>
                  <w:szCs w:val="20"/>
                  <w:lang w:val="en-US" w:eastAsia="ko-KR"/>
                </w:rPr>
                <w:t xml:space="preserve"> at 879 </w:t>
              </w:r>
              <w:r w:rsidRPr="00FD72E5">
                <w:rPr>
                  <w:rFonts w:eastAsia="바탕" w:hint="eastAsia"/>
                  <w:b/>
                  <w:bCs/>
                  <w:color w:val="FF0000"/>
                  <w:sz w:val="20"/>
                  <w:szCs w:val="20"/>
                  <w:lang w:val="en-US" w:eastAsia="ko-KR"/>
                </w:rPr>
                <w:t>MHz</w:t>
              </w:r>
            </w:ins>
          </w:p>
          <w:p w:rsidR="008A4ADB" w:rsidRPr="00FD72E5" w:rsidRDefault="008A4ADB" w:rsidP="00155BEB">
            <w:pPr>
              <w:spacing w:after="0" w:line="240" w:lineRule="exact"/>
              <w:jc w:val="center"/>
              <w:rPr>
                <w:ins w:id="224" w:author="suhwan" w:date="2014-08-11T22:05:00Z"/>
                <w:rFonts w:eastAsia="바탕"/>
                <w:color w:val="FF0000"/>
                <w:sz w:val="20"/>
                <w:szCs w:val="20"/>
                <w:lang w:val="en-US" w:eastAsia="ko-KR"/>
              </w:rPr>
            </w:pPr>
            <w:ins w:id="225" w:author="suhwan" w:date="2014-08-11T22:05:00Z">
              <w:r w:rsidRPr="00FD72E5">
                <w:rPr>
                  <w:rFonts w:eastAsia="바탕" w:hint="eastAsia"/>
                  <w:b/>
                  <w:bCs/>
                  <w:color w:val="FF0000"/>
                  <w:sz w:val="20"/>
                  <w:szCs w:val="20"/>
                  <w:lang w:val="en-US" w:eastAsia="ko-KR"/>
                </w:rPr>
                <w:t>(IM</w:t>
              </w:r>
              <w:r>
                <w:rPr>
                  <w:rFonts w:eastAsia="바탕" w:hint="eastAsia"/>
                  <w:b/>
                  <w:bCs/>
                  <w:color w:val="FF0000"/>
                  <w:sz w:val="20"/>
                  <w:szCs w:val="20"/>
                  <w:lang w:val="en-US" w:eastAsia="ko-KR"/>
                </w:rPr>
                <w:t>D</w:t>
              </w:r>
              <w:r w:rsidRPr="00FD72E5">
                <w:rPr>
                  <w:rFonts w:eastAsia="바탕" w:hint="eastAsia"/>
                  <w:b/>
                  <w:bCs/>
                  <w:color w:val="FF0000"/>
                  <w:sz w:val="20"/>
                  <w:szCs w:val="20"/>
                  <w:lang w:val="en-US" w:eastAsia="ko-KR"/>
                </w:rPr>
                <w:t>3)</w:t>
              </w:r>
            </w:ins>
          </w:p>
        </w:tc>
        <w:tc>
          <w:tcPr>
            <w:tcW w:w="1327"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8A4ADB" w:rsidRDefault="008A4ADB" w:rsidP="00155BEB">
            <w:pPr>
              <w:spacing w:after="0" w:line="240" w:lineRule="exact"/>
              <w:jc w:val="center"/>
              <w:rPr>
                <w:ins w:id="226" w:author="suhwan" w:date="2014-08-11T22:05:00Z"/>
                <w:rFonts w:eastAsia="바탕"/>
                <w:b/>
                <w:bCs/>
                <w:color w:val="FF0000"/>
                <w:sz w:val="20"/>
                <w:szCs w:val="20"/>
                <w:lang w:val="en-US" w:eastAsia="ko-KR"/>
              </w:rPr>
            </w:pPr>
            <w:ins w:id="227" w:author="suhwan" w:date="2014-08-11T22:05:00Z">
              <w:r>
                <w:rPr>
                  <w:rFonts w:eastAsia="바탕" w:hint="eastAsia"/>
                  <w:b/>
                  <w:bCs/>
                  <w:color w:val="FF0000"/>
                  <w:sz w:val="20"/>
                  <w:szCs w:val="20"/>
                  <w:lang w:val="en-US" w:eastAsia="ko-KR"/>
                </w:rPr>
                <w:t xml:space="preserve">Level at </w:t>
              </w:r>
            </w:ins>
          </w:p>
          <w:p w:rsidR="008A4ADB" w:rsidRPr="00FD72E5" w:rsidRDefault="008A4ADB" w:rsidP="00155BEB">
            <w:pPr>
              <w:spacing w:after="0" w:line="240" w:lineRule="exact"/>
              <w:jc w:val="center"/>
              <w:rPr>
                <w:ins w:id="228" w:author="suhwan" w:date="2014-08-11T22:05:00Z"/>
                <w:rFonts w:eastAsia="바탕"/>
                <w:color w:val="FF0000"/>
                <w:sz w:val="20"/>
                <w:szCs w:val="20"/>
                <w:lang w:val="en-US" w:eastAsia="ko-KR"/>
              </w:rPr>
            </w:pPr>
            <w:ins w:id="229" w:author="suhwan" w:date="2014-08-11T22:05:00Z">
              <w:r>
                <w:rPr>
                  <w:rFonts w:eastAsia="바탕" w:hint="eastAsia"/>
                  <w:b/>
                  <w:bCs/>
                  <w:color w:val="FF0000"/>
                  <w:sz w:val="20"/>
                  <w:szCs w:val="20"/>
                  <w:lang w:val="en-US" w:eastAsia="ko-KR"/>
                </w:rPr>
                <w:t>891.5</w:t>
              </w:r>
              <w:r w:rsidRPr="00FD72E5">
                <w:rPr>
                  <w:rFonts w:eastAsia="바탕" w:hint="eastAsia"/>
                  <w:b/>
                  <w:bCs/>
                  <w:color w:val="FF0000"/>
                  <w:sz w:val="20"/>
                  <w:szCs w:val="20"/>
                  <w:lang w:val="en-US" w:eastAsia="ko-KR"/>
                </w:rPr>
                <w:t xml:space="preserve"> MHz</w:t>
              </w:r>
            </w:ins>
          </w:p>
          <w:p w:rsidR="008A4ADB" w:rsidRPr="00FD72E5" w:rsidRDefault="008A4ADB" w:rsidP="00155BEB">
            <w:pPr>
              <w:spacing w:after="0" w:line="240" w:lineRule="exact"/>
              <w:jc w:val="center"/>
              <w:rPr>
                <w:ins w:id="230" w:author="suhwan" w:date="2014-08-11T22:05:00Z"/>
                <w:rFonts w:eastAsia="바탕"/>
                <w:color w:val="FF0000"/>
                <w:sz w:val="20"/>
                <w:szCs w:val="20"/>
                <w:lang w:val="en-US" w:eastAsia="ko-KR"/>
              </w:rPr>
            </w:pPr>
            <w:ins w:id="231" w:author="suhwan" w:date="2014-08-11T22:05:00Z">
              <w:r w:rsidRPr="00FD72E5">
                <w:rPr>
                  <w:rFonts w:eastAsia="바탕" w:hint="eastAsia"/>
                  <w:b/>
                  <w:bCs/>
                  <w:color w:val="FF0000"/>
                  <w:sz w:val="20"/>
                  <w:szCs w:val="20"/>
                  <w:lang w:val="en-US" w:eastAsia="ko-KR"/>
                </w:rPr>
                <w:t>(IM</w:t>
              </w:r>
              <w:r>
                <w:rPr>
                  <w:rFonts w:eastAsia="바탕" w:hint="eastAsia"/>
                  <w:b/>
                  <w:bCs/>
                  <w:color w:val="FF0000"/>
                  <w:sz w:val="20"/>
                  <w:szCs w:val="20"/>
                  <w:lang w:val="en-US" w:eastAsia="ko-KR"/>
                </w:rPr>
                <w:t>D</w:t>
              </w:r>
              <w:r w:rsidRPr="00FD72E5">
                <w:rPr>
                  <w:rFonts w:eastAsia="바탕" w:hint="eastAsia"/>
                  <w:b/>
                  <w:bCs/>
                  <w:color w:val="FF0000"/>
                  <w:sz w:val="20"/>
                  <w:szCs w:val="20"/>
                  <w:lang w:val="en-US" w:eastAsia="ko-KR"/>
                </w:rPr>
                <w:t>5)</w:t>
              </w:r>
            </w:ins>
          </w:p>
        </w:tc>
      </w:tr>
      <w:tr w:rsidR="008A4ADB" w:rsidRPr="00E96C4D" w:rsidTr="00155BEB">
        <w:trPr>
          <w:trHeight w:val="103"/>
          <w:jc w:val="center"/>
          <w:ins w:id="232" w:author="suhwan" w:date="2014-08-11T22:05:00Z"/>
        </w:trPr>
        <w:tc>
          <w:tcPr>
            <w:tcW w:w="107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8A4ADB" w:rsidRPr="00E96C4D" w:rsidRDefault="008A4ADB" w:rsidP="00155BEB">
            <w:pPr>
              <w:spacing w:after="0" w:line="320" w:lineRule="exact"/>
              <w:jc w:val="center"/>
              <w:rPr>
                <w:ins w:id="233" w:author="suhwan" w:date="2014-08-11T22:05:00Z"/>
                <w:rFonts w:eastAsia="바탕"/>
                <w:lang w:val="en-US" w:eastAsia="ko-KR"/>
              </w:rPr>
            </w:pPr>
            <w:ins w:id="234" w:author="suhwan" w:date="2014-08-11T22:05:00Z">
              <w:r w:rsidRPr="00E96C4D">
                <w:rPr>
                  <w:rFonts w:eastAsia="바탕" w:hint="eastAsia"/>
                  <w:lang w:val="en-US" w:eastAsia="ko-KR"/>
                </w:rPr>
                <w:t>8</w:t>
              </w:r>
              <w:r>
                <w:rPr>
                  <w:rFonts w:eastAsia="바탕" w:hint="eastAsia"/>
                  <w:lang w:val="en-US" w:eastAsia="ko-KR"/>
                </w:rPr>
                <w:t>34</w:t>
              </w:r>
            </w:ins>
          </w:p>
        </w:tc>
        <w:tc>
          <w:tcPr>
            <w:tcW w:w="1038"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8A4ADB" w:rsidRPr="00E96C4D" w:rsidRDefault="008A4ADB" w:rsidP="00155BEB">
            <w:pPr>
              <w:spacing w:after="0" w:line="320" w:lineRule="exact"/>
              <w:jc w:val="center"/>
              <w:rPr>
                <w:ins w:id="235" w:author="suhwan" w:date="2014-08-11T22:05:00Z"/>
                <w:rFonts w:eastAsia="바탕"/>
                <w:lang w:val="en-US" w:eastAsia="ko-KR"/>
              </w:rPr>
            </w:pPr>
            <w:ins w:id="236" w:author="suhwan" w:date="2014-08-11T22:05:00Z">
              <w:r>
                <w:rPr>
                  <w:rFonts w:eastAsia="바탕" w:hint="eastAsia"/>
                  <w:lang w:val="en-US" w:eastAsia="ko-KR"/>
                </w:rPr>
                <w:t>2547</w:t>
              </w:r>
            </w:ins>
          </w:p>
        </w:tc>
        <w:tc>
          <w:tcPr>
            <w:tcW w:w="126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8A4ADB" w:rsidRDefault="008A4ADB" w:rsidP="00155BEB">
            <w:pPr>
              <w:spacing w:after="0" w:line="320" w:lineRule="exact"/>
              <w:jc w:val="center"/>
              <w:rPr>
                <w:ins w:id="237" w:author="suhwan" w:date="2014-08-11T22:05:00Z"/>
                <w:rFonts w:eastAsia="바탕"/>
                <w:lang w:val="en-US" w:eastAsia="ko-KR"/>
              </w:rPr>
            </w:pPr>
            <w:ins w:id="238" w:author="suhwan" w:date="2014-08-11T22:05:00Z">
              <w:r>
                <w:rPr>
                  <w:rFonts w:eastAsia="바탕" w:hint="eastAsia"/>
                  <w:lang w:val="en-US" w:eastAsia="ko-KR"/>
                </w:rPr>
                <w:t>40dB</w:t>
              </w:r>
            </w:ins>
          </w:p>
        </w:tc>
        <w:tc>
          <w:tcPr>
            <w:tcW w:w="134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8A4ADB" w:rsidRPr="00E96C4D" w:rsidRDefault="008A4ADB" w:rsidP="00155BEB">
            <w:pPr>
              <w:spacing w:after="0" w:line="320" w:lineRule="exact"/>
              <w:jc w:val="center"/>
              <w:rPr>
                <w:ins w:id="239" w:author="suhwan" w:date="2014-08-11T22:05:00Z"/>
                <w:rFonts w:eastAsia="바탕"/>
                <w:lang w:val="en-US" w:eastAsia="ko-KR"/>
              </w:rPr>
            </w:pPr>
            <w:ins w:id="240" w:author="suhwan" w:date="2014-08-11T22:05: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86"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8A4ADB" w:rsidRPr="00E96C4D" w:rsidRDefault="008A4ADB" w:rsidP="00155BEB">
            <w:pPr>
              <w:spacing w:after="0" w:line="320" w:lineRule="exact"/>
              <w:jc w:val="center"/>
              <w:rPr>
                <w:ins w:id="241" w:author="suhwan" w:date="2014-08-11T22:05:00Z"/>
                <w:rFonts w:eastAsia="바탕"/>
                <w:lang w:val="en-US" w:eastAsia="ko-KR"/>
              </w:rPr>
            </w:pPr>
            <w:ins w:id="242" w:author="suhwan" w:date="2014-08-11T22:05:00Z">
              <w:r>
                <w:rPr>
                  <w:rFonts w:eastAsia="바탕" w:hint="eastAsia"/>
                  <w:lang w:val="en-US" w:eastAsia="ko-KR"/>
                </w:rPr>
                <w:t>-15</w:t>
              </w:r>
              <w:r w:rsidRPr="00E96C4D">
                <w:rPr>
                  <w:rFonts w:eastAsia="바탕" w:hint="eastAsia"/>
                  <w:lang w:val="en-US" w:eastAsia="ko-KR"/>
                </w:rPr>
                <w:t>dBm</w:t>
              </w:r>
            </w:ins>
          </w:p>
        </w:tc>
        <w:tc>
          <w:tcPr>
            <w:tcW w:w="1335"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8A4ADB" w:rsidRPr="00FD72E5" w:rsidRDefault="008A4ADB" w:rsidP="00155BEB">
            <w:pPr>
              <w:spacing w:after="0" w:line="320" w:lineRule="exact"/>
              <w:jc w:val="center"/>
              <w:rPr>
                <w:ins w:id="243" w:author="suhwan" w:date="2014-08-11T22:05:00Z"/>
                <w:rFonts w:eastAsia="바탕"/>
                <w:color w:val="FF0000"/>
                <w:lang w:val="en-US" w:eastAsia="ko-KR"/>
              </w:rPr>
            </w:pPr>
            <w:ins w:id="244" w:author="suhwan" w:date="2014-08-11T22:05:00Z">
              <w:r>
                <w:rPr>
                  <w:rFonts w:eastAsia="바탕" w:hint="eastAsia"/>
                  <w:color w:val="FF0000"/>
                  <w:lang w:val="en-US" w:eastAsia="ko-KR"/>
                </w:rPr>
                <w:t>-19.72-2.8</w:t>
              </w:r>
            </w:ins>
          </w:p>
        </w:tc>
        <w:tc>
          <w:tcPr>
            <w:tcW w:w="1327"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8A4ADB" w:rsidRPr="00E96C4D" w:rsidRDefault="008A4ADB" w:rsidP="00155BEB">
            <w:pPr>
              <w:spacing w:after="0" w:line="320" w:lineRule="exact"/>
              <w:jc w:val="center"/>
              <w:rPr>
                <w:ins w:id="245" w:author="suhwan" w:date="2014-08-11T22:05:00Z"/>
                <w:rFonts w:eastAsia="바탕"/>
                <w:lang w:val="en-US" w:eastAsia="ko-KR"/>
              </w:rPr>
            </w:pPr>
            <w:ins w:id="246" w:author="suhwan" w:date="2014-08-11T22:05:00Z">
              <w:r>
                <w:rPr>
                  <w:rFonts w:eastAsia="바탕" w:hint="eastAsia"/>
                  <w:lang w:val="en-US" w:eastAsia="ko-KR"/>
                </w:rPr>
                <w:t>N/A</w:t>
              </w:r>
            </w:ins>
          </w:p>
        </w:tc>
      </w:tr>
      <w:tr w:rsidR="008A4ADB" w:rsidRPr="00E96C4D" w:rsidTr="00155BEB">
        <w:trPr>
          <w:trHeight w:val="103"/>
          <w:jc w:val="center"/>
          <w:ins w:id="247" w:author="suhwan" w:date="2014-08-11T22:05:00Z"/>
        </w:trPr>
        <w:tc>
          <w:tcPr>
            <w:tcW w:w="107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8A4ADB" w:rsidRPr="00E96C4D" w:rsidRDefault="008A4ADB" w:rsidP="00155BEB">
            <w:pPr>
              <w:spacing w:after="0" w:line="320" w:lineRule="exact"/>
              <w:jc w:val="center"/>
              <w:rPr>
                <w:ins w:id="248" w:author="suhwan" w:date="2014-08-11T22:05:00Z"/>
                <w:rFonts w:eastAsia="바탕"/>
                <w:lang w:val="en-US" w:eastAsia="ko-KR"/>
              </w:rPr>
            </w:pPr>
            <w:ins w:id="249" w:author="suhwan" w:date="2014-08-11T22:05:00Z">
              <w:r w:rsidRPr="00E96C4D">
                <w:rPr>
                  <w:rFonts w:eastAsia="바탕" w:hint="eastAsia"/>
                  <w:lang w:val="en-US" w:eastAsia="ko-KR"/>
                </w:rPr>
                <w:t>8</w:t>
              </w:r>
              <w:r>
                <w:rPr>
                  <w:rFonts w:eastAsia="바탕" w:hint="eastAsia"/>
                  <w:lang w:val="en-US" w:eastAsia="ko-KR"/>
                </w:rPr>
                <w:t>34</w:t>
              </w:r>
            </w:ins>
          </w:p>
        </w:tc>
        <w:tc>
          <w:tcPr>
            <w:tcW w:w="1038"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8A4ADB" w:rsidRPr="00E96C4D" w:rsidRDefault="008A4ADB" w:rsidP="00155BEB">
            <w:pPr>
              <w:spacing w:after="0" w:line="320" w:lineRule="exact"/>
              <w:jc w:val="center"/>
              <w:rPr>
                <w:ins w:id="250" w:author="suhwan" w:date="2014-08-11T22:05:00Z"/>
                <w:rFonts w:eastAsia="바탕"/>
                <w:lang w:val="en-US" w:eastAsia="ko-KR"/>
              </w:rPr>
            </w:pPr>
            <w:ins w:id="251" w:author="suhwan" w:date="2014-08-11T22:05:00Z">
              <w:r>
                <w:rPr>
                  <w:rFonts w:eastAsia="바탕" w:hint="eastAsia"/>
                  <w:lang w:val="en-US" w:eastAsia="ko-KR"/>
                </w:rPr>
                <w:t>2547</w:t>
              </w:r>
            </w:ins>
          </w:p>
        </w:tc>
        <w:tc>
          <w:tcPr>
            <w:tcW w:w="126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8A4ADB" w:rsidRDefault="008A4ADB" w:rsidP="00155BEB">
            <w:pPr>
              <w:spacing w:after="0" w:line="320" w:lineRule="exact"/>
              <w:jc w:val="center"/>
              <w:rPr>
                <w:ins w:id="252" w:author="suhwan" w:date="2014-08-11T22:05:00Z"/>
                <w:rFonts w:eastAsia="바탕"/>
                <w:lang w:val="en-US" w:eastAsia="ko-KR"/>
              </w:rPr>
            </w:pPr>
            <w:ins w:id="253" w:author="suhwan" w:date="2014-08-11T22:05:00Z">
              <w:r>
                <w:rPr>
                  <w:rFonts w:eastAsia="바탕" w:hint="eastAsia"/>
                  <w:lang w:val="en-US" w:eastAsia="ko-KR"/>
                </w:rPr>
                <w:t>50dB</w:t>
              </w:r>
            </w:ins>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8A4ADB" w:rsidRPr="00E96C4D" w:rsidRDefault="008A4ADB" w:rsidP="00155BEB">
            <w:pPr>
              <w:spacing w:after="0" w:line="320" w:lineRule="exact"/>
              <w:jc w:val="center"/>
              <w:rPr>
                <w:ins w:id="254" w:author="suhwan" w:date="2014-08-11T22:05:00Z"/>
                <w:rFonts w:eastAsia="바탕"/>
                <w:lang w:val="en-US" w:eastAsia="ko-KR"/>
              </w:rPr>
            </w:pPr>
            <w:ins w:id="255" w:author="suhwan" w:date="2014-08-11T22:05: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8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8A4ADB" w:rsidRPr="00E96C4D" w:rsidRDefault="008A4ADB" w:rsidP="00155BEB">
            <w:pPr>
              <w:spacing w:after="0" w:line="320" w:lineRule="exact"/>
              <w:jc w:val="center"/>
              <w:rPr>
                <w:ins w:id="256" w:author="suhwan" w:date="2014-08-11T22:05:00Z"/>
                <w:rFonts w:eastAsia="바탕"/>
                <w:lang w:val="en-US" w:eastAsia="ko-KR"/>
              </w:rPr>
            </w:pPr>
            <w:ins w:id="257" w:author="suhwan" w:date="2014-08-11T22:05:00Z">
              <w:r>
                <w:rPr>
                  <w:rFonts w:eastAsia="바탕" w:hint="eastAsia"/>
                  <w:lang w:val="en-US" w:eastAsia="ko-KR"/>
                </w:rPr>
                <w:t>-25</w:t>
              </w:r>
              <w:r w:rsidRPr="00E96C4D">
                <w:rPr>
                  <w:rFonts w:eastAsia="바탕" w:hint="eastAsia"/>
                  <w:lang w:val="en-US" w:eastAsia="ko-KR"/>
                </w:rPr>
                <w:t>dBm</w:t>
              </w:r>
            </w:ins>
          </w:p>
        </w:tc>
        <w:tc>
          <w:tcPr>
            <w:tcW w:w="1335"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8A4ADB" w:rsidRPr="00FD72E5" w:rsidRDefault="008A4ADB" w:rsidP="00155BEB">
            <w:pPr>
              <w:spacing w:after="0" w:line="320" w:lineRule="exact"/>
              <w:jc w:val="center"/>
              <w:rPr>
                <w:ins w:id="258" w:author="suhwan" w:date="2014-08-11T22:05:00Z"/>
                <w:rFonts w:eastAsia="바탕"/>
                <w:color w:val="FF0000"/>
                <w:lang w:val="en-US" w:eastAsia="ko-KR"/>
              </w:rPr>
            </w:pPr>
            <w:ins w:id="259" w:author="suhwan" w:date="2014-08-11T22:05:00Z">
              <w:r>
                <w:rPr>
                  <w:rFonts w:eastAsia="바탕" w:hint="eastAsia"/>
                  <w:color w:val="FF0000"/>
                  <w:lang w:val="en-US" w:eastAsia="ko-KR"/>
                </w:rPr>
                <w:t>-29.83-2.8</w:t>
              </w:r>
            </w:ins>
          </w:p>
        </w:tc>
        <w:tc>
          <w:tcPr>
            <w:tcW w:w="1327"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8A4ADB" w:rsidRPr="00E96C4D" w:rsidRDefault="008A4ADB" w:rsidP="00155BEB">
            <w:pPr>
              <w:spacing w:after="0" w:line="320" w:lineRule="exact"/>
              <w:jc w:val="center"/>
              <w:rPr>
                <w:ins w:id="260" w:author="suhwan" w:date="2014-08-11T22:05:00Z"/>
                <w:rFonts w:eastAsia="바탕"/>
                <w:lang w:val="en-US" w:eastAsia="ko-KR"/>
              </w:rPr>
            </w:pPr>
            <w:ins w:id="261" w:author="suhwan" w:date="2014-08-11T22:05:00Z">
              <w:r>
                <w:rPr>
                  <w:rFonts w:eastAsia="바탕" w:hint="eastAsia"/>
                  <w:lang w:val="en-US" w:eastAsia="ko-KR"/>
                </w:rPr>
                <w:t>N/A</w:t>
              </w:r>
            </w:ins>
          </w:p>
        </w:tc>
      </w:tr>
      <w:tr w:rsidR="008A4ADB" w:rsidRPr="00E96C4D" w:rsidTr="00155BEB">
        <w:trPr>
          <w:trHeight w:val="103"/>
          <w:jc w:val="center"/>
          <w:ins w:id="262" w:author="suhwan" w:date="2014-08-11T22:05:00Z"/>
        </w:trPr>
        <w:tc>
          <w:tcPr>
            <w:tcW w:w="1072"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8A4ADB" w:rsidRPr="00E96C4D" w:rsidRDefault="008A4ADB" w:rsidP="00155BEB">
            <w:pPr>
              <w:spacing w:after="0" w:line="320" w:lineRule="exact"/>
              <w:jc w:val="center"/>
              <w:rPr>
                <w:ins w:id="263" w:author="suhwan" w:date="2014-08-11T22:05:00Z"/>
                <w:rFonts w:eastAsia="바탕"/>
                <w:lang w:val="en-US" w:eastAsia="ko-KR"/>
              </w:rPr>
            </w:pPr>
            <w:ins w:id="264" w:author="suhwan" w:date="2014-08-11T22:05:00Z">
              <w:r>
                <w:rPr>
                  <w:rFonts w:eastAsia="바탕" w:hint="eastAsia"/>
                  <w:lang w:val="en-US" w:eastAsia="ko-KR"/>
                </w:rPr>
                <w:t>834</w:t>
              </w:r>
            </w:ins>
          </w:p>
        </w:tc>
        <w:tc>
          <w:tcPr>
            <w:tcW w:w="1038"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tcPr>
          <w:p w:rsidR="008A4ADB" w:rsidRPr="00E96C4D" w:rsidRDefault="008A4ADB" w:rsidP="00155BEB">
            <w:pPr>
              <w:spacing w:after="0" w:line="320" w:lineRule="exact"/>
              <w:jc w:val="center"/>
              <w:rPr>
                <w:ins w:id="265" w:author="suhwan" w:date="2014-08-11T22:05:00Z"/>
                <w:rFonts w:eastAsia="바탕"/>
                <w:lang w:val="en-US" w:eastAsia="ko-KR"/>
              </w:rPr>
            </w:pPr>
            <w:ins w:id="266" w:author="suhwan" w:date="2014-08-11T22:05:00Z">
              <w:r>
                <w:rPr>
                  <w:rFonts w:eastAsia="바탕" w:hint="eastAsia"/>
                  <w:lang w:val="en-US" w:eastAsia="ko-KR"/>
                </w:rPr>
                <w:t>2547</w:t>
              </w:r>
            </w:ins>
          </w:p>
        </w:tc>
        <w:tc>
          <w:tcPr>
            <w:tcW w:w="1262"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tcPr>
          <w:p w:rsidR="008A4ADB" w:rsidRDefault="008A4ADB" w:rsidP="00155BEB">
            <w:pPr>
              <w:spacing w:after="0" w:line="320" w:lineRule="exact"/>
              <w:jc w:val="center"/>
              <w:rPr>
                <w:ins w:id="267" w:author="suhwan" w:date="2014-08-11T22:05:00Z"/>
                <w:rFonts w:eastAsia="바탕"/>
                <w:lang w:val="en-US" w:eastAsia="ko-KR"/>
              </w:rPr>
            </w:pPr>
            <w:ins w:id="268" w:author="suhwan" w:date="2014-08-11T22:05:00Z">
              <w:r>
                <w:rPr>
                  <w:rFonts w:eastAsia="바탕" w:hint="eastAsia"/>
                  <w:lang w:val="en-US" w:eastAsia="ko-KR"/>
                </w:rPr>
                <w:t>60dB</w:t>
              </w:r>
            </w:ins>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8A4ADB" w:rsidRPr="00E96C4D" w:rsidRDefault="008A4ADB" w:rsidP="00155BEB">
            <w:pPr>
              <w:spacing w:after="0" w:line="320" w:lineRule="exact"/>
              <w:jc w:val="center"/>
              <w:rPr>
                <w:ins w:id="269" w:author="suhwan" w:date="2014-08-11T22:05:00Z"/>
                <w:rFonts w:eastAsia="바탕"/>
                <w:lang w:val="en-US" w:eastAsia="ko-KR"/>
              </w:rPr>
            </w:pPr>
            <w:ins w:id="270" w:author="suhwan" w:date="2014-08-11T22:05: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8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8A4ADB" w:rsidRDefault="008A4ADB" w:rsidP="00155BEB">
            <w:pPr>
              <w:spacing w:after="0" w:line="320" w:lineRule="exact"/>
              <w:jc w:val="center"/>
              <w:rPr>
                <w:ins w:id="271" w:author="suhwan" w:date="2014-08-11T22:05:00Z"/>
                <w:rFonts w:eastAsia="바탕"/>
                <w:lang w:val="en-US" w:eastAsia="ko-KR"/>
              </w:rPr>
            </w:pPr>
            <w:ins w:id="272" w:author="suhwan" w:date="2014-08-11T22:05:00Z">
              <w:r>
                <w:rPr>
                  <w:rFonts w:eastAsia="바탕" w:hint="eastAsia"/>
                  <w:lang w:val="en-US" w:eastAsia="ko-KR"/>
                </w:rPr>
                <w:t>-35dBm</w:t>
              </w:r>
            </w:ins>
          </w:p>
        </w:tc>
        <w:tc>
          <w:tcPr>
            <w:tcW w:w="1335"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8A4ADB" w:rsidRPr="00FD72E5" w:rsidRDefault="008A4ADB" w:rsidP="00155BEB">
            <w:pPr>
              <w:spacing w:after="0" w:line="320" w:lineRule="exact"/>
              <w:jc w:val="center"/>
              <w:rPr>
                <w:ins w:id="273" w:author="suhwan" w:date="2014-08-11T22:05:00Z"/>
                <w:rFonts w:eastAsia="바탕"/>
                <w:color w:val="FF0000"/>
                <w:lang w:val="en-US" w:eastAsia="ko-KR"/>
              </w:rPr>
            </w:pPr>
            <w:ins w:id="274" w:author="suhwan" w:date="2014-08-11T22:05:00Z">
              <w:r>
                <w:rPr>
                  <w:rFonts w:eastAsia="바탕" w:hint="eastAsia"/>
                  <w:color w:val="FF0000"/>
                  <w:lang w:val="en-US" w:eastAsia="ko-KR"/>
                </w:rPr>
                <w:t>-38.91-2.8</w:t>
              </w:r>
            </w:ins>
          </w:p>
        </w:tc>
        <w:tc>
          <w:tcPr>
            <w:tcW w:w="1327"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8A4ADB" w:rsidRDefault="008A4ADB" w:rsidP="00155BEB">
            <w:pPr>
              <w:spacing w:after="0" w:line="320" w:lineRule="exact"/>
              <w:jc w:val="center"/>
              <w:rPr>
                <w:ins w:id="275" w:author="suhwan" w:date="2014-08-11T22:05:00Z"/>
                <w:rFonts w:eastAsia="바탕"/>
                <w:lang w:val="en-US" w:eastAsia="ko-KR"/>
              </w:rPr>
            </w:pPr>
            <w:ins w:id="276" w:author="suhwan" w:date="2014-08-11T22:05:00Z">
              <w:r>
                <w:rPr>
                  <w:rFonts w:eastAsia="바탕" w:hint="eastAsia"/>
                  <w:lang w:val="en-US" w:eastAsia="ko-KR"/>
                </w:rPr>
                <w:t>N/A</w:t>
              </w:r>
            </w:ins>
          </w:p>
        </w:tc>
      </w:tr>
      <w:tr w:rsidR="008A4ADB" w:rsidRPr="00E96C4D" w:rsidTr="00155BEB">
        <w:trPr>
          <w:trHeight w:val="103"/>
          <w:jc w:val="center"/>
          <w:ins w:id="277" w:author="suhwan" w:date="2014-08-11T22:05:00Z"/>
        </w:trPr>
        <w:tc>
          <w:tcPr>
            <w:tcW w:w="1072"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hideMark/>
          </w:tcPr>
          <w:p w:rsidR="008A4ADB" w:rsidRPr="00E96C4D" w:rsidRDefault="008A4ADB" w:rsidP="00155BEB">
            <w:pPr>
              <w:spacing w:after="0" w:line="320" w:lineRule="exact"/>
              <w:jc w:val="center"/>
              <w:rPr>
                <w:ins w:id="278" w:author="suhwan" w:date="2014-08-11T22:05:00Z"/>
                <w:rFonts w:eastAsia="바탕"/>
                <w:lang w:val="en-US" w:eastAsia="ko-KR"/>
              </w:rPr>
            </w:pPr>
            <w:ins w:id="279" w:author="suhwan" w:date="2014-08-11T22:05:00Z">
              <w:r>
                <w:rPr>
                  <w:rFonts w:eastAsia="바탕" w:hint="eastAsia"/>
                  <w:lang w:val="en-US" w:eastAsia="ko-KR"/>
                </w:rPr>
                <w:t>834</w:t>
              </w:r>
            </w:ins>
          </w:p>
        </w:tc>
        <w:tc>
          <w:tcPr>
            <w:tcW w:w="1038"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tcPr>
          <w:p w:rsidR="008A4ADB" w:rsidRPr="00E96C4D" w:rsidRDefault="008A4ADB" w:rsidP="00155BEB">
            <w:pPr>
              <w:spacing w:after="0" w:line="320" w:lineRule="exact"/>
              <w:jc w:val="center"/>
              <w:rPr>
                <w:ins w:id="280" w:author="suhwan" w:date="2014-08-11T22:05:00Z"/>
                <w:rFonts w:eastAsia="바탕"/>
                <w:lang w:val="en-US" w:eastAsia="ko-KR"/>
              </w:rPr>
            </w:pPr>
            <w:ins w:id="281" w:author="suhwan" w:date="2014-08-11T22:05:00Z">
              <w:r>
                <w:rPr>
                  <w:rFonts w:eastAsia="바탕" w:hint="eastAsia"/>
                  <w:lang w:val="en-US" w:eastAsia="ko-KR"/>
                </w:rPr>
                <w:t>2547</w:t>
              </w:r>
            </w:ins>
          </w:p>
        </w:tc>
        <w:tc>
          <w:tcPr>
            <w:tcW w:w="1262"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tcPr>
          <w:p w:rsidR="008A4ADB" w:rsidRDefault="008A4ADB" w:rsidP="00155BEB">
            <w:pPr>
              <w:spacing w:after="0" w:line="320" w:lineRule="exact"/>
              <w:jc w:val="center"/>
              <w:rPr>
                <w:ins w:id="282" w:author="suhwan" w:date="2014-08-11T22:05:00Z"/>
                <w:rFonts w:eastAsia="바탕"/>
                <w:lang w:val="en-US" w:eastAsia="ko-KR"/>
              </w:rPr>
            </w:pPr>
            <w:ins w:id="283" w:author="suhwan" w:date="2014-08-11T22:05:00Z">
              <w:r>
                <w:rPr>
                  <w:rFonts w:eastAsia="바탕" w:hint="eastAsia"/>
                  <w:lang w:val="en-US" w:eastAsia="ko-KR"/>
                </w:rPr>
                <w:t>70dB</w:t>
              </w:r>
            </w:ins>
          </w:p>
        </w:tc>
        <w:tc>
          <w:tcPr>
            <w:tcW w:w="1349" w:type="dxa"/>
            <w:tcBorders>
              <w:top w:val="single" w:sz="8" w:space="0" w:color="4F81BD"/>
              <w:left w:val="single" w:sz="8" w:space="0" w:color="4F81BD"/>
              <w:bottom w:val="double" w:sz="4" w:space="0" w:color="auto"/>
              <w:right w:val="single" w:sz="8" w:space="0" w:color="4F81BD"/>
            </w:tcBorders>
            <w:shd w:val="clear" w:color="auto" w:fill="auto"/>
            <w:tcMar>
              <w:top w:w="72" w:type="dxa"/>
              <w:left w:w="144" w:type="dxa"/>
              <w:bottom w:w="72" w:type="dxa"/>
              <w:right w:w="144" w:type="dxa"/>
            </w:tcMar>
            <w:vAlign w:val="center"/>
            <w:hideMark/>
          </w:tcPr>
          <w:p w:rsidR="008A4ADB" w:rsidRPr="00E96C4D" w:rsidRDefault="008A4ADB" w:rsidP="00155BEB">
            <w:pPr>
              <w:spacing w:after="0" w:line="320" w:lineRule="exact"/>
              <w:jc w:val="center"/>
              <w:rPr>
                <w:ins w:id="284" w:author="suhwan" w:date="2014-08-11T22:05:00Z"/>
                <w:rFonts w:eastAsia="바탕"/>
                <w:lang w:val="en-US" w:eastAsia="ko-KR"/>
              </w:rPr>
            </w:pPr>
            <w:ins w:id="285" w:author="suhwan" w:date="2014-08-11T22:05: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86" w:type="dxa"/>
            <w:tcBorders>
              <w:top w:val="single" w:sz="8" w:space="0" w:color="4F81BD"/>
              <w:left w:val="single" w:sz="8" w:space="0" w:color="4F81BD"/>
              <w:bottom w:val="double" w:sz="4" w:space="0" w:color="auto"/>
              <w:right w:val="single" w:sz="8" w:space="0" w:color="4F81BD"/>
            </w:tcBorders>
            <w:shd w:val="clear" w:color="auto" w:fill="auto"/>
            <w:tcMar>
              <w:top w:w="14" w:type="dxa"/>
              <w:left w:w="14" w:type="dxa"/>
              <w:bottom w:w="0" w:type="dxa"/>
              <w:right w:w="14" w:type="dxa"/>
            </w:tcMar>
            <w:vAlign w:val="center"/>
            <w:hideMark/>
          </w:tcPr>
          <w:p w:rsidR="008A4ADB" w:rsidRDefault="008A4ADB" w:rsidP="00155BEB">
            <w:pPr>
              <w:spacing w:after="0" w:line="320" w:lineRule="exact"/>
              <w:jc w:val="center"/>
              <w:rPr>
                <w:ins w:id="286" w:author="suhwan" w:date="2014-08-11T22:05:00Z"/>
                <w:rFonts w:eastAsia="바탕"/>
                <w:lang w:val="en-US" w:eastAsia="ko-KR"/>
              </w:rPr>
            </w:pPr>
            <w:ins w:id="287" w:author="suhwan" w:date="2014-08-11T22:05:00Z">
              <w:r>
                <w:rPr>
                  <w:rFonts w:eastAsia="바탕" w:hint="eastAsia"/>
                  <w:lang w:val="en-US" w:eastAsia="ko-KR"/>
                </w:rPr>
                <w:t>-45dBm</w:t>
              </w:r>
            </w:ins>
          </w:p>
        </w:tc>
        <w:tc>
          <w:tcPr>
            <w:tcW w:w="1335"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8A4ADB" w:rsidRPr="00FD72E5" w:rsidRDefault="008A4ADB" w:rsidP="00155BEB">
            <w:pPr>
              <w:spacing w:after="0" w:line="320" w:lineRule="exact"/>
              <w:jc w:val="center"/>
              <w:rPr>
                <w:ins w:id="288" w:author="suhwan" w:date="2014-08-11T22:05:00Z"/>
                <w:rFonts w:eastAsia="바탕"/>
                <w:color w:val="FF0000"/>
                <w:lang w:val="en-US" w:eastAsia="ko-KR"/>
              </w:rPr>
            </w:pPr>
            <w:ins w:id="289" w:author="suhwan" w:date="2014-08-11T22:05:00Z">
              <w:r>
                <w:rPr>
                  <w:rFonts w:eastAsia="바탕" w:hint="eastAsia"/>
                  <w:color w:val="FF0000"/>
                  <w:lang w:val="en-US" w:eastAsia="ko-KR"/>
                </w:rPr>
                <w:t>-48.07-2.8</w:t>
              </w:r>
            </w:ins>
          </w:p>
        </w:tc>
        <w:tc>
          <w:tcPr>
            <w:tcW w:w="1327"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8A4ADB" w:rsidRDefault="008A4ADB" w:rsidP="00155BEB">
            <w:pPr>
              <w:spacing w:after="0" w:line="320" w:lineRule="exact"/>
              <w:jc w:val="center"/>
              <w:rPr>
                <w:ins w:id="290" w:author="suhwan" w:date="2014-08-11T22:05:00Z"/>
                <w:rFonts w:eastAsia="바탕"/>
                <w:lang w:val="en-US" w:eastAsia="ko-KR"/>
              </w:rPr>
            </w:pPr>
            <w:ins w:id="291" w:author="suhwan" w:date="2014-08-11T22:05:00Z">
              <w:r>
                <w:rPr>
                  <w:rFonts w:eastAsia="바탕" w:hint="eastAsia"/>
                  <w:lang w:val="en-US" w:eastAsia="ko-KR"/>
                </w:rPr>
                <w:t>N/A</w:t>
              </w:r>
            </w:ins>
          </w:p>
        </w:tc>
      </w:tr>
      <w:tr w:rsidR="008A4ADB" w:rsidRPr="00E96C4D" w:rsidTr="00155BEB">
        <w:trPr>
          <w:trHeight w:val="103"/>
          <w:jc w:val="center"/>
          <w:ins w:id="292" w:author="suhwan" w:date="2014-08-11T22:05:00Z"/>
        </w:trPr>
        <w:tc>
          <w:tcPr>
            <w:tcW w:w="1072" w:type="dxa"/>
            <w:tcBorders>
              <w:top w:val="double" w:sz="4" w:space="0" w:color="auto"/>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8A4ADB" w:rsidRPr="00E96C4D" w:rsidRDefault="008A4ADB" w:rsidP="00155BEB">
            <w:pPr>
              <w:spacing w:after="0" w:line="320" w:lineRule="exact"/>
              <w:jc w:val="center"/>
              <w:rPr>
                <w:ins w:id="293" w:author="suhwan" w:date="2014-08-11T22:05:00Z"/>
                <w:rFonts w:eastAsia="바탕"/>
                <w:lang w:val="en-US" w:eastAsia="ko-KR"/>
              </w:rPr>
            </w:pPr>
            <w:ins w:id="294" w:author="suhwan" w:date="2014-08-11T22:05:00Z">
              <w:r w:rsidRPr="00E96C4D">
                <w:rPr>
                  <w:rFonts w:eastAsia="바탕" w:hint="eastAsia"/>
                  <w:lang w:val="en-US" w:eastAsia="ko-KR"/>
                </w:rPr>
                <w:t>8</w:t>
              </w:r>
              <w:r>
                <w:rPr>
                  <w:rFonts w:eastAsia="바탕" w:hint="eastAsia"/>
                  <w:lang w:val="en-US" w:eastAsia="ko-KR"/>
                </w:rPr>
                <w:t>46.5</w:t>
              </w:r>
            </w:ins>
          </w:p>
        </w:tc>
        <w:tc>
          <w:tcPr>
            <w:tcW w:w="1038" w:type="dxa"/>
            <w:tcBorders>
              <w:top w:val="double" w:sz="4" w:space="0" w:color="auto"/>
              <w:left w:val="single" w:sz="8" w:space="0" w:color="4F81BD"/>
              <w:bottom w:val="single" w:sz="8" w:space="0" w:color="4F81BD"/>
              <w:right w:val="single" w:sz="8" w:space="0" w:color="4F81BD"/>
            </w:tcBorders>
            <w:tcMar>
              <w:top w:w="14" w:type="dxa"/>
              <w:left w:w="14" w:type="dxa"/>
              <w:bottom w:w="0" w:type="dxa"/>
              <w:right w:w="14" w:type="dxa"/>
            </w:tcMar>
            <w:vAlign w:val="center"/>
          </w:tcPr>
          <w:p w:rsidR="008A4ADB" w:rsidRPr="00E96C4D" w:rsidRDefault="008A4ADB" w:rsidP="00155BEB">
            <w:pPr>
              <w:spacing w:after="0" w:line="320" w:lineRule="exact"/>
              <w:jc w:val="center"/>
              <w:rPr>
                <w:ins w:id="295" w:author="suhwan" w:date="2014-08-11T22:05:00Z"/>
                <w:rFonts w:eastAsia="바탕"/>
                <w:lang w:val="en-US" w:eastAsia="ko-KR"/>
              </w:rPr>
            </w:pPr>
            <w:ins w:id="296" w:author="suhwan" w:date="2014-08-11T22:05:00Z">
              <w:r>
                <w:rPr>
                  <w:rFonts w:eastAsia="바탕" w:hint="eastAsia"/>
                  <w:lang w:val="en-US" w:eastAsia="ko-KR"/>
                </w:rPr>
                <w:t>2505</w:t>
              </w:r>
            </w:ins>
          </w:p>
        </w:tc>
        <w:tc>
          <w:tcPr>
            <w:tcW w:w="1262" w:type="dxa"/>
            <w:tcBorders>
              <w:top w:val="double" w:sz="4" w:space="0" w:color="auto"/>
              <w:left w:val="single" w:sz="8" w:space="0" w:color="4F81BD"/>
              <w:bottom w:val="single" w:sz="8" w:space="0" w:color="4F81BD"/>
              <w:right w:val="single" w:sz="8" w:space="0" w:color="4F81BD"/>
            </w:tcBorders>
            <w:tcMar>
              <w:top w:w="14" w:type="dxa"/>
              <w:left w:w="14" w:type="dxa"/>
              <w:bottom w:w="0" w:type="dxa"/>
              <w:right w:w="14" w:type="dxa"/>
            </w:tcMar>
            <w:vAlign w:val="center"/>
          </w:tcPr>
          <w:p w:rsidR="008A4ADB" w:rsidRDefault="008A4ADB" w:rsidP="00155BEB">
            <w:pPr>
              <w:spacing w:after="0" w:line="320" w:lineRule="exact"/>
              <w:jc w:val="center"/>
              <w:rPr>
                <w:ins w:id="297" w:author="suhwan" w:date="2014-08-11T22:05:00Z"/>
                <w:rFonts w:eastAsia="바탕"/>
                <w:lang w:val="en-US" w:eastAsia="ko-KR"/>
              </w:rPr>
            </w:pPr>
            <w:ins w:id="298" w:author="suhwan" w:date="2014-08-11T22:05:00Z">
              <w:r>
                <w:rPr>
                  <w:rFonts w:eastAsia="바탕" w:hint="eastAsia"/>
                  <w:lang w:val="en-US" w:eastAsia="ko-KR"/>
                </w:rPr>
                <w:t>40dB</w:t>
              </w:r>
            </w:ins>
          </w:p>
        </w:tc>
        <w:tc>
          <w:tcPr>
            <w:tcW w:w="1349" w:type="dxa"/>
            <w:tcBorders>
              <w:top w:val="double" w:sz="4" w:space="0" w:color="auto"/>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8A4ADB" w:rsidRPr="00E96C4D" w:rsidRDefault="008A4ADB" w:rsidP="00155BEB">
            <w:pPr>
              <w:spacing w:after="0" w:line="320" w:lineRule="exact"/>
              <w:jc w:val="center"/>
              <w:rPr>
                <w:ins w:id="299" w:author="suhwan" w:date="2014-08-11T22:05:00Z"/>
                <w:rFonts w:eastAsia="바탕"/>
                <w:lang w:val="en-US" w:eastAsia="ko-KR"/>
              </w:rPr>
            </w:pPr>
            <w:ins w:id="300" w:author="suhwan" w:date="2014-08-11T22:05: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86" w:type="dxa"/>
            <w:tcBorders>
              <w:top w:val="double" w:sz="4" w:space="0" w:color="auto"/>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8A4ADB" w:rsidRPr="00E96C4D" w:rsidRDefault="008A4ADB" w:rsidP="00155BEB">
            <w:pPr>
              <w:spacing w:after="0" w:line="320" w:lineRule="exact"/>
              <w:jc w:val="center"/>
              <w:rPr>
                <w:ins w:id="301" w:author="suhwan" w:date="2014-08-11T22:05:00Z"/>
                <w:rFonts w:eastAsia="바탕"/>
                <w:lang w:val="en-US" w:eastAsia="ko-KR"/>
              </w:rPr>
            </w:pPr>
            <w:ins w:id="302" w:author="suhwan" w:date="2014-08-11T22:05:00Z">
              <w:r>
                <w:rPr>
                  <w:rFonts w:eastAsia="바탕" w:hint="eastAsia"/>
                  <w:lang w:val="en-US" w:eastAsia="ko-KR"/>
                </w:rPr>
                <w:t>-15</w:t>
              </w:r>
              <w:r w:rsidRPr="00E96C4D">
                <w:rPr>
                  <w:rFonts w:eastAsia="바탕" w:hint="eastAsia"/>
                  <w:lang w:val="en-US" w:eastAsia="ko-KR"/>
                </w:rPr>
                <w:t>dBm</w:t>
              </w:r>
            </w:ins>
          </w:p>
        </w:tc>
        <w:tc>
          <w:tcPr>
            <w:tcW w:w="1335" w:type="dxa"/>
            <w:tcBorders>
              <w:top w:val="double" w:sz="4" w:space="0" w:color="auto"/>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8A4ADB" w:rsidRPr="00E96C4D" w:rsidRDefault="008A4ADB" w:rsidP="00155BEB">
            <w:pPr>
              <w:spacing w:after="0" w:line="320" w:lineRule="exact"/>
              <w:jc w:val="center"/>
              <w:rPr>
                <w:ins w:id="303" w:author="suhwan" w:date="2014-08-11T22:05:00Z"/>
                <w:rFonts w:eastAsia="바탕"/>
                <w:lang w:val="en-US" w:eastAsia="ko-KR"/>
              </w:rPr>
            </w:pPr>
            <w:ins w:id="304" w:author="suhwan" w:date="2014-08-11T22:05:00Z">
              <w:r>
                <w:rPr>
                  <w:rFonts w:eastAsia="바탕" w:hint="eastAsia"/>
                  <w:lang w:val="en-US" w:eastAsia="ko-KR"/>
                </w:rPr>
                <w:t>N/A</w:t>
              </w:r>
            </w:ins>
          </w:p>
        </w:tc>
        <w:tc>
          <w:tcPr>
            <w:tcW w:w="1327" w:type="dxa"/>
            <w:tcBorders>
              <w:top w:val="double" w:sz="4" w:space="0" w:color="auto"/>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8A4ADB" w:rsidRPr="00FD72E5" w:rsidRDefault="008A4ADB" w:rsidP="00155BEB">
            <w:pPr>
              <w:spacing w:after="0" w:line="320" w:lineRule="exact"/>
              <w:jc w:val="center"/>
              <w:rPr>
                <w:ins w:id="305" w:author="suhwan" w:date="2014-08-11T22:05:00Z"/>
                <w:rFonts w:eastAsia="바탕"/>
                <w:color w:val="FF0000"/>
                <w:lang w:val="en-US" w:eastAsia="ko-KR"/>
              </w:rPr>
            </w:pPr>
            <w:ins w:id="306" w:author="suhwan" w:date="2014-08-11T22:05:00Z">
              <w:r>
                <w:rPr>
                  <w:rFonts w:eastAsia="바탕" w:hint="eastAsia"/>
                  <w:color w:val="FF0000"/>
                  <w:lang w:val="en-US" w:eastAsia="ko-KR"/>
                </w:rPr>
                <w:t>-23.58-3.4</w:t>
              </w:r>
            </w:ins>
          </w:p>
        </w:tc>
      </w:tr>
      <w:tr w:rsidR="008A4ADB" w:rsidRPr="00E96C4D" w:rsidTr="00155BEB">
        <w:trPr>
          <w:trHeight w:val="103"/>
          <w:jc w:val="center"/>
          <w:ins w:id="307" w:author="suhwan" w:date="2014-08-11T22:05:00Z"/>
        </w:trPr>
        <w:tc>
          <w:tcPr>
            <w:tcW w:w="107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8A4ADB" w:rsidRPr="00E96C4D" w:rsidRDefault="008A4ADB" w:rsidP="00155BEB">
            <w:pPr>
              <w:spacing w:after="0" w:line="320" w:lineRule="exact"/>
              <w:jc w:val="center"/>
              <w:rPr>
                <w:ins w:id="308" w:author="suhwan" w:date="2014-08-11T22:05:00Z"/>
                <w:rFonts w:eastAsia="바탕"/>
                <w:lang w:val="en-US" w:eastAsia="ko-KR"/>
              </w:rPr>
            </w:pPr>
            <w:ins w:id="309" w:author="suhwan" w:date="2014-08-11T22:05:00Z">
              <w:r w:rsidRPr="00E96C4D">
                <w:rPr>
                  <w:rFonts w:eastAsia="바탕" w:hint="eastAsia"/>
                  <w:lang w:val="en-US" w:eastAsia="ko-KR"/>
                </w:rPr>
                <w:t>8</w:t>
              </w:r>
              <w:r>
                <w:rPr>
                  <w:rFonts w:eastAsia="바탕" w:hint="eastAsia"/>
                  <w:lang w:val="en-US" w:eastAsia="ko-KR"/>
                </w:rPr>
                <w:t>46.5</w:t>
              </w:r>
            </w:ins>
          </w:p>
        </w:tc>
        <w:tc>
          <w:tcPr>
            <w:tcW w:w="1038"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8A4ADB" w:rsidRPr="00E96C4D" w:rsidRDefault="008A4ADB" w:rsidP="00155BEB">
            <w:pPr>
              <w:spacing w:after="0" w:line="320" w:lineRule="exact"/>
              <w:jc w:val="center"/>
              <w:rPr>
                <w:ins w:id="310" w:author="suhwan" w:date="2014-08-11T22:05:00Z"/>
                <w:rFonts w:eastAsia="바탕"/>
                <w:lang w:val="en-US" w:eastAsia="ko-KR"/>
              </w:rPr>
            </w:pPr>
            <w:ins w:id="311" w:author="suhwan" w:date="2014-08-11T22:05:00Z">
              <w:r>
                <w:rPr>
                  <w:rFonts w:eastAsia="바탕" w:hint="eastAsia"/>
                  <w:lang w:val="en-US" w:eastAsia="ko-KR"/>
                </w:rPr>
                <w:t>2505</w:t>
              </w:r>
            </w:ins>
          </w:p>
        </w:tc>
        <w:tc>
          <w:tcPr>
            <w:tcW w:w="1262"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8A4ADB" w:rsidRDefault="008A4ADB" w:rsidP="00155BEB">
            <w:pPr>
              <w:spacing w:after="0" w:line="320" w:lineRule="exact"/>
              <w:jc w:val="center"/>
              <w:rPr>
                <w:ins w:id="312" w:author="suhwan" w:date="2014-08-11T22:05:00Z"/>
                <w:rFonts w:eastAsia="바탕"/>
                <w:lang w:val="en-US" w:eastAsia="ko-KR"/>
              </w:rPr>
            </w:pPr>
            <w:ins w:id="313" w:author="suhwan" w:date="2014-08-11T22:05:00Z">
              <w:r>
                <w:rPr>
                  <w:rFonts w:eastAsia="바탕" w:hint="eastAsia"/>
                  <w:lang w:val="en-US" w:eastAsia="ko-KR"/>
                </w:rPr>
                <w:t>50dB</w:t>
              </w:r>
            </w:ins>
          </w:p>
        </w:tc>
        <w:tc>
          <w:tcPr>
            <w:tcW w:w="134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8A4ADB" w:rsidRPr="00E96C4D" w:rsidRDefault="008A4ADB" w:rsidP="00155BEB">
            <w:pPr>
              <w:spacing w:after="0" w:line="320" w:lineRule="exact"/>
              <w:jc w:val="center"/>
              <w:rPr>
                <w:ins w:id="314" w:author="suhwan" w:date="2014-08-11T22:05:00Z"/>
                <w:rFonts w:eastAsia="바탕"/>
                <w:lang w:val="en-US" w:eastAsia="ko-KR"/>
              </w:rPr>
            </w:pPr>
            <w:ins w:id="315" w:author="suhwan" w:date="2014-08-11T22:05: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8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8A4ADB" w:rsidRPr="00E96C4D" w:rsidRDefault="008A4ADB" w:rsidP="00155BEB">
            <w:pPr>
              <w:spacing w:after="0" w:line="320" w:lineRule="exact"/>
              <w:jc w:val="center"/>
              <w:rPr>
                <w:ins w:id="316" w:author="suhwan" w:date="2014-08-11T22:05:00Z"/>
                <w:rFonts w:eastAsia="바탕"/>
                <w:lang w:val="en-US" w:eastAsia="ko-KR"/>
              </w:rPr>
            </w:pPr>
            <w:ins w:id="317" w:author="suhwan" w:date="2014-08-11T22:05:00Z">
              <w:r>
                <w:rPr>
                  <w:rFonts w:eastAsia="바탕" w:hint="eastAsia"/>
                  <w:lang w:val="en-US" w:eastAsia="ko-KR"/>
                </w:rPr>
                <w:t>-25</w:t>
              </w:r>
              <w:r w:rsidRPr="00E96C4D">
                <w:rPr>
                  <w:rFonts w:eastAsia="바탕" w:hint="eastAsia"/>
                  <w:lang w:val="en-US" w:eastAsia="ko-KR"/>
                </w:rPr>
                <w:t>dBm</w:t>
              </w:r>
            </w:ins>
          </w:p>
        </w:tc>
        <w:tc>
          <w:tcPr>
            <w:tcW w:w="1335"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8A4ADB" w:rsidRPr="00E96C4D" w:rsidRDefault="008A4ADB" w:rsidP="00155BEB">
            <w:pPr>
              <w:spacing w:after="0" w:line="320" w:lineRule="exact"/>
              <w:jc w:val="center"/>
              <w:rPr>
                <w:ins w:id="318" w:author="suhwan" w:date="2014-08-11T22:05:00Z"/>
                <w:rFonts w:eastAsia="바탕"/>
                <w:lang w:val="en-US" w:eastAsia="ko-KR"/>
              </w:rPr>
            </w:pPr>
            <w:ins w:id="319" w:author="suhwan" w:date="2014-08-11T22:05:00Z">
              <w:r>
                <w:rPr>
                  <w:rFonts w:eastAsia="바탕" w:hint="eastAsia"/>
                  <w:lang w:val="en-US" w:eastAsia="ko-KR"/>
                </w:rPr>
                <w:t>N/A</w:t>
              </w:r>
            </w:ins>
          </w:p>
        </w:tc>
        <w:tc>
          <w:tcPr>
            <w:tcW w:w="1327"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8A4ADB" w:rsidRPr="006664CC" w:rsidRDefault="008A4ADB" w:rsidP="00155BEB">
            <w:pPr>
              <w:spacing w:after="0" w:line="320" w:lineRule="exact"/>
              <w:jc w:val="center"/>
              <w:rPr>
                <w:ins w:id="320" w:author="suhwan" w:date="2014-08-11T22:05:00Z"/>
                <w:rFonts w:eastAsia="바탕"/>
                <w:color w:val="FF0000"/>
                <w:lang w:val="en-US" w:eastAsia="ko-KR"/>
              </w:rPr>
            </w:pPr>
            <w:ins w:id="321" w:author="suhwan" w:date="2014-08-11T22:05:00Z">
              <w:r>
                <w:rPr>
                  <w:rFonts w:eastAsia="바탕" w:hint="eastAsia"/>
                  <w:color w:val="FF0000"/>
                  <w:lang w:val="en-US" w:eastAsia="ko-KR"/>
                </w:rPr>
                <w:t>-33.44-3.4</w:t>
              </w:r>
            </w:ins>
          </w:p>
        </w:tc>
      </w:tr>
      <w:tr w:rsidR="008A4ADB" w:rsidRPr="00E96C4D" w:rsidTr="00155BEB">
        <w:trPr>
          <w:trHeight w:val="103"/>
          <w:jc w:val="center"/>
          <w:ins w:id="322" w:author="suhwan" w:date="2014-08-11T22:05:00Z"/>
        </w:trPr>
        <w:tc>
          <w:tcPr>
            <w:tcW w:w="1072"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8A4ADB" w:rsidRPr="00E96C4D" w:rsidRDefault="008A4ADB" w:rsidP="00155BEB">
            <w:pPr>
              <w:spacing w:after="0" w:line="320" w:lineRule="exact"/>
              <w:jc w:val="center"/>
              <w:rPr>
                <w:ins w:id="323" w:author="suhwan" w:date="2014-08-11T22:05:00Z"/>
                <w:rFonts w:eastAsia="바탕"/>
                <w:lang w:val="en-US" w:eastAsia="ko-KR"/>
              </w:rPr>
            </w:pPr>
            <w:ins w:id="324" w:author="suhwan" w:date="2014-08-11T22:05:00Z">
              <w:r>
                <w:rPr>
                  <w:rFonts w:eastAsia="바탕" w:hint="eastAsia"/>
                  <w:lang w:val="en-US" w:eastAsia="ko-KR"/>
                </w:rPr>
                <w:t>846.5</w:t>
              </w:r>
            </w:ins>
          </w:p>
        </w:tc>
        <w:tc>
          <w:tcPr>
            <w:tcW w:w="103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8A4ADB" w:rsidRPr="00E96C4D" w:rsidRDefault="008A4ADB" w:rsidP="00155BEB">
            <w:pPr>
              <w:spacing w:after="0" w:line="320" w:lineRule="exact"/>
              <w:jc w:val="center"/>
              <w:rPr>
                <w:ins w:id="325" w:author="suhwan" w:date="2014-08-11T22:05:00Z"/>
                <w:rFonts w:eastAsia="바탕"/>
                <w:lang w:val="en-US" w:eastAsia="ko-KR"/>
              </w:rPr>
            </w:pPr>
            <w:ins w:id="326" w:author="suhwan" w:date="2014-08-11T22:05:00Z">
              <w:r>
                <w:rPr>
                  <w:rFonts w:eastAsia="바탕" w:hint="eastAsia"/>
                  <w:lang w:val="en-US" w:eastAsia="ko-KR"/>
                </w:rPr>
                <w:t>2505</w:t>
              </w:r>
            </w:ins>
          </w:p>
        </w:tc>
        <w:tc>
          <w:tcPr>
            <w:tcW w:w="1262"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8A4ADB" w:rsidRDefault="008A4ADB" w:rsidP="00155BEB">
            <w:pPr>
              <w:spacing w:after="0" w:line="320" w:lineRule="exact"/>
              <w:jc w:val="center"/>
              <w:rPr>
                <w:ins w:id="327" w:author="suhwan" w:date="2014-08-11T22:05:00Z"/>
                <w:rFonts w:eastAsia="바탕"/>
                <w:lang w:val="en-US" w:eastAsia="ko-KR"/>
              </w:rPr>
            </w:pPr>
            <w:ins w:id="328" w:author="suhwan" w:date="2014-08-11T22:05:00Z">
              <w:r>
                <w:rPr>
                  <w:rFonts w:eastAsia="바탕" w:hint="eastAsia"/>
                  <w:lang w:val="en-US" w:eastAsia="ko-KR"/>
                </w:rPr>
                <w:t>60dB</w:t>
              </w:r>
            </w:ins>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8A4ADB" w:rsidRPr="00E96C4D" w:rsidRDefault="008A4ADB" w:rsidP="00155BEB">
            <w:pPr>
              <w:spacing w:after="0" w:line="320" w:lineRule="exact"/>
              <w:jc w:val="center"/>
              <w:rPr>
                <w:ins w:id="329" w:author="suhwan" w:date="2014-08-11T22:05:00Z"/>
                <w:rFonts w:eastAsia="바탕"/>
                <w:lang w:val="en-US" w:eastAsia="ko-KR"/>
              </w:rPr>
            </w:pPr>
            <w:ins w:id="330" w:author="suhwan" w:date="2014-08-11T22:05: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8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8A4ADB" w:rsidRDefault="008A4ADB" w:rsidP="00155BEB">
            <w:pPr>
              <w:spacing w:after="0" w:line="320" w:lineRule="exact"/>
              <w:jc w:val="center"/>
              <w:rPr>
                <w:ins w:id="331" w:author="suhwan" w:date="2014-08-11T22:05:00Z"/>
                <w:rFonts w:eastAsia="바탕"/>
                <w:lang w:val="en-US" w:eastAsia="ko-KR"/>
              </w:rPr>
            </w:pPr>
            <w:ins w:id="332" w:author="suhwan" w:date="2014-08-11T22:05:00Z">
              <w:r>
                <w:rPr>
                  <w:rFonts w:eastAsia="바탕" w:hint="eastAsia"/>
                  <w:lang w:val="en-US" w:eastAsia="ko-KR"/>
                </w:rPr>
                <w:t>-35dBm</w:t>
              </w:r>
            </w:ins>
          </w:p>
        </w:tc>
        <w:tc>
          <w:tcPr>
            <w:tcW w:w="1335"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8A4ADB" w:rsidRDefault="008A4ADB" w:rsidP="00155BEB">
            <w:pPr>
              <w:spacing w:after="0" w:line="320" w:lineRule="exact"/>
              <w:jc w:val="center"/>
              <w:rPr>
                <w:ins w:id="333" w:author="suhwan" w:date="2014-08-11T22:05:00Z"/>
                <w:rFonts w:eastAsia="바탕"/>
                <w:lang w:val="en-US" w:eastAsia="ko-KR"/>
              </w:rPr>
            </w:pPr>
            <w:ins w:id="334" w:author="suhwan" w:date="2014-08-11T22:05:00Z">
              <w:r>
                <w:rPr>
                  <w:rFonts w:eastAsia="바탕" w:hint="eastAsia"/>
                  <w:lang w:val="en-US" w:eastAsia="ko-KR"/>
                </w:rPr>
                <w:t>N/A</w:t>
              </w:r>
            </w:ins>
          </w:p>
        </w:tc>
        <w:tc>
          <w:tcPr>
            <w:tcW w:w="1327"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8A4ADB" w:rsidRPr="00FD72E5" w:rsidRDefault="008A4ADB" w:rsidP="00155BEB">
            <w:pPr>
              <w:spacing w:after="0" w:line="320" w:lineRule="exact"/>
              <w:jc w:val="center"/>
              <w:rPr>
                <w:ins w:id="335" w:author="suhwan" w:date="2014-08-11T22:05:00Z"/>
                <w:rFonts w:eastAsia="바탕"/>
                <w:color w:val="FF0000"/>
                <w:lang w:val="en-US" w:eastAsia="ko-KR"/>
              </w:rPr>
            </w:pPr>
            <w:ins w:id="336" w:author="suhwan" w:date="2014-08-11T22:05:00Z">
              <w:r>
                <w:rPr>
                  <w:rFonts w:eastAsia="바탕" w:hint="eastAsia"/>
                  <w:color w:val="FF0000"/>
                  <w:lang w:val="en-US" w:eastAsia="ko-KR"/>
                </w:rPr>
                <w:t>-43.27-3.4</w:t>
              </w:r>
            </w:ins>
          </w:p>
        </w:tc>
      </w:tr>
      <w:tr w:rsidR="008A4ADB" w:rsidRPr="00E96C4D" w:rsidTr="00155BEB">
        <w:trPr>
          <w:trHeight w:val="103"/>
          <w:jc w:val="center"/>
          <w:ins w:id="337" w:author="suhwan" w:date="2014-08-11T22:05:00Z"/>
        </w:trPr>
        <w:tc>
          <w:tcPr>
            <w:tcW w:w="1072"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8A4ADB" w:rsidRPr="00E96C4D" w:rsidRDefault="008A4ADB" w:rsidP="00155BEB">
            <w:pPr>
              <w:spacing w:after="0" w:line="320" w:lineRule="exact"/>
              <w:jc w:val="center"/>
              <w:rPr>
                <w:ins w:id="338" w:author="suhwan" w:date="2014-08-11T22:05:00Z"/>
                <w:rFonts w:eastAsia="바탕"/>
                <w:lang w:val="en-US" w:eastAsia="ko-KR"/>
              </w:rPr>
            </w:pPr>
            <w:ins w:id="339" w:author="suhwan" w:date="2014-08-11T22:05:00Z">
              <w:r>
                <w:rPr>
                  <w:rFonts w:eastAsia="바탕" w:hint="eastAsia"/>
                  <w:lang w:val="en-US" w:eastAsia="ko-KR"/>
                </w:rPr>
                <w:t>846.5</w:t>
              </w:r>
            </w:ins>
          </w:p>
        </w:tc>
        <w:tc>
          <w:tcPr>
            <w:tcW w:w="1038"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8A4ADB" w:rsidRPr="00E96C4D" w:rsidRDefault="008A4ADB" w:rsidP="00155BEB">
            <w:pPr>
              <w:spacing w:after="0" w:line="320" w:lineRule="exact"/>
              <w:jc w:val="center"/>
              <w:rPr>
                <w:ins w:id="340" w:author="suhwan" w:date="2014-08-11T22:05:00Z"/>
                <w:rFonts w:eastAsia="바탕"/>
                <w:lang w:val="en-US" w:eastAsia="ko-KR"/>
              </w:rPr>
            </w:pPr>
            <w:ins w:id="341" w:author="suhwan" w:date="2014-08-11T22:05:00Z">
              <w:r>
                <w:rPr>
                  <w:rFonts w:eastAsia="바탕" w:hint="eastAsia"/>
                  <w:lang w:val="en-US" w:eastAsia="ko-KR"/>
                </w:rPr>
                <w:t>2505</w:t>
              </w:r>
            </w:ins>
          </w:p>
        </w:tc>
        <w:tc>
          <w:tcPr>
            <w:tcW w:w="1262"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8A4ADB" w:rsidRDefault="008A4ADB" w:rsidP="00155BEB">
            <w:pPr>
              <w:spacing w:after="0" w:line="320" w:lineRule="exact"/>
              <w:jc w:val="center"/>
              <w:rPr>
                <w:ins w:id="342" w:author="suhwan" w:date="2014-08-11T22:05:00Z"/>
                <w:rFonts w:eastAsia="바탕"/>
                <w:lang w:val="en-US" w:eastAsia="ko-KR"/>
              </w:rPr>
            </w:pPr>
            <w:ins w:id="343" w:author="suhwan" w:date="2014-08-11T22:05:00Z">
              <w:r>
                <w:rPr>
                  <w:rFonts w:eastAsia="바탕" w:hint="eastAsia"/>
                  <w:lang w:val="en-US" w:eastAsia="ko-KR"/>
                </w:rPr>
                <w:t>70dB</w:t>
              </w:r>
            </w:ins>
          </w:p>
        </w:tc>
        <w:tc>
          <w:tcPr>
            <w:tcW w:w="134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8A4ADB" w:rsidRPr="00E96C4D" w:rsidRDefault="008A4ADB" w:rsidP="00155BEB">
            <w:pPr>
              <w:spacing w:after="0" w:line="320" w:lineRule="exact"/>
              <w:jc w:val="center"/>
              <w:rPr>
                <w:ins w:id="344" w:author="suhwan" w:date="2014-08-11T22:05:00Z"/>
                <w:rFonts w:eastAsia="바탕"/>
                <w:lang w:val="en-US" w:eastAsia="ko-KR"/>
              </w:rPr>
            </w:pPr>
            <w:ins w:id="345" w:author="suhwan" w:date="2014-08-11T22:05: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8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8A4ADB" w:rsidRDefault="008A4ADB" w:rsidP="00155BEB">
            <w:pPr>
              <w:spacing w:after="0" w:line="320" w:lineRule="exact"/>
              <w:jc w:val="center"/>
              <w:rPr>
                <w:ins w:id="346" w:author="suhwan" w:date="2014-08-11T22:05:00Z"/>
                <w:rFonts w:eastAsia="바탕"/>
                <w:lang w:val="en-US" w:eastAsia="ko-KR"/>
              </w:rPr>
            </w:pPr>
            <w:ins w:id="347" w:author="suhwan" w:date="2014-08-11T22:05:00Z">
              <w:r>
                <w:rPr>
                  <w:rFonts w:eastAsia="바탕" w:hint="eastAsia"/>
                  <w:lang w:val="en-US" w:eastAsia="ko-KR"/>
                </w:rPr>
                <w:t>-45dBm</w:t>
              </w:r>
            </w:ins>
          </w:p>
        </w:tc>
        <w:tc>
          <w:tcPr>
            <w:tcW w:w="1335"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8A4ADB" w:rsidRDefault="008A4ADB" w:rsidP="00155BEB">
            <w:pPr>
              <w:spacing w:after="0" w:line="320" w:lineRule="exact"/>
              <w:jc w:val="center"/>
              <w:rPr>
                <w:ins w:id="348" w:author="suhwan" w:date="2014-08-11T22:05:00Z"/>
                <w:rFonts w:eastAsia="바탕"/>
                <w:lang w:val="en-US" w:eastAsia="ko-KR"/>
              </w:rPr>
            </w:pPr>
            <w:ins w:id="349" w:author="suhwan" w:date="2014-08-11T22:05:00Z">
              <w:r>
                <w:rPr>
                  <w:rFonts w:eastAsia="바탕" w:hint="eastAsia"/>
                  <w:lang w:val="en-US" w:eastAsia="ko-KR"/>
                </w:rPr>
                <w:t>N/A</w:t>
              </w:r>
            </w:ins>
          </w:p>
        </w:tc>
        <w:tc>
          <w:tcPr>
            <w:tcW w:w="1327"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8A4ADB" w:rsidRPr="00FD72E5" w:rsidRDefault="008A4ADB" w:rsidP="00155BEB">
            <w:pPr>
              <w:spacing w:after="0" w:line="320" w:lineRule="exact"/>
              <w:jc w:val="center"/>
              <w:rPr>
                <w:ins w:id="350" w:author="suhwan" w:date="2014-08-11T22:05:00Z"/>
                <w:rFonts w:eastAsia="바탕"/>
                <w:color w:val="FF0000"/>
                <w:lang w:val="en-US" w:eastAsia="ko-KR"/>
              </w:rPr>
            </w:pPr>
            <w:ins w:id="351" w:author="suhwan" w:date="2014-08-11T22:05:00Z">
              <w:r>
                <w:rPr>
                  <w:rFonts w:eastAsia="바탕" w:hint="eastAsia"/>
                  <w:color w:val="FF0000"/>
                  <w:lang w:val="en-US" w:eastAsia="ko-KR"/>
                </w:rPr>
                <w:t>-53.03-3.4</w:t>
              </w:r>
            </w:ins>
          </w:p>
        </w:tc>
      </w:tr>
    </w:tbl>
    <w:p w:rsidR="008A4ADB" w:rsidRDefault="008A4ADB" w:rsidP="00D25A5A">
      <w:pPr>
        <w:rPr>
          <w:ins w:id="352" w:author="suhwan" w:date="2014-08-11T22:05:00Z"/>
          <w:rFonts w:eastAsia="바탕" w:hint="eastAsia"/>
          <w:lang w:eastAsia="ko-KR"/>
        </w:rPr>
      </w:pPr>
    </w:p>
    <w:p w:rsidR="00B97E7A" w:rsidRPr="00CF5D89" w:rsidRDefault="00B97E7A" w:rsidP="00B97E7A">
      <w:pPr>
        <w:rPr>
          <w:ins w:id="353" w:author="suhwan" w:date="2014-08-11T22:09:00Z"/>
          <w:rFonts w:eastAsia="바탕"/>
          <w:lang w:eastAsia="ko-KR"/>
        </w:rPr>
      </w:pPr>
      <w:ins w:id="354" w:author="suhwan" w:date="2014-08-11T22:09:00Z">
        <w:r>
          <w:rPr>
            <w:rFonts w:eastAsia="바탕" w:hint="eastAsia"/>
            <w:lang w:eastAsia="ko-KR"/>
          </w:rPr>
          <w:lastRenderedPageBreak/>
          <w:t xml:space="preserve">The Correction Factor (CF) is </w:t>
        </w:r>
        <w:r>
          <w:rPr>
            <w:rFonts w:eastAsia="바탕"/>
            <w:lang w:eastAsia="ko-KR"/>
          </w:rPr>
          <w:t>proposed</w:t>
        </w:r>
        <w:r>
          <w:rPr>
            <w:rFonts w:eastAsia="바탕" w:hint="eastAsia"/>
            <w:lang w:eastAsia="ko-KR"/>
          </w:rPr>
          <w:t xml:space="preserve"> in [3] due to the power difference between </w:t>
        </w:r>
        <w:r w:rsidRPr="001A1DF6">
          <w:rPr>
            <w:rFonts w:eastAsia="바탕"/>
            <w:lang w:eastAsia="ko-KR"/>
          </w:rPr>
          <w:t xml:space="preserve">the total IMD power and the </w:t>
        </w:r>
        <w:r>
          <w:rPr>
            <w:rFonts w:eastAsia="바탕" w:hint="eastAsia"/>
            <w:lang w:eastAsia="ko-KR"/>
          </w:rPr>
          <w:t xml:space="preserve">IMD power within DL </w:t>
        </w:r>
        <w:r w:rsidRPr="001A1DF6">
          <w:rPr>
            <w:rFonts w:eastAsia="바탕"/>
            <w:lang w:eastAsia="ko-KR"/>
          </w:rPr>
          <w:t>carrier modulation bandwidth</w:t>
        </w:r>
        <w:r>
          <w:rPr>
            <w:rFonts w:eastAsia="바탕" w:hint="eastAsia"/>
            <w:lang w:eastAsia="ko-KR"/>
          </w:rPr>
          <w:t xml:space="preserve">. So the CF was considered to analyze the MSD levels in equation </w:t>
        </w:r>
      </w:ins>
      <w:ins w:id="355" w:author="suhwan" w:date="2014-08-11T22:10:00Z">
        <w:r>
          <w:rPr>
            <w:rFonts w:eastAsia="바탕" w:hint="eastAsia"/>
            <w:lang w:eastAsia="ko-KR"/>
          </w:rPr>
          <w:t>9.7.1.3-1</w:t>
        </w:r>
      </w:ins>
      <w:ins w:id="356" w:author="suhwan" w:date="2014-08-11T22:09:00Z">
        <w:r>
          <w:rPr>
            <w:rFonts w:eastAsia="바탕" w:hint="eastAsia"/>
            <w:lang w:eastAsia="ko-KR"/>
          </w:rPr>
          <w:t xml:space="preserve"> and </w:t>
        </w:r>
      </w:ins>
      <w:ins w:id="357" w:author="suhwan" w:date="2014-08-11T22:10:00Z">
        <w:r>
          <w:rPr>
            <w:rFonts w:eastAsia="바탕" w:hint="eastAsia"/>
            <w:lang w:eastAsia="ko-KR"/>
          </w:rPr>
          <w:t>9.7.1.3-</w:t>
        </w:r>
      </w:ins>
      <w:ins w:id="358" w:author="suhwan" w:date="2014-08-11T22:09:00Z">
        <w:r>
          <w:rPr>
            <w:rFonts w:eastAsia="바탕" w:hint="eastAsia"/>
            <w:lang w:eastAsia="ko-KR"/>
          </w:rPr>
          <w:t>2.</w:t>
        </w:r>
      </w:ins>
    </w:p>
    <w:p w:rsidR="00B97E7A" w:rsidRDefault="00B97E7A" w:rsidP="00B97E7A">
      <w:pPr>
        <w:rPr>
          <w:ins w:id="359" w:author="suhwan" w:date="2014-08-11T22:09:00Z"/>
          <w:rFonts w:eastAsia="바탕"/>
          <w:lang w:eastAsia="ko-KR"/>
        </w:rPr>
      </w:pPr>
      <w:ins w:id="360" w:author="suhwan" w:date="2014-08-11T22:09:00Z">
        <w:r>
          <w:rPr>
            <w:rFonts w:eastAsia="바탕" w:hint="eastAsia"/>
            <w:lang w:eastAsia="ko-KR"/>
          </w:rPr>
          <w:t>From the T</w:t>
        </w:r>
        <w:r>
          <w:rPr>
            <w:rFonts w:eastAsia="바탕" w:hint="eastAsia"/>
            <w:lang w:eastAsia="ko-KR"/>
          </w:rPr>
          <w:t xml:space="preserve">able </w:t>
        </w:r>
      </w:ins>
      <w:ins w:id="361" w:author="suhwan" w:date="2014-08-11T22:10:00Z">
        <w:r>
          <w:rPr>
            <w:rFonts w:eastAsia="바탕" w:hint="eastAsia"/>
            <w:lang w:eastAsia="ko-KR"/>
          </w:rPr>
          <w:t>9.7.1.3-</w:t>
        </w:r>
        <w:r>
          <w:rPr>
            <w:rFonts w:eastAsia="바탕" w:hint="eastAsia"/>
            <w:lang w:eastAsia="ko-KR"/>
          </w:rPr>
          <w:t>1</w:t>
        </w:r>
      </w:ins>
      <w:ins w:id="362" w:author="suhwan" w:date="2014-08-11T22:09:00Z">
        <w:r>
          <w:rPr>
            <w:rFonts w:eastAsia="바탕" w:hint="eastAsia"/>
            <w:lang w:eastAsia="ko-KR"/>
          </w:rPr>
          <w:t xml:space="preserve"> and </w:t>
        </w:r>
      </w:ins>
      <w:ins w:id="363" w:author="suhwan" w:date="2014-08-11T22:10:00Z">
        <w:r>
          <w:rPr>
            <w:rFonts w:eastAsia="바탕" w:hint="eastAsia"/>
            <w:lang w:eastAsia="ko-KR"/>
          </w:rPr>
          <w:t>9.7.1.3-</w:t>
        </w:r>
        <w:r>
          <w:rPr>
            <w:rFonts w:eastAsia="바탕" w:hint="eastAsia"/>
            <w:lang w:eastAsia="ko-KR"/>
          </w:rPr>
          <w:t>2</w:t>
        </w:r>
      </w:ins>
      <w:ins w:id="364" w:author="suhwan" w:date="2014-08-11T22:09:00Z">
        <w:r>
          <w:rPr>
            <w:rFonts w:eastAsia="바탕" w:hint="eastAsia"/>
            <w:lang w:eastAsia="ko-KR"/>
          </w:rPr>
          <w:t>, we can see that the 3</w:t>
        </w:r>
        <w:r w:rsidRPr="007E1E70">
          <w:rPr>
            <w:rFonts w:eastAsia="바탕" w:hint="eastAsia"/>
            <w:vertAlign w:val="superscript"/>
            <w:lang w:eastAsia="ko-KR"/>
          </w:rPr>
          <w:t>rd</w:t>
        </w:r>
        <w:r>
          <w:rPr>
            <w:rFonts w:eastAsia="바탕" w:hint="eastAsia"/>
            <w:lang w:eastAsia="ko-KR"/>
          </w:rPr>
          <w:t xml:space="preserve"> IMD level has quite an impact on the Band 5 DL </w:t>
        </w:r>
        <w:r>
          <w:rPr>
            <w:rFonts w:eastAsia="바탕"/>
            <w:lang w:eastAsia="ko-KR"/>
          </w:rPr>
          <w:t>frequency</w:t>
        </w:r>
        <w:r>
          <w:rPr>
            <w:rFonts w:eastAsia="바탕" w:hint="eastAsia"/>
            <w:lang w:eastAsia="ko-KR"/>
          </w:rPr>
          <w:t xml:space="preserve"> range (6</w:t>
        </w:r>
        <w:r w:rsidRPr="007876EB">
          <w:rPr>
            <w:rFonts w:eastAsia="바탕"/>
            <w:vertAlign w:val="superscript"/>
            <w:lang w:eastAsia="ko-KR"/>
          </w:rPr>
          <w:t>th</w:t>
        </w:r>
        <w:r>
          <w:rPr>
            <w:rFonts w:eastAsia="바탕" w:hint="eastAsia"/>
            <w:lang w:eastAsia="ko-KR"/>
          </w:rPr>
          <w:t xml:space="preserve"> column) considering coupling loss of equal or less than 50 dB</w:t>
        </w:r>
        <w:r>
          <w:rPr>
            <w:rFonts w:eastAsia="바탕" w:hint="eastAsia"/>
            <w:lang w:eastAsia="ko-KR"/>
          </w:rPr>
          <w:t xml:space="preserve"> as shown in Eq.</w:t>
        </w:r>
      </w:ins>
      <w:ins w:id="365" w:author="suhwan" w:date="2014-08-11T22:11:00Z">
        <w:r w:rsidRPr="00B97E7A">
          <w:rPr>
            <w:rFonts w:eastAsia="바탕" w:hint="eastAsia"/>
            <w:lang w:eastAsia="ko-KR"/>
          </w:rPr>
          <w:t xml:space="preserve"> </w:t>
        </w:r>
        <w:r>
          <w:rPr>
            <w:rFonts w:eastAsia="바탕" w:hint="eastAsia"/>
            <w:lang w:eastAsia="ko-KR"/>
          </w:rPr>
          <w:t>9.7.1.3-1</w:t>
        </w:r>
      </w:ins>
      <w:ins w:id="366" w:author="suhwan" w:date="2014-08-11T22:09:00Z">
        <w:r>
          <w:rPr>
            <w:rFonts w:eastAsia="바탕" w:hint="eastAsia"/>
            <w:lang w:eastAsia="ko-KR"/>
          </w:rPr>
          <w:t xml:space="preserve">.  </w:t>
        </w:r>
        <w:r>
          <w:rPr>
            <w:rFonts w:eastAsia="바탕"/>
            <w:lang w:eastAsia="ko-KR"/>
          </w:rPr>
          <w:t>A</w:t>
        </w:r>
        <w:r>
          <w:rPr>
            <w:rFonts w:eastAsia="바탕" w:hint="eastAsia"/>
            <w:lang w:eastAsia="ko-KR"/>
          </w:rPr>
          <w:t>nd the 5</w:t>
        </w:r>
        <w:r w:rsidRPr="007E1E70">
          <w:rPr>
            <w:rFonts w:eastAsia="바탕" w:hint="eastAsia"/>
            <w:vertAlign w:val="superscript"/>
            <w:lang w:eastAsia="ko-KR"/>
          </w:rPr>
          <w:t>th</w:t>
        </w:r>
        <w:r>
          <w:rPr>
            <w:rFonts w:eastAsia="바탕" w:hint="eastAsia"/>
            <w:lang w:eastAsia="ko-KR"/>
          </w:rPr>
          <w:t xml:space="preserve"> IMD level is also impacted on the self desense on Band 5, which level are </w:t>
        </w:r>
        <w:r>
          <w:rPr>
            <w:rFonts w:eastAsia="바탕"/>
            <w:lang w:eastAsia="ko-KR"/>
          </w:rPr>
          <w:t>analyzed</w:t>
        </w:r>
        <w:r>
          <w:rPr>
            <w:rFonts w:eastAsia="바탕" w:hint="eastAsia"/>
            <w:lang w:eastAsia="ko-KR"/>
          </w:rPr>
          <w:t xml:space="preserve"> as shown in Eq.</w:t>
        </w:r>
      </w:ins>
      <w:ins w:id="367" w:author="suhwan" w:date="2014-08-11T22:11:00Z">
        <w:r>
          <w:rPr>
            <w:rFonts w:eastAsia="바탕" w:hint="eastAsia"/>
            <w:lang w:eastAsia="ko-KR"/>
          </w:rPr>
          <w:t xml:space="preserve"> </w:t>
        </w:r>
        <w:r>
          <w:rPr>
            <w:rFonts w:eastAsia="바탕" w:hint="eastAsia"/>
            <w:lang w:eastAsia="ko-KR"/>
          </w:rPr>
          <w:t>9.7.1.3-</w:t>
        </w:r>
      </w:ins>
      <w:ins w:id="368" w:author="suhwan" w:date="2014-08-11T22:09:00Z">
        <w:r>
          <w:rPr>
            <w:rFonts w:eastAsia="바탕" w:hint="eastAsia"/>
            <w:lang w:eastAsia="ko-KR"/>
          </w:rPr>
          <w:t xml:space="preserve">2. For this analysis, we consider the Band 5 duplexer </w:t>
        </w:r>
        <w:r>
          <w:rPr>
            <w:rFonts w:eastAsia="바탕"/>
            <w:lang w:eastAsia="ko-KR"/>
          </w:rPr>
          <w:t>attenuation</w:t>
        </w:r>
        <w:r>
          <w:rPr>
            <w:rFonts w:eastAsia="바탕" w:hint="eastAsia"/>
            <w:lang w:eastAsia="ko-KR"/>
          </w:rPr>
          <w:t xml:space="preserve"> level is 50dB.</w:t>
        </w:r>
      </w:ins>
    </w:p>
    <w:p w:rsidR="00B97E7A" w:rsidRPr="00E549F3" w:rsidRDefault="00B97E7A" w:rsidP="00B97E7A">
      <w:pPr>
        <w:pStyle w:val="afa"/>
        <w:numPr>
          <w:ilvl w:val="0"/>
          <w:numId w:val="24"/>
        </w:numPr>
        <w:spacing w:after="72" w:line="260" w:lineRule="exact"/>
        <w:ind w:leftChars="0"/>
        <w:rPr>
          <w:ins w:id="369" w:author="suhwan" w:date="2014-08-11T22:09:00Z"/>
          <w:rFonts w:eastAsia="바탕"/>
          <w:spacing w:val="-4"/>
          <w:kern w:val="2"/>
          <w:lang w:val="en-US" w:eastAsia="ko-KR"/>
        </w:rPr>
      </w:pPr>
      <w:ins w:id="370" w:author="suhwan" w:date="2014-08-11T22:09:00Z">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r>
          <w:rPr>
            <w:rFonts w:eastAsia="바탕"/>
            <w:spacing w:val="-4"/>
            <w:kern w:val="2"/>
            <w:lang w:val="en-US" w:eastAsia="ko-KR"/>
          </w:rPr>
          <w:t>–</w:t>
        </w:r>
        <w:r w:rsidRPr="00E549F3">
          <w:rPr>
            <w:rFonts w:eastAsia="바탕" w:hint="eastAsia"/>
            <w:spacing w:val="-4"/>
            <w:kern w:val="2"/>
            <w:lang w:val="en-US" w:eastAsia="ko-KR"/>
          </w:rPr>
          <w:t xml:space="preserve"> </w:t>
        </w:r>
        <w:r>
          <w:rPr>
            <w:rFonts w:eastAsia="바탕" w:hint="eastAsia"/>
            <w:spacing w:val="-4"/>
            <w:kern w:val="2"/>
            <w:lang w:val="en-US" w:eastAsia="ko-KR"/>
          </w:rPr>
          <w:t>(Thermal noise + Interference level of 3</w:t>
        </w:r>
        <w:r w:rsidRPr="001E18E1">
          <w:rPr>
            <w:rFonts w:eastAsia="바탕" w:hint="eastAsia"/>
            <w:spacing w:val="-4"/>
            <w:kern w:val="2"/>
            <w:vertAlign w:val="superscript"/>
            <w:lang w:val="en-US" w:eastAsia="ko-KR"/>
          </w:rPr>
          <w:t>rd</w:t>
        </w:r>
        <w:r>
          <w:rPr>
            <w:rFonts w:eastAsia="바탕" w:hint="eastAsia"/>
            <w:spacing w:val="-4"/>
            <w:kern w:val="2"/>
            <w:lang w:val="en-US" w:eastAsia="ko-KR"/>
          </w:rPr>
          <w:t xml:space="preserve"> IMD products- CF)</w:t>
        </w:r>
        <w:r w:rsidRPr="00471AF7">
          <w:rPr>
            <w:rFonts w:eastAsia="바탕" w:hint="eastAsia"/>
            <w:spacing w:val="-4"/>
            <w:kern w:val="2"/>
            <w:lang w:eastAsia="ko-KR"/>
          </w:rPr>
          <w:t xml:space="preserve"> </w:t>
        </w:r>
        <w:r>
          <w:rPr>
            <w:rFonts w:eastAsia="바탕" w:hint="eastAsia"/>
            <w:spacing w:val="-4"/>
            <w:kern w:val="2"/>
            <w:lang w:eastAsia="ko-KR"/>
          </w:rPr>
          <w:t xml:space="preserve">                                                                                                     </w:t>
        </w:r>
      </w:ins>
    </w:p>
    <w:p w:rsidR="00B97E7A" w:rsidRDefault="00B97E7A" w:rsidP="00B97E7A">
      <w:pPr>
        <w:spacing w:after="144" w:line="260" w:lineRule="exact"/>
        <w:ind w:left="2550" w:firstLine="425"/>
        <w:rPr>
          <w:ins w:id="371" w:author="suhwan" w:date="2014-08-11T22:09:00Z"/>
          <w:rFonts w:eastAsia="바탕"/>
          <w:spacing w:val="-4"/>
          <w:kern w:val="2"/>
          <w:lang w:val="en-US" w:eastAsia="ko-KR"/>
        </w:rPr>
      </w:pPr>
      <w:ins w:id="372" w:author="suhwan" w:date="2014-08-11T22:09:00Z">
        <w:r>
          <w:rPr>
            <w:rFonts w:eastAsia="바탕" w:hint="eastAsia"/>
            <w:spacing w:val="-4"/>
            <w:kern w:val="2"/>
            <w:lang w:val="en-US" w:eastAsia="ko-KR"/>
          </w:rPr>
          <w:t>= -104dBm</w:t>
        </w:r>
        <w:r w:rsidRPr="005E601A">
          <w:rPr>
            <w:rFonts w:eastAsia="바탕" w:hint="eastAsia"/>
            <w:spacing w:val="-4"/>
            <w:kern w:val="2"/>
            <w:lang w:val="en-US" w:eastAsia="ko-KR"/>
          </w:rPr>
          <w:t xml:space="preserve"> </w:t>
        </w:r>
        <w:r w:rsidRPr="005E601A">
          <w:rPr>
            <w:rFonts w:eastAsia="바탕"/>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w:t>
        </w:r>
        <w:proofErr w:type="gramStart"/>
        <w:r>
          <w:rPr>
            <w:rFonts w:eastAsia="바탕" w:hint="eastAsia"/>
            <w:spacing w:val="-4"/>
            <w:kern w:val="2"/>
            <w:lang w:val="en-US" w:eastAsia="ko-KR"/>
          </w:rPr>
          <w:t>^(</w:t>
        </w:r>
        <w:proofErr w:type="gramEnd"/>
        <w:r w:rsidRPr="005E601A">
          <w:rPr>
            <w:rFonts w:eastAsia="바탕" w:hint="eastAsia"/>
            <w:spacing w:val="-4"/>
            <w:kern w:val="2"/>
            <w:lang w:val="en-US" w:eastAsia="ko-KR"/>
          </w:rPr>
          <w:t>-10</w:t>
        </w:r>
        <w:r>
          <w:rPr>
            <w:rFonts w:eastAsia="바탕" w:hint="eastAsia"/>
            <w:spacing w:val="-4"/>
            <w:kern w:val="2"/>
            <w:lang w:val="en-US" w:eastAsia="ko-KR"/>
          </w:rPr>
          <w:t>.</w:t>
        </w:r>
        <w:r w:rsidRPr="005E601A">
          <w:rPr>
            <w:rFonts w:eastAsia="바탕" w:hint="eastAsia"/>
            <w:spacing w:val="-4"/>
            <w:kern w:val="2"/>
            <w:lang w:val="en-US" w:eastAsia="ko-KR"/>
          </w:rPr>
          <w:t>4</w:t>
        </w:r>
        <w:r>
          <w:rPr>
            <w:rFonts w:eastAsia="바탕" w:hint="eastAsia"/>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 -8.263</w:t>
        </w:r>
        <w:r w:rsidRPr="005E601A">
          <w:rPr>
            <w:rFonts w:eastAsia="바탕" w:hint="eastAsia"/>
            <w:spacing w:val="-4"/>
            <w:kern w:val="2"/>
            <w:lang w:val="en-US" w:eastAsia="ko-KR"/>
          </w:rPr>
          <w:t>)</w:t>
        </w:r>
        <w:r>
          <w:rPr>
            <w:rFonts w:eastAsia="바탕" w:hint="eastAsia"/>
            <w:spacing w:val="-4"/>
            <w:kern w:val="2"/>
            <w:lang w:val="en-US" w:eastAsia="ko-KR"/>
          </w:rPr>
          <w:t>)</w:t>
        </w:r>
        <w:r w:rsidRPr="005E601A">
          <w:rPr>
            <w:rFonts w:eastAsia="바탕" w:hint="eastAsia"/>
            <w:spacing w:val="-4"/>
            <w:kern w:val="2"/>
            <w:lang w:val="en-US" w:eastAsia="ko-KR"/>
          </w:rPr>
          <w:t xml:space="preserve"> = -104dBm </w:t>
        </w:r>
        <w:r w:rsidRPr="005E601A">
          <w:rPr>
            <w:rFonts w:eastAsia="바탕"/>
            <w:spacing w:val="-4"/>
            <w:kern w:val="2"/>
            <w:lang w:val="en-US" w:eastAsia="ko-KR"/>
          </w:rPr>
          <w:t>–</w:t>
        </w:r>
        <w:r>
          <w:rPr>
            <w:rFonts w:eastAsia="바탕" w:hint="eastAsia"/>
            <w:spacing w:val="-4"/>
            <w:kern w:val="2"/>
            <w:lang w:val="en-US" w:eastAsia="ko-KR"/>
          </w:rPr>
          <w:t xml:space="preserve"> (-82.60 </w:t>
        </w:r>
        <w:proofErr w:type="spellStart"/>
        <w:r>
          <w:rPr>
            <w:rFonts w:eastAsia="바탕" w:hint="eastAsia"/>
            <w:spacing w:val="-4"/>
            <w:kern w:val="2"/>
            <w:lang w:val="en-US" w:eastAsia="ko-KR"/>
          </w:rPr>
          <w:t>dBm</w:t>
        </w:r>
        <w:proofErr w:type="spellEnd"/>
        <w:r w:rsidRPr="005E601A">
          <w:rPr>
            <w:rFonts w:eastAsia="바탕" w:hint="eastAsia"/>
            <w:spacing w:val="-4"/>
            <w:kern w:val="2"/>
            <w:lang w:val="en-US" w:eastAsia="ko-KR"/>
          </w:rPr>
          <w:t>)</w:t>
        </w:r>
      </w:ins>
    </w:p>
    <w:p w:rsidR="00B97E7A" w:rsidRDefault="00B97E7A" w:rsidP="00B97E7A">
      <w:pPr>
        <w:ind w:left="2550" w:firstLine="425"/>
        <w:rPr>
          <w:ins w:id="373" w:author="suhwan" w:date="2014-08-11T22:09:00Z"/>
          <w:rFonts w:eastAsia="바탕"/>
          <w:spacing w:val="-4"/>
          <w:kern w:val="2"/>
          <w:lang w:val="en-US" w:eastAsia="ko-KR"/>
        </w:rPr>
      </w:pPr>
      <w:ins w:id="374" w:author="suhwan" w:date="2014-08-11T22:09:00Z">
        <w:r>
          <w:rPr>
            <w:rFonts w:eastAsia="바탕" w:hint="eastAsia"/>
            <w:spacing w:val="-4"/>
            <w:kern w:val="2"/>
            <w:lang w:val="en-US" w:eastAsia="ko-KR"/>
          </w:rPr>
          <w:t>= 21.40dB</w:t>
        </w:r>
        <w:r>
          <w:rPr>
            <w:rFonts w:eastAsia="바탕" w:hint="eastAsia"/>
            <w:spacing w:val="-4"/>
            <w:kern w:val="2"/>
            <w:lang w:val="en-US" w:eastAsia="ko-KR"/>
          </w:rPr>
          <w:tab/>
        </w:r>
        <w:r>
          <w:rPr>
            <w:rFonts w:eastAsia="바탕" w:hint="eastAsia"/>
            <w:spacing w:val="-4"/>
            <w:kern w:val="2"/>
            <w:lang w:val="en-US" w:eastAsia="ko-KR"/>
          </w:rPr>
          <w:tab/>
        </w:r>
        <w:r>
          <w:rPr>
            <w:rFonts w:eastAsia="바탕" w:hint="eastAsia"/>
            <w:spacing w:val="-4"/>
            <w:kern w:val="2"/>
            <w:lang w:val="en-US" w:eastAsia="ko-KR"/>
          </w:rPr>
          <w:tab/>
        </w:r>
        <w:r>
          <w:rPr>
            <w:rFonts w:eastAsia="바탕" w:hint="eastAsia"/>
            <w:spacing w:val="-4"/>
            <w:kern w:val="2"/>
            <w:lang w:val="en-US" w:eastAsia="ko-KR"/>
          </w:rPr>
          <w:tab/>
        </w:r>
        <w:r>
          <w:rPr>
            <w:rFonts w:eastAsia="바탕" w:hint="eastAsia"/>
            <w:spacing w:val="-4"/>
            <w:kern w:val="2"/>
            <w:lang w:val="en-US" w:eastAsia="ko-KR"/>
          </w:rPr>
          <w:tab/>
        </w:r>
        <w:r>
          <w:rPr>
            <w:rFonts w:eastAsia="바탕" w:hint="eastAsia"/>
            <w:spacing w:val="-4"/>
            <w:kern w:val="2"/>
            <w:lang w:val="en-US" w:eastAsia="ko-KR"/>
          </w:rPr>
          <w:tab/>
        </w:r>
        <w:r>
          <w:rPr>
            <w:rFonts w:eastAsia="바탕" w:hint="eastAsia"/>
            <w:spacing w:val="-4"/>
            <w:kern w:val="2"/>
            <w:lang w:val="en-US" w:eastAsia="ko-KR"/>
          </w:rPr>
          <w:tab/>
        </w:r>
        <w:r>
          <w:rPr>
            <w:rFonts w:eastAsia="바탕" w:hint="eastAsia"/>
            <w:spacing w:val="-4"/>
            <w:kern w:val="2"/>
            <w:lang w:val="en-US" w:eastAsia="ko-KR"/>
          </w:rPr>
          <w:tab/>
        </w:r>
      </w:ins>
      <w:ins w:id="375" w:author="suhwan" w:date="2014-08-11T22:11:00Z">
        <w:r>
          <w:rPr>
            <w:rFonts w:eastAsia="바탕" w:hint="eastAsia"/>
            <w:spacing w:val="-4"/>
            <w:kern w:val="2"/>
            <w:lang w:val="en-US" w:eastAsia="ko-KR"/>
          </w:rPr>
          <w:t xml:space="preserve">    </w:t>
        </w:r>
      </w:ins>
      <w:ins w:id="376" w:author="suhwan" w:date="2014-08-11T22:09:00Z">
        <w:r>
          <w:rPr>
            <w:rFonts w:eastAsia="바탕" w:hint="eastAsia"/>
            <w:spacing w:val="-4"/>
            <w:kern w:val="2"/>
            <w:lang w:val="en-US" w:eastAsia="ko-KR"/>
          </w:rPr>
          <w:t xml:space="preserve"> </w:t>
        </w:r>
        <w:r>
          <w:rPr>
            <w:rFonts w:eastAsia="바탕" w:hint="eastAsia"/>
            <w:spacing w:val="-4"/>
            <w:kern w:val="2"/>
            <w:lang w:eastAsia="ko-KR"/>
          </w:rPr>
          <w:t xml:space="preserve">(Eq. </w:t>
        </w:r>
      </w:ins>
      <w:ins w:id="377" w:author="suhwan" w:date="2014-08-11T22:11:00Z">
        <w:r>
          <w:rPr>
            <w:rFonts w:eastAsia="바탕" w:hint="eastAsia"/>
            <w:lang w:eastAsia="ko-KR"/>
          </w:rPr>
          <w:t>9.7.1.3-1</w:t>
        </w:r>
      </w:ins>
      <w:ins w:id="378" w:author="suhwan" w:date="2014-08-11T22:09:00Z">
        <w:r w:rsidRPr="00471AF7">
          <w:rPr>
            <w:rFonts w:eastAsia="바탕" w:hint="eastAsia"/>
            <w:spacing w:val="-4"/>
            <w:kern w:val="2"/>
            <w:lang w:eastAsia="ko-KR"/>
          </w:rPr>
          <w:t>)</w:t>
        </w:r>
      </w:ins>
    </w:p>
    <w:p w:rsidR="00B97E7A" w:rsidRPr="00E549F3" w:rsidRDefault="00B97E7A" w:rsidP="00B97E7A">
      <w:pPr>
        <w:pStyle w:val="afa"/>
        <w:numPr>
          <w:ilvl w:val="0"/>
          <w:numId w:val="24"/>
        </w:numPr>
        <w:spacing w:after="72" w:line="260" w:lineRule="exact"/>
        <w:ind w:leftChars="0"/>
        <w:rPr>
          <w:ins w:id="379" w:author="suhwan" w:date="2014-08-11T22:09:00Z"/>
          <w:rFonts w:eastAsia="바탕"/>
          <w:spacing w:val="-4"/>
          <w:kern w:val="2"/>
          <w:lang w:val="en-US" w:eastAsia="ko-KR"/>
        </w:rPr>
      </w:pPr>
      <w:ins w:id="380" w:author="suhwan" w:date="2014-08-11T22:09:00Z">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r>
          <w:rPr>
            <w:rFonts w:eastAsia="바탕"/>
            <w:spacing w:val="-4"/>
            <w:kern w:val="2"/>
            <w:lang w:val="en-US" w:eastAsia="ko-KR"/>
          </w:rPr>
          <w:t>–</w:t>
        </w:r>
        <w:r w:rsidRPr="00E549F3">
          <w:rPr>
            <w:rFonts w:eastAsia="바탕" w:hint="eastAsia"/>
            <w:spacing w:val="-4"/>
            <w:kern w:val="2"/>
            <w:lang w:val="en-US" w:eastAsia="ko-KR"/>
          </w:rPr>
          <w:t xml:space="preserve"> </w:t>
        </w:r>
        <w:r>
          <w:rPr>
            <w:rFonts w:eastAsia="바탕" w:hint="eastAsia"/>
            <w:spacing w:val="-4"/>
            <w:kern w:val="2"/>
            <w:lang w:val="en-US" w:eastAsia="ko-KR"/>
          </w:rPr>
          <w:t>(Thermal noise + Interference level of 5</w:t>
        </w:r>
        <w:r w:rsidRPr="001E18E1">
          <w:rPr>
            <w:rFonts w:eastAsia="바탕" w:hint="eastAsia"/>
            <w:spacing w:val="-4"/>
            <w:kern w:val="2"/>
            <w:vertAlign w:val="superscript"/>
            <w:lang w:val="en-US" w:eastAsia="ko-KR"/>
          </w:rPr>
          <w:t>th</w:t>
        </w:r>
        <w:r>
          <w:rPr>
            <w:rFonts w:eastAsia="바탕" w:hint="eastAsia"/>
            <w:spacing w:val="-4"/>
            <w:kern w:val="2"/>
            <w:lang w:val="en-US" w:eastAsia="ko-KR"/>
          </w:rPr>
          <w:t xml:space="preserve"> IMD products-CF)</w:t>
        </w:r>
        <w:r w:rsidRPr="00471AF7">
          <w:rPr>
            <w:rFonts w:eastAsia="바탕" w:hint="eastAsia"/>
            <w:spacing w:val="-4"/>
            <w:kern w:val="2"/>
            <w:lang w:eastAsia="ko-KR"/>
          </w:rPr>
          <w:t xml:space="preserve"> </w:t>
        </w:r>
        <w:r>
          <w:rPr>
            <w:rFonts w:eastAsia="바탕" w:hint="eastAsia"/>
            <w:spacing w:val="-4"/>
            <w:kern w:val="2"/>
            <w:lang w:eastAsia="ko-KR"/>
          </w:rPr>
          <w:t xml:space="preserve">                                                                                                     </w:t>
        </w:r>
      </w:ins>
    </w:p>
    <w:p w:rsidR="00B97E7A" w:rsidRDefault="00B97E7A" w:rsidP="00B97E7A">
      <w:pPr>
        <w:spacing w:after="144" w:line="260" w:lineRule="exact"/>
        <w:ind w:left="2550" w:firstLine="425"/>
        <w:rPr>
          <w:ins w:id="381" w:author="suhwan" w:date="2014-08-11T22:09:00Z"/>
          <w:rFonts w:eastAsia="바탕"/>
          <w:spacing w:val="-4"/>
          <w:kern w:val="2"/>
          <w:lang w:val="en-US" w:eastAsia="ko-KR"/>
        </w:rPr>
      </w:pPr>
      <w:ins w:id="382" w:author="suhwan" w:date="2014-08-11T22:09:00Z">
        <w:r>
          <w:rPr>
            <w:rFonts w:eastAsia="바탕" w:hint="eastAsia"/>
            <w:spacing w:val="-4"/>
            <w:kern w:val="2"/>
            <w:lang w:val="en-US" w:eastAsia="ko-KR"/>
          </w:rPr>
          <w:t>= -104dBm</w:t>
        </w:r>
        <w:r w:rsidRPr="005E601A">
          <w:rPr>
            <w:rFonts w:eastAsia="바탕" w:hint="eastAsia"/>
            <w:spacing w:val="-4"/>
            <w:kern w:val="2"/>
            <w:lang w:val="en-US" w:eastAsia="ko-KR"/>
          </w:rPr>
          <w:t xml:space="preserve"> </w:t>
        </w:r>
        <w:r w:rsidRPr="005E601A">
          <w:rPr>
            <w:rFonts w:eastAsia="바탕"/>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w:t>
        </w:r>
        <w:proofErr w:type="gramStart"/>
        <w:r>
          <w:rPr>
            <w:rFonts w:eastAsia="바탕" w:hint="eastAsia"/>
            <w:spacing w:val="-4"/>
            <w:kern w:val="2"/>
            <w:lang w:val="en-US" w:eastAsia="ko-KR"/>
          </w:rPr>
          <w:t>^(</w:t>
        </w:r>
        <w:proofErr w:type="gramEnd"/>
        <w:r w:rsidRPr="005E601A">
          <w:rPr>
            <w:rFonts w:eastAsia="바탕" w:hint="eastAsia"/>
            <w:spacing w:val="-4"/>
            <w:kern w:val="2"/>
            <w:lang w:val="en-US" w:eastAsia="ko-KR"/>
          </w:rPr>
          <w:t>-10</w:t>
        </w:r>
        <w:r>
          <w:rPr>
            <w:rFonts w:eastAsia="바탕" w:hint="eastAsia"/>
            <w:spacing w:val="-4"/>
            <w:kern w:val="2"/>
            <w:lang w:val="en-US" w:eastAsia="ko-KR"/>
          </w:rPr>
          <w:t>.</w:t>
        </w:r>
        <w:r w:rsidRPr="005E601A">
          <w:rPr>
            <w:rFonts w:eastAsia="바탕" w:hint="eastAsia"/>
            <w:spacing w:val="-4"/>
            <w:kern w:val="2"/>
            <w:lang w:val="en-US" w:eastAsia="ko-KR"/>
          </w:rPr>
          <w:t>4</w:t>
        </w:r>
        <w:r>
          <w:rPr>
            <w:rFonts w:eastAsia="바탕" w:hint="eastAsia"/>
            <w:spacing w:val="-4"/>
            <w:kern w:val="2"/>
            <w:lang w:val="en-US" w:eastAsia="ko-KR"/>
          </w:rPr>
          <w:t>)</w:t>
        </w:r>
        <w:r w:rsidRPr="005E601A">
          <w:rPr>
            <w:rFonts w:eastAsia="바탕" w:hint="eastAsia"/>
            <w:spacing w:val="-4"/>
            <w:kern w:val="2"/>
            <w:lang w:val="en-US" w:eastAsia="ko-KR"/>
          </w:rPr>
          <w:t xml:space="preserve"> +</w:t>
        </w:r>
        <w:r>
          <w:rPr>
            <w:rFonts w:eastAsia="바탕" w:hint="eastAsia"/>
            <w:spacing w:val="-4"/>
            <w:kern w:val="2"/>
            <w:lang w:val="en-US" w:eastAsia="ko-KR"/>
          </w:rPr>
          <w:t>10^( -8.684</w:t>
        </w:r>
        <w:r w:rsidRPr="005E601A">
          <w:rPr>
            <w:rFonts w:eastAsia="바탕" w:hint="eastAsia"/>
            <w:spacing w:val="-4"/>
            <w:kern w:val="2"/>
            <w:lang w:val="en-US" w:eastAsia="ko-KR"/>
          </w:rPr>
          <w:t>)</w:t>
        </w:r>
        <w:r>
          <w:rPr>
            <w:rFonts w:eastAsia="바탕" w:hint="eastAsia"/>
            <w:spacing w:val="-4"/>
            <w:kern w:val="2"/>
            <w:lang w:val="en-US" w:eastAsia="ko-KR"/>
          </w:rPr>
          <w:t>)</w:t>
        </w:r>
        <w:r w:rsidRPr="005E601A">
          <w:rPr>
            <w:rFonts w:eastAsia="바탕" w:hint="eastAsia"/>
            <w:spacing w:val="-4"/>
            <w:kern w:val="2"/>
            <w:lang w:val="en-US" w:eastAsia="ko-KR"/>
          </w:rPr>
          <w:t xml:space="preserve"> = -104dBm </w:t>
        </w:r>
        <w:r w:rsidRPr="005E601A">
          <w:rPr>
            <w:rFonts w:eastAsia="바탕"/>
            <w:spacing w:val="-4"/>
            <w:kern w:val="2"/>
            <w:lang w:val="en-US" w:eastAsia="ko-KR"/>
          </w:rPr>
          <w:t>–</w:t>
        </w:r>
        <w:r>
          <w:rPr>
            <w:rFonts w:eastAsia="바탕" w:hint="eastAsia"/>
            <w:spacing w:val="-4"/>
            <w:kern w:val="2"/>
            <w:lang w:val="en-US" w:eastAsia="ko-KR"/>
          </w:rPr>
          <w:t xml:space="preserve"> (86.76 </w:t>
        </w:r>
        <w:proofErr w:type="spellStart"/>
        <w:r>
          <w:rPr>
            <w:rFonts w:eastAsia="바탕" w:hint="eastAsia"/>
            <w:spacing w:val="-4"/>
            <w:kern w:val="2"/>
            <w:lang w:val="en-US" w:eastAsia="ko-KR"/>
          </w:rPr>
          <w:t>dBm</w:t>
        </w:r>
        <w:proofErr w:type="spellEnd"/>
        <w:r w:rsidRPr="005E601A">
          <w:rPr>
            <w:rFonts w:eastAsia="바탕" w:hint="eastAsia"/>
            <w:spacing w:val="-4"/>
            <w:kern w:val="2"/>
            <w:lang w:val="en-US" w:eastAsia="ko-KR"/>
          </w:rPr>
          <w:t>)</w:t>
        </w:r>
      </w:ins>
    </w:p>
    <w:p w:rsidR="00B97E7A" w:rsidRDefault="00B97E7A" w:rsidP="00B97E7A">
      <w:pPr>
        <w:ind w:left="2550" w:firstLine="425"/>
        <w:rPr>
          <w:ins w:id="383" w:author="suhwan" w:date="2014-08-11T22:09:00Z"/>
          <w:rFonts w:eastAsia="바탕"/>
          <w:lang w:eastAsia="ko-KR"/>
        </w:rPr>
      </w:pPr>
      <w:ins w:id="384" w:author="suhwan" w:date="2014-08-11T22:09:00Z">
        <w:r>
          <w:rPr>
            <w:rFonts w:eastAsia="바탕" w:hint="eastAsia"/>
            <w:spacing w:val="-4"/>
            <w:kern w:val="2"/>
            <w:lang w:val="en-US" w:eastAsia="ko-KR"/>
          </w:rPr>
          <w:t>= 17.24dB</w:t>
        </w:r>
        <w:r>
          <w:rPr>
            <w:rFonts w:eastAsia="바탕" w:hint="eastAsia"/>
            <w:spacing w:val="-4"/>
            <w:kern w:val="2"/>
            <w:lang w:val="en-US" w:eastAsia="ko-KR"/>
          </w:rPr>
          <w:tab/>
        </w:r>
        <w:r>
          <w:rPr>
            <w:rFonts w:eastAsia="바탕" w:hint="eastAsia"/>
            <w:spacing w:val="-4"/>
            <w:kern w:val="2"/>
            <w:lang w:val="en-US" w:eastAsia="ko-KR"/>
          </w:rPr>
          <w:tab/>
        </w:r>
        <w:r>
          <w:rPr>
            <w:rFonts w:eastAsia="바탕" w:hint="eastAsia"/>
            <w:spacing w:val="-4"/>
            <w:kern w:val="2"/>
            <w:lang w:val="en-US" w:eastAsia="ko-KR"/>
          </w:rPr>
          <w:tab/>
        </w:r>
        <w:r>
          <w:rPr>
            <w:rFonts w:eastAsia="바탕" w:hint="eastAsia"/>
            <w:spacing w:val="-4"/>
            <w:kern w:val="2"/>
            <w:lang w:val="en-US" w:eastAsia="ko-KR"/>
          </w:rPr>
          <w:tab/>
        </w:r>
        <w:r>
          <w:rPr>
            <w:rFonts w:eastAsia="바탕" w:hint="eastAsia"/>
            <w:spacing w:val="-4"/>
            <w:kern w:val="2"/>
            <w:lang w:val="en-US" w:eastAsia="ko-KR"/>
          </w:rPr>
          <w:tab/>
        </w:r>
        <w:r>
          <w:rPr>
            <w:rFonts w:eastAsia="바탕" w:hint="eastAsia"/>
            <w:spacing w:val="-4"/>
            <w:kern w:val="2"/>
            <w:lang w:val="en-US" w:eastAsia="ko-KR"/>
          </w:rPr>
          <w:tab/>
        </w:r>
        <w:r>
          <w:rPr>
            <w:rFonts w:eastAsia="바탕" w:hint="eastAsia"/>
            <w:spacing w:val="-4"/>
            <w:kern w:val="2"/>
            <w:lang w:val="en-US" w:eastAsia="ko-KR"/>
          </w:rPr>
          <w:tab/>
        </w:r>
        <w:r>
          <w:rPr>
            <w:rFonts w:eastAsia="바탕" w:hint="eastAsia"/>
            <w:spacing w:val="-4"/>
            <w:kern w:val="2"/>
            <w:lang w:val="en-US" w:eastAsia="ko-KR"/>
          </w:rPr>
          <w:tab/>
        </w:r>
      </w:ins>
      <w:ins w:id="385" w:author="suhwan" w:date="2014-08-11T22:11:00Z">
        <w:r>
          <w:rPr>
            <w:rFonts w:eastAsia="바탕" w:hint="eastAsia"/>
            <w:spacing w:val="-4"/>
            <w:kern w:val="2"/>
            <w:lang w:val="en-US" w:eastAsia="ko-KR"/>
          </w:rPr>
          <w:t xml:space="preserve">     </w:t>
        </w:r>
      </w:ins>
      <w:ins w:id="386" w:author="suhwan" w:date="2014-08-11T22:09:00Z">
        <w:r>
          <w:rPr>
            <w:rFonts w:eastAsia="바탕" w:hint="eastAsia"/>
            <w:spacing w:val="-4"/>
            <w:kern w:val="2"/>
            <w:lang w:eastAsia="ko-KR"/>
          </w:rPr>
          <w:t xml:space="preserve">(Eq. </w:t>
        </w:r>
      </w:ins>
      <w:ins w:id="387" w:author="suhwan" w:date="2014-08-11T22:11:00Z">
        <w:r>
          <w:rPr>
            <w:rFonts w:eastAsia="바탕" w:hint="eastAsia"/>
            <w:lang w:eastAsia="ko-KR"/>
          </w:rPr>
          <w:t>9.7.1.3-</w:t>
        </w:r>
      </w:ins>
      <w:ins w:id="388" w:author="suhwan" w:date="2014-08-11T22:09:00Z">
        <w:r>
          <w:rPr>
            <w:rFonts w:eastAsia="바탕" w:hint="eastAsia"/>
            <w:spacing w:val="-4"/>
            <w:kern w:val="2"/>
            <w:lang w:eastAsia="ko-KR"/>
          </w:rPr>
          <w:t>2</w:t>
        </w:r>
        <w:r w:rsidRPr="00471AF7">
          <w:rPr>
            <w:rFonts w:eastAsia="바탕" w:hint="eastAsia"/>
            <w:spacing w:val="-4"/>
            <w:kern w:val="2"/>
            <w:lang w:eastAsia="ko-KR"/>
          </w:rPr>
          <w:t>)</w:t>
        </w:r>
      </w:ins>
    </w:p>
    <w:p w:rsidR="00B97E7A" w:rsidRDefault="00B97E7A" w:rsidP="00B97E7A">
      <w:pPr>
        <w:ind w:left="2550" w:firstLine="425"/>
        <w:rPr>
          <w:ins w:id="389" w:author="suhwan" w:date="2014-08-11T22:09:00Z"/>
          <w:rFonts w:eastAsia="바탕"/>
          <w:lang w:eastAsia="ko-KR"/>
        </w:rPr>
      </w:pPr>
    </w:p>
    <w:p w:rsidR="00B97E7A" w:rsidRDefault="00B97E7A" w:rsidP="00B97E7A">
      <w:pPr>
        <w:rPr>
          <w:ins w:id="390" w:author="suhwan" w:date="2014-08-11T22:09:00Z"/>
          <w:rFonts w:eastAsia="바탕"/>
          <w:lang w:eastAsia="ko-KR"/>
        </w:rPr>
      </w:pPr>
      <w:ins w:id="391" w:author="suhwan" w:date="2014-08-11T22:09:00Z">
        <w:r>
          <w:rPr>
            <w:rFonts w:eastAsia="바탕" w:hint="eastAsia"/>
            <w:lang w:eastAsia="ko-KR"/>
          </w:rPr>
          <w:t>The 3</w:t>
        </w:r>
        <w:r w:rsidRPr="001E18E1">
          <w:rPr>
            <w:rFonts w:eastAsia="바탕" w:hint="eastAsia"/>
            <w:vertAlign w:val="superscript"/>
            <w:lang w:eastAsia="ko-KR"/>
          </w:rPr>
          <w:t>rd</w:t>
        </w:r>
        <w:r>
          <w:rPr>
            <w:rFonts w:eastAsia="바탕" w:hint="eastAsia"/>
            <w:lang w:eastAsia="ko-KR"/>
          </w:rPr>
          <w:t xml:space="preserve"> IMD at 879MHz is impacted on self </w:t>
        </w:r>
        <w:r>
          <w:rPr>
            <w:rFonts w:eastAsia="바탕"/>
            <w:lang w:eastAsia="ko-KR"/>
          </w:rPr>
          <w:t>desense as</w:t>
        </w:r>
        <w:r>
          <w:rPr>
            <w:rFonts w:eastAsia="바탕" w:hint="eastAsia"/>
            <w:lang w:eastAsia="ko-KR"/>
          </w:rPr>
          <w:t xml:space="preserve"> 21.4dB and 5</w:t>
        </w:r>
        <w:r w:rsidRPr="001E18E1">
          <w:rPr>
            <w:rFonts w:eastAsia="바탕" w:hint="eastAsia"/>
            <w:vertAlign w:val="superscript"/>
            <w:lang w:eastAsia="ko-KR"/>
          </w:rPr>
          <w:t>th</w:t>
        </w:r>
        <w:r>
          <w:rPr>
            <w:rFonts w:eastAsia="바탕" w:hint="eastAsia"/>
            <w:lang w:eastAsia="ko-KR"/>
          </w:rPr>
          <w:t xml:space="preserve"> IMD products at 891.5MHz has desensitized </w:t>
        </w:r>
        <w:r>
          <w:rPr>
            <w:rFonts w:eastAsia="바탕"/>
            <w:lang w:eastAsia="ko-KR"/>
          </w:rPr>
          <w:t xml:space="preserve">about </w:t>
        </w:r>
        <w:r>
          <w:rPr>
            <w:rFonts w:eastAsia="바탕" w:hint="eastAsia"/>
            <w:lang w:eastAsia="ko-KR"/>
          </w:rPr>
          <w:t>17</w:t>
        </w:r>
        <w:r>
          <w:rPr>
            <w:rFonts w:eastAsia="바탕"/>
            <w:lang w:eastAsia="ko-KR"/>
          </w:rPr>
          <w:t>.</w:t>
        </w:r>
        <w:r>
          <w:rPr>
            <w:rFonts w:eastAsia="바탕" w:hint="eastAsia"/>
            <w:lang w:eastAsia="ko-KR"/>
          </w:rPr>
          <w:t>24</w:t>
        </w:r>
        <w:r>
          <w:rPr>
            <w:rFonts w:eastAsia="바탕"/>
            <w:lang w:eastAsia="ko-KR"/>
          </w:rPr>
          <w:t>dB</w:t>
        </w:r>
        <w:r>
          <w:rPr>
            <w:rFonts w:eastAsia="바탕" w:hint="eastAsia"/>
            <w:lang w:eastAsia="ko-KR"/>
          </w:rPr>
          <w:t xml:space="preserve"> on Band 5 DL frequency.</w:t>
        </w:r>
      </w:ins>
    </w:p>
    <w:p w:rsidR="00B97E7A" w:rsidRPr="005B1C4C" w:rsidRDefault="00B97E7A" w:rsidP="00B97E7A">
      <w:pPr>
        <w:rPr>
          <w:ins w:id="392" w:author="suhwan" w:date="2014-08-11T22:09:00Z"/>
          <w:rFonts w:eastAsia="바탕"/>
          <w:lang w:eastAsia="ko-KR"/>
        </w:rPr>
      </w:pPr>
      <w:ins w:id="393" w:author="suhwan" w:date="2014-08-11T22:09:00Z">
        <w:r>
          <w:rPr>
            <w:rFonts w:eastAsia="바탕" w:hint="eastAsia"/>
            <w:lang w:eastAsia="ko-KR"/>
          </w:rPr>
          <w:t xml:space="preserve">So, we have </w:t>
        </w:r>
        <w:r w:rsidRPr="007876EB">
          <w:rPr>
            <w:rFonts w:eastAsia="바탕"/>
            <w:lang w:eastAsia="ko-KR"/>
          </w:rPr>
          <w:t xml:space="preserve">the following observation </w:t>
        </w:r>
        <w:r>
          <w:rPr>
            <w:rFonts w:eastAsia="바탕" w:hint="eastAsia"/>
            <w:lang w:eastAsia="ko-KR"/>
          </w:rPr>
          <w:t>for PA component</w:t>
        </w:r>
        <w:r w:rsidRPr="007876EB">
          <w:rPr>
            <w:rFonts w:eastAsia="바탕"/>
            <w:lang w:eastAsia="ko-KR"/>
          </w:rPr>
          <w:t>.</w:t>
        </w:r>
      </w:ins>
    </w:p>
    <w:p w:rsidR="00B97E7A" w:rsidRDefault="00B97E7A" w:rsidP="00B97E7A">
      <w:pPr>
        <w:rPr>
          <w:ins w:id="394" w:author="suhwan" w:date="2014-08-11T22:09:00Z"/>
          <w:rFonts w:eastAsia="바탕"/>
          <w:lang w:eastAsia="ko-KR"/>
        </w:rPr>
      </w:pPr>
      <w:ins w:id="395" w:author="suhwan" w:date="2014-08-11T22:09:00Z">
        <w:r>
          <w:rPr>
            <w:rFonts w:eastAsia="바탕" w:hint="eastAsia"/>
            <w:b/>
            <w:lang w:eastAsia="ko-KR"/>
          </w:rPr>
          <w:t xml:space="preserve">Observation1: When considering 50dB coupling loss in RF </w:t>
        </w:r>
        <w:r>
          <w:rPr>
            <w:rFonts w:eastAsia="바탕"/>
            <w:b/>
            <w:lang w:eastAsia="ko-KR"/>
          </w:rPr>
          <w:t>design</w:t>
        </w:r>
        <w:r>
          <w:rPr>
            <w:rFonts w:eastAsia="바탕" w:hint="eastAsia"/>
            <w:b/>
            <w:lang w:eastAsia="ko-KR"/>
          </w:rPr>
          <w:t>, the generated IMD3 and IMD5 products in PA are not negligible on REFSENS of Band 5.</w:t>
        </w:r>
      </w:ins>
    </w:p>
    <w:p w:rsidR="00D25A5A" w:rsidRDefault="00D25A5A" w:rsidP="00D25A5A">
      <w:pPr>
        <w:rPr>
          <w:ins w:id="396" w:author="suhwan" w:date="2014-08-11T22:13:00Z"/>
          <w:rFonts w:eastAsia="바탕" w:hint="eastAsia"/>
          <w:lang w:eastAsia="ko-KR"/>
        </w:rPr>
      </w:pPr>
    </w:p>
    <w:p w:rsidR="00B97E7A" w:rsidRDefault="00B97E7A" w:rsidP="00B97E7A">
      <w:pPr>
        <w:rPr>
          <w:ins w:id="397" w:author="suhwan" w:date="2014-08-11T22:13:00Z"/>
          <w:rFonts w:eastAsia="바탕"/>
          <w:lang w:eastAsia="ko-KR"/>
        </w:rPr>
      </w:pPr>
      <w:ins w:id="398" w:author="suhwan" w:date="2014-08-11T22:13:00Z">
        <w:r>
          <w:rPr>
            <w:rFonts w:eastAsia="바탕" w:hint="eastAsia"/>
            <w:lang w:eastAsia="ko-KR"/>
          </w:rPr>
          <w:t>From the IMD measurements results and</w:t>
        </w:r>
        <w:r>
          <w:rPr>
            <w:rFonts w:eastAsia="바탕"/>
            <w:lang w:eastAsia="ko-KR"/>
          </w:rPr>
          <w:t xml:space="preserve"> </w:t>
        </w:r>
        <w:r>
          <w:rPr>
            <w:rFonts w:eastAsia="바탕" w:hint="eastAsia"/>
            <w:lang w:eastAsia="ko-KR"/>
          </w:rPr>
          <w:t xml:space="preserve">REFSENS </w:t>
        </w:r>
        <w:r>
          <w:rPr>
            <w:rFonts w:eastAsia="바탕"/>
            <w:lang w:eastAsia="ko-KR"/>
          </w:rPr>
          <w:t>analyses</w:t>
        </w:r>
        <w:r>
          <w:rPr>
            <w:rFonts w:eastAsia="바탕" w:hint="eastAsia"/>
            <w:lang w:eastAsia="ko-KR"/>
          </w:rPr>
          <w:t xml:space="preserve"> in active RF components</w:t>
        </w:r>
        <w:r>
          <w:rPr>
            <w:rFonts w:eastAsia="바탕"/>
            <w:lang w:eastAsia="ko-KR"/>
          </w:rPr>
          <w:t xml:space="preserve">, </w:t>
        </w:r>
        <w:r>
          <w:rPr>
            <w:rFonts w:eastAsia="바탕" w:hint="eastAsia"/>
            <w:lang w:eastAsia="ko-KR"/>
          </w:rPr>
          <w:t xml:space="preserve">we can summarize the self </w:t>
        </w:r>
        <w:r>
          <w:rPr>
            <w:rFonts w:eastAsia="바탕"/>
            <w:lang w:eastAsia="ko-KR"/>
          </w:rPr>
          <w:t>desensitisation</w:t>
        </w:r>
        <w:r>
          <w:rPr>
            <w:rFonts w:eastAsia="바탕" w:hint="eastAsia"/>
            <w:lang w:eastAsia="ko-KR"/>
          </w:rPr>
          <w:t xml:space="preserve"> levels in Table </w:t>
        </w:r>
      </w:ins>
      <w:ins w:id="399" w:author="suhwan" w:date="2014-08-11T22:14:00Z">
        <w:r>
          <w:rPr>
            <w:rFonts w:eastAsia="바탕" w:hint="eastAsia"/>
            <w:lang w:eastAsia="ko-KR"/>
          </w:rPr>
          <w:t>9.7.1.3-3</w:t>
        </w:r>
      </w:ins>
      <w:ins w:id="400" w:author="suhwan" w:date="2014-08-11T22:13:00Z">
        <w:r>
          <w:rPr>
            <w:rFonts w:eastAsia="바탕" w:hint="eastAsia"/>
            <w:lang w:eastAsia="ko-KR"/>
          </w:rPr>
          <w:t xml:space="preserve"> according</w:t>
        </w:r>
        <w:r>
          <w:rPr>
            <w:rFonts w:eastAsia="바탕"/>
            <w:lang w:eastAsia="ko-KR"/>
          </w:rPr>
          <w:t xml:space="preserve"> </w:t>
        </w:r>
        <w:r>
          <w:rPr>
            <w:rFonts w:eastAsia="바탕" w:hint="eastAsia"/>
            <w:lang w:eastAsia="ko-KR"/>
          </w:rPr>
          <w:t>to the coupling loss.</w:t>
        </w:r>
      </w:ins>
    </w:p>
    <w:p w:rsidR="00B97E7A" w:rsidRDefault="00B97E7A" w:rsidP="00B97E7A">
      <w:pPr>
        <w:jc w:val="center"/>
        <w:rPr>
          <w:ins w:id="401" w:author="suhwan" w:date="2014-08-11T22:13:00Z"/>
          <w:rFonts w:eastAsia="바탕"/>
          <w:b/>
          <w:lang w:eastAsia="ko-KR"/>
        </w:rPr>
      </w:pPr>
      <w:ins w:id="402" w:author="suhwan" w:date="2014-08-11T22:13:00Z">
        <w:r>
          <w:rPr>
            <w:rFonts w:eastAsia="바탕" w:hint="eastAsia"/>
            <w:b/>
            <w:lang w:eastAsia="ko-KR"/>
          </w:rPr>
          <w:t xml:space="preserve">Table </w:t>
        </w:r>
      </w:ins>
      <w:ins w:id="403" w:author="suhwan" w:date="2014-08-11T22:14:00Z">
        <w:r>
          <w:rPr>
            <w:rFonts w:eastAsia="바탕" w:hint="eastAsia"/>
            <w:b/>
            <w:lang w:eastAsia="ko-KR"/>
          </w:rPr>
          <w:t>9.7.1.3-</w:t>
        </w:r>
        <w:r>
          <w:rPr>
            <w:rFonts w:eastAsia="바탕" w:hint="eastAsia"/>
            <w:b/>
            <w:lang w:eastAsia="ko-KR"/>
          </w:rPr>
          <w:t>3</w:t>
        </w:r>
      </w:ins>
      <w:ins w:id="404" w:author="suhwan" w:date="2014-08-11T22:13:00Z">
        <w:r>
          <w:rPr>
            <w:rFonts w:eastAsia="바탕" w:hint="eastAsia"/>
            <w:b/>
            <w:lang w:eastAsia="ko-KR"/>
          </w:rPr>
          <w:t>:</w:t>
        </w:r>
        <w:r w:rsidRPr="00416C64">
          <w:rPr>
            <w:rFonts w:eastAsia="바탕" w:hint="eastAsia"/>
            <w:b/>
            <w:lang w:eastAsia="ko-KR"/>
          </w:rPr>
          <w:t xml:space="preserve"> </w:t>
        </w:r>
        <w:r>
          <w:rPr>
            <w:rFonts w:eastAsia="바탕" w:hint="eastAsia"/>
            <w:b/>
            <w:lang w:eastAsia="ko-KR"/>
          </w:rPr>
          <w:t>Self</w:t>
        </w:r>
        <w:r>
          <w:rPr>
            <w:rFonts w:eastAsia="맑은 고딕" w:hint="eastAsia"/>
            <w:b/>
            <w:lang w:val="en-US" w:eastAsia="ko-KR"/>
          </w:rPr>
          <w:t>-</w:t>
        </w:r>
        <w:r w:rsidRPr="00BD16CD">
          <w:rPr>
            <w:rFonts w:eastAsia="맑은 고딕" w:hint="eastAsia"/>
            <w:b/>
            <w:lang w:val="en-US" w:eastAsia="ko-KR"/>
          </w:rPr>
          <w:t>desensitization</w:t>
        </w:r>
        <w:r>
          <w:rPr>
            <w:rFonts w:eastAsia="맑은 고딕" w:hint="eastAsia"/>
            <w:b/>
            <w:lang w:val="en-US" w:eastAsia="ko-KR"/>
          </w:rPr>
          <w:t xml:space="preserve"> in Band 5 </w:t>
        </w:r>
        <w:r w:rsidRPr="00BD16CD">
          <w:rPr>
            <w:rFonts w:eastAsia="맑은 고딕" w:hint="eastAsia"/>
            <w:b/>
            <w:lang w:val="en-US" w:eastAsia="ko-KR"/>
          </w:rPr>
          <w:t xml:space="preserve">by coupling loss for </w:t>
        </w:r>
        <w:r w:rsidRPr="00BD16CD">
          <w:rPr>
            <w:rFonts w:eastAsia="바탕" w:hint="eastAsia"/>
            <w:b/>
            <w:lang w:eastAsia="ko-KR"/>
          </w:rPr>
          <w:t>2ULs</w:t>
        </w:r>
        <w:r>
          <w:rPr>
            <w:rFonts w:eastAsia="바탕" w:hint="eastAsia"/>
            <w:b/>
            <w:lang w:eastAsia="ko-KR"/>
          </w:rPr>
          <w:t xml:space="preserve"> CA_5A-7</w:t>
        </w:r>
        <w:r w:rsidRPr="00416C64">
          <w:rPr>
            <w:rFonts w:eastAsia="바탕" w:hint="eastAsia"/>
            <w:b/>
            <w:lang w:eastAsia="ko-KR"/>
          </w:rPr>
          <w:t>A UE</w:t>
        </w:r>
      </w:ins>
    </w:p>
    <w:tbl>
      <w:tblPr>
        <w:tblStyle w:val="ac"/>
        <w:tblW w:w="3960" w:type="dxa"/>
        <w:jc w:val="center"/>
        <w:tblLook w:val="04A0"/>
      </w:tblPr>
      <w:tblGrid>
        <w:gridCol w:w="1298"/>
        <w:gridCol w:w="1328"/>
        <w:gridCol w:w="1334"/>
      </w:tblGrid>
      <w:tr w:rsidR="00B97E7A" w:rsidTr="00155BEB">
        <w:trPr>
          <w:trHeight w:val="410"/>
          <w:jc w:val="center"/>
          <w:ins w:id="405" w:author="suhwan" w:date="2014-08-11T22:13:00Z"/>
        </w:trPr>
        <w:tc>
          <w:tcPr>
            <w:tcW w:w="1298" w:type="dxa"/>
            <w:tcBorders>
              <w:bottom w:val="double" w:sz="4" w:space="0" w:color="auto"/>
            </w:tcBorders>
            <w:vAlign w:val="center"/>
          </w:tcPr>
          <w:p w:rsidR="00B97E7A" w:rsidRDefault="00B97E7A" w:rsidP="00155BEB">
            <w:pPr>
              <w:jc w:val="center"/>
              <w:rPr>
                <w:ins w:id="406" w:author="suhwan" w:date="2014-08-11T22:13:00Z"/>
                <w:rFonts w:eastAsia="바탕"/>
                <w:lang w:eastAsia="ko-KR"/>
              </w:rPr>
            </w:pPr>
            <w:ins w:id="407" w:author="suhwan" w:date="2014-08-11T22:13:00Z">
              <w:r>
                <w:rPr>
                  <w:rFonts w:eastAsia="바탕" w:hint="eastAsia"/>
                  <w:lang w:eastAsia="ko-KR"/>
                </w:rPr>
                <w:t>Coupling factor (dB)</w:t>
              </w:r>
            </w:ins>
          </w:p>
        </w:tc>
        <w:tc>
          <w:tcPr>
            <w:tcW w:w="2662" w:type="dxa"/>
            <w:gridSpan w:val="2"/>
            <w:tcBorders>
              <w:bottom w:val="double" w:sz="4" w:space="0" w:color="auto"/>
            </w:tcBorders>
            <w:vAlign w:val="center"/>
          </w:tcPr>
          <w:p w:rsidR="00B97E7A" w:rsidRDefault="00B97E7A" w:rsidP="00155BEB">
            <w:pPr>
              <w:jc w:val="center"/>
              <w:rPr>
                <w:ins w:id="408" w:author="suhwan" w:date="2014-08-11T22:13:00Z"/>
                <w:rFonts w:eastAsia="바탕"/>
                <w:lang w:eastAsia="ko-KR"/>
              </w:rPr>
            </w:pPr>
            <w:ins w:id="409" w:author="suhwan" w:date="2014-08-11T22:13:00Z">
              <w:r>
                <w:rPr>
                  <w:rFonts w:eastAsia="바탕" w:hint="eastAsia"/>
                  <w:lang w:eastAsia="ko-KR"/>
                </w:rPr>
                <w:t>D</w:t>
              </w:r>
              <w:r>
                <w:rPr>
                  <w:rFonts w:eastAsia="바탕"/>
                  <w:lang w:eastAsia="ko-KR"/>
                </w:rPr>
                <w:t>e</w:t>
              </w:r>
              <w:r>
                <w:rPr>
                  <w:rFonts w:eastAsia="바탕" w:hint="eastAsia"/>
                  <w:lang w:eastAsia="ko-KR"/>
                </w:rPr>
                <w:t>sensitization by PA(dB)</w:t>
              </w:r>
            </w:ins>
          </w:p>
        </w:tc>
      </w:tr>
      <w:tr w:rsidR="00B97E7A" w:rsidTr="00155BEB">
        <w:trPr>
          <w:trHeight w:val="240"/>
          <w:jc w:val="center"/>
          <w:ins w:id="410" w:author="suhwan" w:date="2014-08-11T22:13:00Z"/>
        </w:trPr>
        <w:tc>
          <w:tcPr>
            <w:tcW w:w="1298" w:type="dxa"/>
            <w:tcBorders>
              <w:top w:val="double" w:sz="4" w:space="0" w:color="auto"/>
              <w:bottom w:val="single" w:sz="4" w:space="0" w:color="auto"/>
            </w:tcBorders>
            <w:vAlign w:val="center"/>
          </w:tcPr>
          <w:p w:rsidR="00B97E7A" w:rsidRDefault="00B97E7A" w:rsidP="00155BEB">
            <w:pPr>
              <w:jc w:val="center"/>
              <w:rPr>
                <w:ins w:id="411" w:author="suhwan" w:date="2014-08-11T22:13:00Z"/>
                <w:rFonts w:eastAsia="바탕"/>
                <w:lang w:eastAsia="ko-KR"/>
              </w:rPr>
            </w:pPr>
          </w:p>
        </w:tc>
        <w:tc>
          <w:tcPr>
            <w:tcW w:w="1328" w:type="dxa"/>
            <w:tcBorders>
              <w:top w:val="double" w:sz="4" w:space="0" w:color="auto"/>
              <w:bottom w:val="single" w:sz="4" w:space="0" w:color="auto"/>
            </w:tcBorders>
            <w:vAlign w:val="center"/>
          </w:tcPr>
          <w:p w:rsidR="00B97E7A" w:rsidRPr="00DA5BE0" w:rsidRDefault="00B97E7A" w:rsidP="00155BEB">
            <w:pPr>
              <w:spacing w:after="0" w:line="320" w:lineRule="exact"/>
              <w:jc w:val="center"/>
              <w:rPr>
                <w:ins w:id="412" w:author="suhwan" w:date="2014-08-11T22:13:00Z"/>
                <w:rFonts w:eastAsia="바탕"/>
                <w:sz w:val="20"/>
                <w:lang w:eastAsia="ko-KR"/>
              </w:rPr>
            </w:pPr>
            <w:ins w:id="413" w:author="suhwan" w:date="2014-08-11T22:13:00Z">
              <w:r w:rsidRPr="00DA5BE0">
                <w:rPr>
                  <w:rFonts w:eastAsia="바탕" w:hint="eastAsia"/>
                  <w:color w:val="FF0000"/>
                  <w:sz w:val="20"/>
                  <w:lang w:eastAsia="ko-KR"/>
                </w:rPr>
                <w:t>IMD3</w:t>
              </w:r>
              <w:r w:rsidRPr="00DA5BE0">
                <w:rPr>
                  <w:rFonts w:eastAsia="바탕" w:hint="eastAsia"/>
                  <w:sz w:val="20"/>
                  <w:lang w:eastAsia="ko-KR"/>
                </w:rPr>
                <w:t xml:space="preserve"> </w:t>
              </w:r>
            </w:ins>
          </w:p>
          <w:p w:rsidR="00B97E7A" w:rsidRPr="00DA5BE0" w:rsidRDefault="00B97E7A" w:rsidP="00155BEB">
            <w:pPr>
              <w:spacing w:after="0" w:line="320" w:lineRule="exact"/>
              <w:jc w:val="center"/>
              <w:rPr>
                <w:ins w:id="414" w:author="suhwan" w:date="2014-08-11T22:13:00Z"/>
                <w:rFonts w:eastAsia="바탕"/>
                <w:color w:val="FF0000"/>
                <w:sz w:val="20"/>
                <w:lang w:eastAsia="ko-KR"/>
              </w:rPr>
            </w:pPr>
            <w:ins w:id="415" w:author="suhwan" w:date="2014-08-11T22:13:00Z">
              <w:r w:rsidRPr="00DA5BE0">
                <w:rPr>
                  <w:rFonts w:eastAsia="바탕" w:hint="eastAsia"/>
                  <w:sz w:val="20"/>
                  <w:lang w:eastAsia="ko-KR"/>
                </w:rPr>
                <w:t>at 879MHz</w:t>
              </w:r>
            </w:ins>
          </w:p>
        </w:tc>
        <w:tc>
          <w:tcPr>
            <w:tcW w:w="1334" w:type="dxa"/>
            <w:tcBorders>
              <w:top w:val="double" w:sz="4" w:space="0" w:color="auto"/>
              <w:bottom w:val="single" w:sz="4" w:space="0" w:color="auto"/>
            </w:tcBorders>
            <w:vAlign w:val="center"/>
          </w:tcPr>
          <w:p w:rsidR="00B97E7A" w:rsidRPr="00DA5BE0" w:rsidRDefault="00B97E7A" w:rsidP="00155BEB">
            <w:pPr>
              <w:spacing w:after="0" w:line="320" w:lineRule="exact"/>
              <w:jc w:val="center"/>
              <w:rPr>
                <w:ins w:id="416" w:author="suhwan" w:date="2014-08-11T22:13:00Z"/>
                <w:rFonts w:eastAsia="바탕"/>
                <w:sz w:val="20"/>
                <w:lang w:eastAsia="ko-KR"/>
              </w:rPr>
            </w:pPr>
            <w:ins w:id="417" w:author="suhwan" w:date="2014-08-11T22:13:00Z">
              <w:r w:rsidRPr="00DA5BE0">
                <w:rPr>
                  <w:rFonts w:eastAsia="바탕" w:hint="eastAsia"/>
                  <w:color w:val="FF0000"/>
                  <w:sz w:val="20"/>
                  <w:lang w:eastAsia="ko-KR"/>
                </w:rPr>
                <w:t>IMD5</w:t>
              </w:r>
              <w:r w:rsidRPr="00DA5BE0">
                <w:rPr>
                  <w:rFonts w:eastAsia="바탕" w:hint="eastAsia"/>
                  <w:sz w:val="20"/>
                  <w:lang w:eastAsia="ko-KR"/>
                </w:rPr>
                <w:t xml:space="preserve"> </w:t>
              </w:r>
            </w:ins>
          </w:p>
          <w:p w:rsidR="00B97E7A" w:rsidRPr="00DA5BE0" w:rsidRDefault="00B97E7A" w:rsidP="00155BEB">
            <w:pPr>
              <w:spacing w:after="0" w:line="320" w:lineRule="exact"/>
              <w:jc w:val="center"/>
              <w:rPr>
                <w:ins w:id="418" w:author="suhwan" w:date="2014-08-11T22:13:00Z"/>
                <w:rFonts w:eastAsia="바탕"/>
                <w:color w:val="FF0000"/>
                <w:sz w:val="20"/>
                <w:lang w:eastAsia="ko-KR"/>
              </w:rPr>
            </w:pPr>
            <w:ins w:id="419" w:author="suhwan" w:date="2014-08-11T22:13:00Z">
              <w:r w:rsidRPr="00DA5BE0">
                <w:rPr>
                  <w:rFonts w:eastAsia="바탕" w:hint="eastAsia"/>
                  <w:sz w:val="20"/>
                  <w:lang w:eastAsia="ko-KR"/>
                </w:rPr>
                <w:t>at 891.5MHz</w:t>
              </w:r>
            </w:ins>
          </w:p>
        </w:tc>
      </w:tr>
      <w:tr w:rsidR="00B97E7A" w:rsidTr="00155BEB">
        <w:trPr>
          <w:trHeight w:val="380"/>
          <w:jc w:val="center"/>
          <w:ins w:id="420" w:author="suhwan" w:date="2014-08-11T22:13:00Z"/>
        </w:trPr>
        <w:tc>
          <w:tcPr>
            <w:tcW w:w="1298" w:type="dxa"/>
            <w:tcBorders>
              <w:top w:val="single" w:sz="4" w:space="0" w:color="auto"/>
              <w:bottom w:val="single" w:sz="4" w:space="0" w:color="auto"/>
            </w:tcBorders>
            <w:vAlign w:val="center"/>
          </w:tcPr>
          <w:p w:rsidR="00B97E7A" w:rsidRPr="00DA5BE0" w:rsidRDefault="00B97E7A" w:rsidP="00155BEB">
            <w:pPr>
              <w:jc w:val="center"/>
              <w:rPr>
                <w:ins w:id="421" w:author="suhwan" w:date="2014-08-11T22:13:00Z"/>
                <w:rFonts w:eastAsia="바탕"/>
                <w:sz w:val="20"/>
                <w:lang w:eastAsia="ko-KR"/>
              </w:rPr>
            </w:pPr>
            <w:ins w:id="422" w:author="suhwan" w:date="2014-08-11T22:13:00Z">
              <w:r w:rsidRPr="00DA5BE0">
                <w:rPr>
                  <w:rFonts w:eastAsia="바탕" w:hint="eastAsia"/>
                  <w:sz w:val="20"/>
                  <w:lang w:eastAsia="ko-KR"/>
                </w:rPr>
                <w:t>40</w:t>
              </w:r>
            </w:ins>
          </w:p>
        </w:tc>
        <w:tc>
          <w:tcPr>
            <w:tcW w:w="1328" w:type="dxa"/>
            <w:tcBorders>
              <w:top w:val="single" w:sz="4" w:space="0" w:color="auto"/>
              <w:bottom w:val="single" w:sz="4" w:space="0" w:color="auto"/>
            </w:tcBorders>
            <w:vAlign w:val="center"/>
          </w:tcPr>
          <w:p w:rsidR="00B97E7A" w:rsidRPr="00DA5BE0" w:rsidRDefault="00B97E7A" w:rsidP="00155BEB">
            <w:pPr>
              <w:jc w:val="center"/>
              <w:rPr>
                <w:ins w:id="423" w:author="suhwan" w:date="2014-08-11T22:13:00Z"/>
                <w:rFonts w:eastAsia="바탕"/>
                <w:color w:val="FF0000"/>
                <w:sz w:val="20"/>
                <w:lang w:eastAsia="ko-KR"/>
              </w:rPr>
            </w:pPr>
            <w:ins w:id="424" w:author="suhwan" w:date="2014-08-11T22:13:00Z">
              <w:r>
                <w:rPr>
                  <w:rFonts w:eastAsia="바탕" w:hint="eastAsia"/>
                  <w:color w:val="FF0000"/>
                  <w:sz w:val="20"/>
                  <w:lang w:eastAsia="ko-KR"/>
                </w:rPr>
                <w:t>31</w:t>
              </w:r>
              <w:r w:rsidRPr="00DA5BE0">
                <w:rPr>
                  <w:rFonts w:eastAsia="바탕" w:hint="eastAsia"/>
                  <w:color w:val="FF0000"/>
                  <w:sz w:val="20"/>
                  <w:lang w:eastAsia="ko-KR"/>
                </w:rPr>
                <w:t>.48</w:t>
              </w:r>
            </w:ins>
          </w:p>
        </w:tc>
        <w:tc>
          <w:tcPr>
            <w:tcW w:w="1334" w:type="dxa"/>
            <w:tcBorders>
              <w:top w:val="single" w:sz="4" w:space="0" w:color="auto"/>
              <w:bottom w:val="single" w:sz="4" w:space="0" w:color="auto"/>
            </w:tcBorders>
            <w:vAlign w:val="center"/>
          </w:tcPr>
          <w:p w:rsidR="00B97E7A" w:rsidRPr="00DA5BE0" w:rsidRDefault="00B97E7A" w:rsidP="00155BEB">
            <w:pPr>
              <w:jc w:val="center"/>
              <w:rPr>
                <w:ins w:id="425" w:author="suhwan" w:date="2014-08-11T22:13:00Z"/>
                <w:rFonts w:eastAsia="바탕"/>
                <w:color w:val="FF0000"/>
                <w:sz w:val="20"/>
                <w:lang w:eastAsia="ko-KR"/>
              </w:rPr>
            </w:pPr>
            <w:ins w:id="426" w:author="suhwan" w:date="2014-08-11T22:13:00Z">
              <w:r>
                <w:rPr>
                  <w:rFonts w:eastAsia="바탕" w:hint="eastAsia"/>
                  <w:color w:val="FF0000"/>
                  <w:sz w:val="20"/>
                  <w:lang w:eastAsia="ko-KR"/>
                </w:rPr>
                <w:t>27</w:t>
              </w:r>
              <w:r w:rsidRPr="00DA5BE0">
                <w:rPr>
                  <w:rFonts w:eastAsia="바탕" w:hint="eastAsia"/>
                  <w:color w:val="FF0000"/>
                  <w:sz w:val="20"/>
                  <w:lang w:eastAsia="ko-KR"/>
                </w:rPr>
                <w:t>.</w:t>
              </w:r>
              <w:r>
                <w:rPr>
                  <w:rFonts w:eastAsia="바탕" w:hint="eastAsia"/>
                  <w:color w:val="FF0000"/>
                  <w:sz w:val="20"/>
                  <w:lang w:eastAsia="ko-KR"/>
                </w:rPr>
                <w:t>03</w:t>
              </w:r>
            </w:ins>
          </w:p>
        </w:tc>
      </w:tr>
      <w:tr w:rsidR="00B97E7A" w:rsidTr="00155BEB">
        <w:trPr>
          <w:trHeight w:val="380"/>
          <w:jc w:val="center"/>
          <w:ins w:id="427" w:author="suhwan" w:date="2014-08-11T22:13:00Z"/>
        </w:trPr>
        <w:tc>
          <w:tcPr>
            <w:tcW w:w="1298" w:type="dxa"/>
            <w:tcBorders>
              <w:top w:val="single" w:sz="4" w:space="0" w:color="auto"/>
            </w:tcBorders>
            <w:shd w:val="clear" w:color="auto" w:fill="FFC000"/>
            <w:vAlign w:val="center"/>
          </w:tcPr>
          <w:p w:rsidR="00B97E7A" w:rsidRPr="00DA5BE0" w:rsidRDefault="00B97E7A" w:rsidP="00155BEB">
            <w:pPr>
              <w:jc w:val="center"/>
              <w:rPr>
                <w:ins w:id="428" w:author="suhwan" w:date="2014-08-11T22:13:00Z"/>
                <w:rFonts w:eastAsia="바탕"/>
                <w:sz w:val="20"/>
                <w:lang w:eastAsia="ko-KR"/>
              </w:rPr>
            </w:pPr>
            <w:ins w:id="429" w:author="suhwan" w:date="2014-08-11T22:13:00Z">
              <w:r w:rsidRPr="00DA5BE0">
                <w:rPr>
                  <w:rFonts w:eastAsia="바탕" w:hint="eastAsia"/>
                  <w:sz w:val="20"/>
                  <w:lang w:eastAsia="ko-KR"/>
                </w:rPr>
                <w:t>50</w:t>
              </w:r>
            </w:ins>
          </w:p>
        </w:tc>
        <w:tc>
          <w:tcPr>
            <w:tcW w:w="1328" w:type="dxa"/>
            <w:tcBorders>
              <w:top w:val="single" w:sz="4" w:space="0" w:color="auto"/>
              <w:bottom w:val="single" w:sz="4" w:space="0" w:color="auto"/>
            </w:tcBorders>
            <w:shd w:val="clear" w:color="auto" w:fill="FFC000"/>
            <w:vAlign w:val="center"/>
          </w:tcPr>
          <w:p w:rsidR="00B97E7A" w:rsidRPr="00DA5BE0" w:rsidRDefault="00B97E7A" w:rsidP="00155BEB">
            <w:pPr>
              <w:jc w:val="center"/>
              <w:rPr>
                <w:ins w:id="430" w:author="suhwan" w:date="2014-08-11T22:13:00Z"/>
                <w:rFonts w:eastAsia="바탕"/>
                <w:color w:val="FF0000"/>
                <w:sz w:val="20"/>
                <w:lang w:eastAsia="ko-KR"/>
              </w:rPr>
            </w:pPr>
            <w:ins w:id="431" w:author="suhwan" w:date="2014-08-11T22:13:00Z">
              <w:r>
                <w:rPr>
                  <w:rFonts w:eastAsia="바탕" w:hint="eastAsia"/>
                  <w:color w:val="FF0000"/>
                  <w:sz w:val="20"/>
                  <w:lang w:eastAsia="ko-KR"/>
                </w:rPr>
                <w:t>21.4</w:t>
              </w:r>
              <w:r w:rsidRPr="00DA5BE0">
                <w:rPr>
                  <w:rFonts w:eastAsia="바탕" w:hint="eastAsia"/>
                  <w:color w:val="FF0000"/>
                  <w:sz w:val="20"/>
                  <w:lang w:eastAsia="ko-KR"/>
                </w:rPr>
                <w:t>0</w:t>
              </w:r>
            </w:ins>
          </w:p>
        </w:tc>
        <w:tc>
          <w:tcPr>
            <w:tcW w:w="1334" w:type="dxa"/>
            <w:tcBorders>
              <w:top w:val="single" w:sz="4" w:space="0" w:color="auto"/>
              <w:bottom w:val="single" w:sz="4" w:space="0" w:color="auto"/>
            </w:tcBorders>
            <w:shd w:val="clear" w:color="auto" w:fill="FFC000"/>
            <w:vAlign w:val="center"/>
          </w:tcPr>
          <w:p w:rsidR="00B97E7A" w:rsidRPr="00DA5BE0" w:rsidRDefault="00B97E7A" w:rsidP="00155BEB">
            <w:pPr>
              <w:jc w:val="center"/>
              <w:rPr>
                <w:ins w:id="432" w:author="suhwan" w:date="2014-08-11T22:13:00Z"/>
                <w:rFonts w:eastAsia="바탕"/>
                <w:color w:val="FF0000"/>
                <w:sz w:val="20"/>
                <w:lang w:eastAsia="ko-KR"/>
              </w:rPr>
            </w:pPr>
            <w:ins w:id="433" w:author="suhwan" w:date="2014-08-11T22:13:00Z">
              <w:r>
                <w:rPr>
                  <w:rFonts w:eastAsia="바탕" w:hint="eastAsia"/>
                  <w:color w:val="FF0000"/>
                  <w:sz w:val="20"/>
                  <w:lang w:eastAsia="ko-KR"/>
                </w:rPr>
                <w:t>17</w:t>
              </w:r>
              <w:r w:rsidRPr="00DA5BE0">
                <w:rPr>
                  <w:rFonts w:eastAsia="바탕" w:hint="eastAsia"/>
                  <w:color w:val="FF0000"/>
                  <w:sz w:val="20"/>
                  <w:lang w:eastAsia="ko-KR"/>
                </w:rPr>
                <w:t>.</w:t>
              </w:r>
              <w:r>
                <w:rPr>
                  <w:rFonts w:eastAsia="바탕" w:hint="eastAsia"/>
                  <w:color w:val="FF0000"/>
                  <w:sz w:val="20"/>
                  <w:lang w:eastAsia="ko-KR"/>
                </w:rPr>
                <w:t>24</w:t>
              </w:r>
            </w:ins>
          </w:p>
        </w:tc>
      </w:tr>
      <w:tr w:rsidR="00B97E7A" w:rsidTr="00155BEB">
        <w:trPr>
          <w:trHeight w:val="380"/>
          <w:jc w:val="center"/>
          <w:ins w:id="434" w:author="suhwan" w:date="2014-08-11T22:13:00Z"/>
        </w:trPr>
        <w:tc>
          <w:tcPr>
            <w:tcW w:w="1298" w:type="dxa"/>
            <w:tcBorders>
              <w:top w:val="single" w:sz="4" w:space="0" w:color="auto"/>
              <w:bottom w:val="single" w:sz="4" w:space="0" w:color="auto"/>
            </w:tcBorders>
            <w:vAlign w:val="center"/>
          </w:tcPr>
          <w:p w:rsidR="00B97E7A" w:rsidRPr="00DA5BE0" w:rsidRDefault="00B97E7A" w:rsidP="00155BEB">
            <w:pPr>
              <w:jc w:val="center"/>
              <w:rPr>
                <w:ins w:id="435" w:author="suhwan" w:date="2014-08-11T22:13:00Z"/>
                <w:rFonts w:eastAsia="바탕"/>
                <w:sz w:val="20"/>
                <w:lang w:eastAsia="ko-KR"/>
              </w:rPr>
            </w:pPr>
            <w:ins w:id="436" w:author="suhwan" w:date="2014-08-11T22:13:00Z">
              <w:r w:rsidRPr="00DA5BE0">
                <w:rPr>
                  <w:rFonts w:eastAsia="바탕" w:hint="eastAsia"/>
                  <w:sz w:val="20"/>
                  <w:lang w:eastAsia="ko-KR"/>
                </w:rPr>
                <w:t>60</w:t>
              </w:r>
            </w:ins>
          </w:p>
        </w:tc>
        <w:tc>
          <w:tcPr>
            <w:tcW w:w="1328" w:type="dxa"/>
            <w:tcBorders>
              <w:top w:val="single" w:sz="4" w:space="0" w:color="auto"/>
              <w:bottom w:val="single" w:sz="4" w:space="0" w:color="auto"/>
            </w:tcBorders>
            <w:vAlign w:val="center"/>
          </w:tcPr>
          <w:p w:rsidR="00B97E7A" w:rsidRPr="00DA5BE0" w:rsidRDefault="00B97E7A" w:rsidP="00155BEB">
            <w:pPr>
              <w:jc w:val="center"/>
              <w:rPr>
                <w:ins w:id="437" w:author="suhwan" w:date="2014-08-11T22:13:00Z"/>
                <w:rFonts w:eastAsia="바탕"/>
                <w:color w:val="FF0000"/>
                <w:sz w:val="20"/>
                <w:lang w:eastAsia="ko-KR"/>
              </w:rPr>
            </w:pPr>
            <w:ins w:id="438" w:author="suhwan" w:date="2014-08-11T22:13:00Z">
              <w:r>
                <w:rPr>
                  <w:rFonts w:eastAsia="바탕" w:hint="eastAsia"/>
                  <w:color w:val="FF0000"/>
                  <w:sz w:val="20"/>
                  <w:lang w:eastAsia="ko-KR"/>
                </w:rPr>
                <w:t>12</w:t>
              </w:r>
              <w:r w:rsidRPr="00DA5BE0">
                <w:rPr>
                  <w:rFonts w:eastAsia="바탕" w:hint="eastAsia"/>
                  <w:color w:val="FF0000"/>
                  <w:sz w:val="20"/>
                  <w:lang w:eastAsia="ko-KR"/>
                </w:rPr>
                <w:t>.</w:t>
              </w:r>
              <w:r>
                <w:rPr>
                  <w:rFonts w:eastAsia="바탕" w:hint="eastAsia"/>
                  <w:color w:val="FF0000"/>
                  <w:sz w:val="20"/>
                  <w:lang w:eastAsia="ko-KR"/>
                </w:rPr>
                <w:t>54</w:t>
              </w:r>
            </w:ins>
          </w:p>
        </w:tc>
        <w:tc>
          <w:tcPr>
            <w:tcW w:w="1334" w:type="dxa"/>
            <w:tcBorders>
              <w:top w:val="single" w:sz="4" w:space="0" w:color="auto"/>
              <w:bottom w:val="single" w:sz="4" w:space="0" w:color="auto"/>
            </w:tcBorders>
            <w:vAlign w:val="center"/>
          </w:tcPr>
          <w:p w:rsidR="00B97E7A" w:rsidRPr="00DA5BE0" w:rsidRDefault="00B97E7A" w:rsidP="00155BEB">
            <w:pPr>
              <w:jc w:val="center"/>
              <w:rPr>
                <w:ins w:id="439" w:author="suhwan" w:date="2014-08-11T22:13:00Z"/>
                <w:rFonts w:eastAsia="바탕"/>
                <w:color w:val="FF0000"/>
                <w:sz w:val="20"/>
                <w:lang w:eastAsia="ko-KR"/>
              </w:rPr>
            </w:pPr>
            <w:ins w:id="440" w:author="suhwan" w:date="2014-08-11T22:13:00Z">
              <w:r>
                <w:rPr>
                  <w:rFonts w:eastAsia="바탕" w:hint="eastAsia"/>
                  <w:color w:val="FF0000"/>
                  <w:sz w:val="20"/>
                  <w:lang w:eastAsia="ko-KR"/>
                </w:rPr>
                <w:t>8</w:t>
              </w:r>
              <w:r w:rsidRPr="00DA5BE0">
                <w:rPr>
                  <w:rFonts w:eastAsia="바탕" w:hint="eastAsia"/>
                  <w:color w:val="FF0000"/>
                  <w:sz w:val="20"/>
                  <w:lang w:eastAsia="ko-KR"/>
                </w:rPr>
                <w:t>.0</w:t>
              </w:r>
              <w:r>
                <w:rPr>
                  <w:rFonts w:eastAsia="바탕" w:hint="eastAsia"/>
                  <w:color w:val="FF0000"/>
                  <w:sz w:val="20"/>
                  <w:lang w:eastAsia="ko-KR"/>
                </w:rPr>
                <w:t>7</w:t>
              </w:r>
            </w:ins>
          </w:p>
        </w:tc>
      </w:tr>
      <w:tr w:rsidR="00B97E7A" w:rsidTr="00155BEB">
        <w:trPr>
          <w:trHeight w:val="380"/>
          <w:jc w:val="center"/>
          <w:ins w:id="441" w:author="suhwan" w:date="2014-08-11T22:13:00Z"/>
        </w:trPr>
        <w:tc>
          <w:tcPr>
            <w:tcW w:w="1298" w:type="dxa"/>
            <w:tcBorders>
              <w:top w:val="single" w:sz="4" w:space="0" w:color="auto"/>
            </w:tcBorders>
            <w:vAlign w:val="center"/>
          </w:tcPr>
          <w:p w:rsidR="00B97E7A" w:rsidRPr="00DA5BE0" w:rsidRDefault="00B97E7A" w:rsidP="00155BEB">
            <w:pPr>
              <w:jc w:val="center"/>
              <w:rPr>
                <w:ins w:id="442" w:author="suhwan" w:date="2014-08-11T22:13:00Z"/>
                <w:rFonts w:eastAsia="바탕"/>
                <w:sz w:val="20"/>
                <w:lang w:eastAsia="ko-KR"/>
              </w:rPr>
            </w:pPr>
            <w:ins w:id="443" w:author="suhwan" w:date="2014-08-11T22:13:00Z">
              <w:r w:rsidRPr="00DA5BE0">
                <w:rPr>
                  <w:rFonts w:eastAsia="바탕" w:hint="eastAsia"/>
                  <w:sz w:val="20"/>
                  <w:lang w:eastAsia="ko-KR"/>
                </w:rPr>
                <w:t>70</w:t>
              </w:r>
            </w:ins>
          </w:p>
        </w:tc>
        <w:tc>
          <w:tcPr>
            <w:tcW w:w="1328" w:type="dxa"/>
            <w:tcBorders>
              <w:top w:val="single" w:sz="4" w:space="0" w:color="auto"/>
              <w:bottom w:val="single" w:sz="4" w:space="0" w:color="auto"/>
            </w:tcBorders>
            <w:vAlign w:val="center"/>
          </w:tcPr>
          <w:p w:rsidR="00B97E7A" w:rsidRPr="00DA5BE0" w:rsidRDefault="00B97E7A" w:rsidP="00155BEB">
            <w:pPr>
              <w:jc w:val="center"/>
              <w:rPr>
                <w:ins w:id="444" w:author="suhwan" w:date="2014-08-11T22:13:00Z"/>
                <w:rFonts w:eastAsia="바탕"/>
                <w:color w:val="FF0000"/>
                <w:sz w:val="20"/>
                <w:lang w:eastAsia="ko-KR"/>
              </w:rPr>
            </w:pPr>
            <w:ins w:id="445" w:author="suhwan" w:date="2014-08-11T22:13:00Z">
              <w:r>
                <w:rPr>
                  <w:rFonts w:eastAsia="바탕" w:hint="eastAsia"/>
                  <w:color w:val="FF0000"/>
                  <w:sz w:val="20"/>
                  <w:lang w:eastAsia="ko-KR"/>
                </w:rPr>
                <w:t>4.85</w:t>
              </w:r>
            </w:ins>
          </w:p>
        </w:tc>
        <w:tc>
          <w:tcPr>
            <w:tcW w:w="1334" w:type="dxa"/>
            <w:tcBorders>
              <w:top w:val="single" w:sz="4" w:space="0" w:color="auto"/>
              <w:bottom w:val="single" w:sz="4" w:space="0" w:color="auto"/>
            </w:tcBorders>
            <w:vAlign w:val="center"/>
          </w:tcPr>
          <w:p w:rsidR="00B97E7A" w:rsidRPr="00DA5BE0" w:rsidRDefault="00B97E7A" w:rsidP="00155BEB">
            <w:pPr>
              <w:jc w:val="center"/>
              <w:rPr>
                <w:ins w:id="446" w:author="suhwan" w:date="2014-08-11T22:13:00Z"/>
                <w:rFonts w:eastAsia="바탕"/>
                <w:color w:val="FF0000"/>
                <w:sz w:val="20"/>
                <w:lang w:eastAsia="ko-KR"/>
              </w:rPr>
            </w:pPr>
            <w:ins w:id="447" w:author="suhwan" w:date="2014-08-11T22:13:00Z">
              <w:r>
                <w:rPr>
                  <w:rFonts w:eastAsia="바탕" w:hint="eastAsia"/>
                  <w:color w:val="FF0000"/>
                  <w:sz w:val="20"/>
                  <w:lang w:eastAsia="ko-KR"/>
                </w:rPr>
                <w:t>1.96</w:t>
              </w:r>
            </w:ins>
          </w:p>
        </w:tc>
      </w:tr>
    </w:tbl>
    <w:p w:rsidR="00B97E7A" w:rsidRDefault="00B97E7A" w:rsidP="00B97E7A">
      <w:pPr>
        <w:rPr>
          <w:ins w:id="448" w:author="suhwan" w:date="2014-08-11T22:13:00Z"/>
          <w:rFonts w:eastAsia="바탕"/>
          <w:lang w:eastAsia="ko-KR"/>
        </w:rPr>
      </w:pPr>
    </w:p>
    <w:p w:rsidR="00B97E7A" w:rsidRPr="005048F6" w:rsidRDefault="00B97E7A" w:rsidP="00B97E7A">
      <w:pPr>
        <w:rPr>
          <w:ins w:id="449" w:author="suhwan" w:date="2014-08-11T22:13:00Z"/>
          <w:rFonts w:eastAsia="바탕"/>
          <w:lang w:eastAsia="ko-KR"/>
        </w:rPr>
      </w:pPr>
      <w:ins w:id="450" w:author="suhwan" w:date="2014-08-11T22:13:00Z">
        <w:r w:rsidRPr="005048F6">
          <w:rPr>
            <w:rFonts w:eastAsia="바탕" w:hint="eastAsia"/>
            <w:lang w:eastAsia="ko-KR"/>
          </w:rPr>
          <w:t xml:space="preserve">From the </w:t>
        </w:r>
        <w:r>
          <w:rPr>
            <w:rFonts w:eastAsia="바탕" w:hint="eastAsia"/>
            <w:lang w:eastAsia="ko-KR"/>
          </w:rPr>
          <w:t xml:space="preserve">measurements results, we need to define MSD level for Band 5, but REFSENS </w:t>
        </w:r>
        <w:r>
          <w:rPr>
            <w:rFonts w:eastAsia="바탕"/>
            <w:lang w:eastAsia="ko-KR"/>
          </w:rPr>
          <w:t>of Band</w:t>
        </w:r>
        <w:r>
          <w:rPr>
            <w:rFonts w:eastAsia="바탕" w:hint="eastAsia"/>
            <w:lang w:eastAsia="ko-KR"/>
          </w:rPr>
          <w:t xml:space="preserve"> 7 did not impacted by high order IMD products. </w:t>
        </w:r>
        <w:r>
          <w:rPr>
            <w:rFonts w:eastAsia="바탕"/>
            <w:lang w:eastAsia="ko-KR"/>
          </w:rPr>
          <w:t>Therefore</w:t>
        </w:r>
        <w:r>
          <w:rPr>
            <w:rFonts w:eastAsia="바탕" w:hint="eastAsia"/>
            <w:lang w:eastAsia="ko-KR"/>
          </w:rPr>
          <w:t>, we can provide additional observation as follow.</w:t>
        </w:r>
      </w:ins>
    </w:p>
    <w:p w:rsidR="00B97E7A" w:rsidRPr="005048F6" w:rsidRDefault="00B97E7A" w:rsidP="00B97E7A">
      <w:pPr>
        <w:rPr>
          <w:ins w:id="451" w:author="suhwan" w:date="2014-08-11T22:13:00Z"/>
          <w:rFonts w:eastAsia="바탕"/>
          <w:lang w:eastAsia="ko-KR"/>
        </w:rPr>
      </w:pPr>
      <w:ins w:id="452" w:author="suhwan" w:date="2014-08-11T22:13:00Z">
        <w:r>
          <w:rPr>
            <w:rFonts w:eastAsia="바탕" w:hint="eastAsia"/>
            <w:b/>
            <w:lang w:eastAsia="ko-KR"/>
          </w:rPr>
          <w:t xml:space="preserve">Observation2: When considering 50dB coupling loss in RF </w:t>
        </w:r>
        <w:r>
          <w:rPr>
            <w:rFonts w:eastAsia="바탕"/>
            <w:b/>
            <w:lang w:eastAsia="ko-KR"/>
          </w:rPr>
          <w:t>design</w:t>
        </w:r>
        <w:r>
          <w:rPr>
            <w:rFonts w:eastAsia="바탕" w:hint="eastAsia"/>
            <w:b/>
            <w:lang w:eastAsia="ko-KR"/>
          </w:rPr>
          <w:t>, the generated IMD3 and IMD5 products by 2ULs CA_5A-7A do not impact on the REFSENS of Band 7.</w:t>
        </w:r>
      </w:ins>
    </w:p>
    <w:p w:rsidR="00B97E7A" w:rsidRPr="00B97E7A" w:rsidRDefault="00B97E7A" w:rsidP="00D25A5A">
      <w:pPr>
        <w:rPr>
          <w:ins w:id="453" w:author="suhwan" w:date="2014-05-12T11:41:00Z"/>
          <w:rFonts w:eastAsia="바탕"/>
          <w:lang w:eastAsia="ko-KR"/>
        </w:rPr>
      </w:pPr>
    </w:p>
    <w:p w:rsidR="001561AF" w:rsidRDefault="001561AF" w:rsidP="00E97CE6">
      <w:pPr>
        <w:rPr>
          <w:ins w:id="454" w:author="suhwan" w:date="2014-03-24T14:28:00Z"/>
          <w:rFonts w:eastAsia="바탕"/>
          <w:lang w:eastAsia="ko-KR"/>
        </w:rPr>
      </w:pPr>
    </w:p>
    <w:p w:rsidR="00E92DF2" w:rsidRPr="00985179" w:rsidRDefault="00E97CE6" w:rsidP="00C11FB0">
      <w:pPr>
        <w:spacing w:afterLines="60" w:line="260" w:lineRule="exact"/>
        <w:ind w:firstLine="400"/>
        <w:rPr>
          <w:rFonts w:ascii="Arial" w:eastAsiaTheme="minorEastAsia" w:hAnsi="Arial" w:cs="Arial"/>
          <w:color w:val="0070C0"/>
          <w:lang w:val="en-US" w:eastAsia="ko-KR"/>
        </w:rPr>
      </w:pPr>
      <w:r>
        <w:rPr>
          <w:rFonts w:ascii="Arial" w:hAnsi="Arial" w:cs="Arial"/>
          <w:color w:val="0070C0"/>
          <w:lang w:val="en-US"/>
        </w:rPr>
        <w:t>*******************</w:t>
      </w:r>
      <w:r w:rsidR="00C70BEF" w:rsidRPr="00E96694">
        <w:rPr>
          <w:rFonts w:ascii="Arial" w:hAnsi="Arial" w:cs="Arial"/>
          <w:color w:val="0070C0"/>
          <w:lang w:val="en-US"/>
        </w:rPr>
        <w:t xml:space="preserve">* </w:t>
      </w:r>
      <w:r w:rsidR="00C70BEF">
        <w:rPr>
          <w:rFonts w:ascii="Arial" w:eastAsiaTheme="minorEastAsia" w:hAnsi="Arial" w:cs="Arial" w:hint="eastAsia"/>
          <w:color w:val="0070C0"/>
          <w:lang w:val="en-US" w:eastAsia="ko-KR"/>
        </w:rPr>
        <w:t>End</w:t>
      </w:r>
      <w:r w:rsidR="00C70BEF" w:rsidRPr="00E96694">
        <w:rPr>
          <w:rFonts w:ascii="Arial" w:hAnsi="Arial" w:cs="Arial"/>
          <w:color w:val="0070C0"/>
          <w:lang w:val="en-US"/>
        </w:rPr>
        <w:t xml:space="preserve"> of </w:t>
      </w:r>
      <w:r w:rsidR="00C70BEF">
        <w:rPr>
          <w:rFonts w:ascii="Arial" w:hAnsi="Arial" w:cs="Arial"/>
          <w:color w:val="0070C0"/>
          <w:lang w:val="en-US"/>
        </w:rPr>
        <w:t xml:space="preserve">text proposal to TR </w:t>
      </w:r>
      <w:r w:rsidR="00C70BEF">
        <w:rPr>
          <w:rFonts w:ascii="Arial" w:eastAsia="맑은 고딕" w:hAnsi="Arial" w:cs="Arial" w:hint="eastAsia"/>
          <w:color w:val="0070C0"/>
          <w:lang w:val="en-US" w:eastAsia="ko-KR"/>
        </w:rPr>
        <w:t>36</w:t>
      </w:r>
      <w:r w:rsidR="00C70BEF">
        <w:rPr>
          <w:rFonts w:ascii="Arial" w:hAnsi="Arial" w:cs="Arial"/>
          <w:color w:val="0070C0"/>
          <w:lang w:val="en-US"/>
        </w:rPr>
        <w:t>.</w:t>
      </w:r>
      <w:r w:rsidR="00C70BEF">
        <w:rPr>
          <w:rFonts w:ascii="Arial" w:eastAsia="맑은 고딕" w:hAnsi="Arial" w:cs="Arial" w:hint="eastAsia"/>
          <w:color w:val="0070C0"/>
          <w:lang w:val="en-US" w:eastAsia="ko-KR"/>
        </w:rPr>
        <w:t>860</w:t>
      </w:r>
      <w:r w:rsidR="00C70BEF">
        <w:rPr>
          <w:rFonts w:ascii="Arial" w:hAnsi="Arial" w:cs="Arial"/>
          <w:color w:val="0070C0"/>
          <w:lang w:val="en-US"/>
        </w:rPr>
        <w:t xml:space="preserve"> </w:t>
      </w:r>
      <w:r>
        <w:rPr>
          <w:rFonts w:ascii="Arial" w:eastAsiaTheme="minorEastAsia" w:hAnsi="Arial" w:cs="Arial" w:hint="eastAsia"/>
          <w:color w:val="0070C0"/>
          <w:lang w:val="en-US" w:eastAsia="ko-KR"/>
        </w:rPr>
        <w:t xml:space="preserve">chapter </w:t>
      </w:r>
      <w:r w:rsidR="00FC5CEB">
        <w:rPr>
          <w:rFonts w:ascii="Arial" w:eastAsiaTheme="minorEastAsia" w:hAnsi="Arial" w:cs="Arial" w:hint="eastAsia"/>
          <w:color w:val="0070C0"/>
          <w:lang w:val="en-US" w:eastAsia="ko-KR"/>
        </w:rPr>
        <w:t>9</w:t>
      </w:r>
      <w:r w:rsidR="00C70BEF">
        <w:rPr>
          <w:rFonts w:ascii="Arial" w:eastAsiaTheme="minorEastAsia" w:hAnsi="Arial" w:cs="Arial" w:hint="eastAsia"/>
          <w:color w:val="0070C0"/>
          <w:lang w:val="en-US" w:eastAsia="ko-KR"/>
        </w:rPr>
        <w:t>.</w:t>
      </w:r>
      <w:r w:rsidR="00FC5CEB">
        <w:rPr>
          <w:rFonts w:ascii="Arial" w:eastAsiaTheme="minorEastAsia" w:hAnsi="Arial" w:cs="Arial" w:hint="eastAsia"/>
          <w:color w:val="0070C0"/>
          <w:lang w:val="en-US" w:eastAsia="ko-KR"/>
        </w:rPr>
        <w:t>7.1</w:t>
      </w:r>
      <w:r w:rsidR="00B97E7A">
        <w:rPr>
          <w:rFonts w:ascii="Arial" w:eastAsiaTheme="minorEastAsia" w:hAnsi="Arial" w:cs="Arial" w:hint="eastAsia"/>
          <w:color w:val="0070C0"/>
          <w:lang w:val="en-US" w:eastAsia="ko-KR"/>
        </w:rPr>
        <w:t>.2</w:t>
      </w:r>
      <w:r w:rsidR="00C70BEF" w:rsidRPr="00E96694">
        <w:rPr>
          <w:rFonts w:ascii="Arial" w:hAnsi="Arial" w:cs="Arial"/>
          <w:color w:val="0070C0"/>
          <w:lang w:val="en-US"/>
        </w:rPr>
        <w:t xml:space="preserve"> **********************</w:t>
      </w:r>
    </w:p>
    <w:sectPr w:rsidR="00E92DF2" w:rsidRPr="00985179"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8DA" w:rsidRDefault="00EA08DA">
      <w:r>
        <w:separator/>
      </w:r>
    </w:p>
  </w:endnote>
  <w:endnote w:type="continuationSeparator" w:id="0">
    <w:p w:rsidR="00EA08DA" w:rsidRDefault="00EA08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8DA" w:rsidRDefault="00EA08DA">
      <w:r>
        <w:separator/>
      </w:r>
    </w:p>
  </w:footnote>
  <w:footnote w:type="continuationSeparator" w:id="0">
    <w:p w:rsidR="00EA08DA" w:rsidRDefault="00EA08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B377A2"/>
    <w:multiLevelType w:val="multilevel"/>
    <w:tmpl w:val="B07AA960"/>
    <w:lvl w:ilvl="0">
      <w:start w:val="9"/>
      <w:numFmt w:val="decimal"/>
      <w:lvlText w:val="%1"/>
      <w:lvlJc w:val="left"/>
      <w:pPr>
        <w:ind w:left="720" w:hanging="720"/>
      </w:pPr>
      <w:rPr>
        <w:rFonts w:hint="default"/>
      </w:rPr>
    </w:lvl>
    <w:lvl w:ilvl="1">
      <w:start w:val="7"/>
      <w:numFmt w:val="decimal"/>
      <w:lvlText w:val="%1.%2"/>
      <w:lvlJc w:val="left"/>
      <w:pPr>
        <w:ind w:left="1285" w:hanging="720"/>
      </w:pPr>
      <w:rPr>
        <w:rFonts w:hint="default"/>
      </w:rPr>
    </w:lvl>
    <w:lvl w:ilvl="2">
      <w:start w:val="2"/>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320" w:hanging="1800"/>
      </w:pPr>
      <w:rPr>
        <w:rFonts w:hint="default"/>
      </w:r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7">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15CA27EF"/>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89D7AA9"/>
    <w:multiLevelType w:val="multilevel"/>
    <w:tmpl w:val="CD107A82"/>
    <w:lvl w:ilvl="0">
      <w:start w:val="9"/>
      <w:numFmt w:val="decimal"/>
      <w:lvlText w:val="%1"/>
      <w:lvlJc w:val="left"/>
      <w:pPr>
        <w:ind w:left="720" w:hanging="720"/>
      </w:pPr>
      <w:rPr>
        <w:rFonts w:hint="default"/>
      </w:rPr>
    </w:lvl>
    <w:lvl w:ilvl="1">
      <w:start w:val="7"/>
      <w:numFmt w:val="decimal"/>
      <w:lvlText w:val="%1.%2"/>
      <w:lvlJc w:val="left"/>
      <w:pPr>
        <w:ind w:left="1285" w:hanging="720"/>
      </w:pPr>
      <w:rPr>
        <w:rFonts w:hint="default"/>
      </w:rPr>
    </w:lvl>
    <w:lvl w:ilvl="2">
      <w:start w:val="1"/>
      <w:numFmt w:val="decimal"/>
      <w:lvlText w:val="%1.%2.%3"/>
      <w:lvlJc w:val="left"/>
      <w:pPr>
        <w:ind w:left="1850" w:hanging="720"/>
      </w:pPr>
      <w:rPr>
        <w:rFonts w:hint="default"/>
      </w:rPr>
    </w:lvl>
    <w:lvl w:ilvl="3">
      <w:start w:val="3"/>
      <w:numFmt w:val="decimal"/>
      <w:lvlText w:val="%1.%2.%3.%4"/>
      <w:lvlJc w:val="left"/>
      <w:pPr>
        <w:ind w:left="2775" w:hanging="108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320" w:hanging="1800"/>
      </w:pPr>
      <w:rPr>
        <w:rFonts w:hint="default"/>
      </w:rPr>
    </w:lvl>
  </w:abstractNum>
  <w:abstractNum w:abstractNumId="10">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11">
    <w:nsid w:val="1BE72C5B"/>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08F36A8"/>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18C4191"/>
    <w:multiLevelType w:val="multilevel"/>
    <w:tmpl w:val="788E6638"/>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6">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46669A7"/>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7BB4C15"/>
    <w:multiLevelType w:val="hybridMultilevel"/>
    <w:tmpl w:val="2876AAF8"/>
    <w:lvl w:ilvl="0" w:tplc="2A2653F8">
      <w:start w:val="1"/>
      <w:numFmt w:val="lowerRoman"/>
      <w:lvlText w:val="%1)"/>
      <w:lvlJc w:val="left"/>
      <w:pPr>
        <w:ind w:left="1120" w:hanging="720"/>
      </w:pPr>
      <w:rPr>
        <w:rFonts w:hint="default"/>
      </w:rPr>
    </w:lvl>
    <w:lvl w:ilvl="1" w:tplc="5C48C314">
      <w:start w:val="1"/>
      <w:numFmt w:val="bullet"/>
      <w:lvlText w:val="•"/>
      <w:lvlJc w:val="left"/>
      <w:pPr>
        <w:ind w:left="1200" w:hanging="400"/>
      </w:pPr>
      <w:rPr>
        <w:rFonts w:ascii="Times New Roman" w:hAnsi="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25">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nsid w:val="446F293F"/>
    <w:multiLevelType w:val="multilevel"/>
    <w:tmpl w:val="43EAD75C"/>
    <w:lvl w:ilvl="0">
      <w:start w:val="6"/>
      <w:numFmt w:val="decimal"/>
      <w:lvlText w:val="%1"/>
      <w:lvlJc w:val="left"/>
      <w:pPr>
        <w:ind w:left="915" w:hanging="915"/>
      </w:pPr>
      <w:rPr>
        <w:rFonts w:ascii="Arial" w:hAnsi="Arial" w:hint="default"/>
        <w:sz w:val="24"/>
      </w:rPr>
    </w:lvl>
    <w:lvl w:ilvl="1">
      <w:start w:val="2"/>
      <w:numFmt w:val="decimal"/>
      <w:lvlText w:val="%1.%2"/>
      <w:lvlJc w:val="left"/>
      <w:pPr>
        <w:ind w:left="1234" w:hanging="915"/>
      </w:pPr>
      <w:rPr>
        <w:rFonts w:ascii="Arial" w:hAnsi="Arial" w:hint="default"/>
        <w:sz w:val="24"/>
      </w:rPr>
    </w:lvl>
    <w:lvl w:ilvl="2">
      <w:start w:val="1"/>
      <w:numFmt w:val="decimal"/>
      <w:lvlText w:val="%1.%2.%3"/>
      <w:lvlJc w:val="left"/>
      <w:pPr>
        <w:ind w:left="1553" w:hanging="915"/>
      </w:pPr>
      <w:rPr>
        <w:rFonts w:ascii="Arial" w:hAnsi="Arial" w:hint="default"/>
        <w:sz w:val="24"/>
      </w:rPr>
    </w:lvl>
    <w:lvl w:ilvl="3">
      <w:start w:val="1"/>
      <w:numFmt w:val="decimal"/>
      <w:lvlText w:val="%1.%2.%3.%4"/>
      <w:lvlJc w:val="left"/>
      <w:pPr>
        <w:ind w:left="2037" w:hanging="1080"/>
      </w:pPr>
      <w:rPr>
        <w:rFonts w:ascii="Arial" w:hAnsi="Arial" w:hint="default"/>
        <w:sz w:val="24"/>
      </w:rPr>
    </w:lvl>
    <w:lvl w:ilvl="4">
      <w:start w:val="2"/>
      <w:numFmt w:val="decimal"/>
      <w:lvlText w:val="%1.%2.%3.%4.%5"/>
      <w:lvlJc w:val="left"/>
      <w:pPr>
        <w:ind w:left="2356" w:hanging="1080"/>
      </w:pPr>
      <w:rPr>
        <w:rFonts w:ascii="Arial" w:hAnsi="Arial" w:hint="default"/>
        <w:sz w:val="24"/>
      </w:rPr>
    </w:lvl>
    <w:lvl w:ilvl="5">
      <w:start w:val="1"/>
      <w:numFmt w:val="decimal"/>
      <w:lvlText w:val="%1.%2.%3.%4.%5.%6"/>
      <w:lvlJc w:val="left"/>
      <w:pPr>
        <w:ind w:left="3035" w:hanging="1440"/>
      </w:pPr>
      <w:rPr>
        <w:rFonts w:ascii="Arial" w:hAnsi="Arial" w:hint="default"/>
        <w:sz w:val="24"/>
      </w:rPr>
    </w:lvl>
    <w:lvl w:ilvl="6">
      <w:start w:val="1"/>
      <w:numFmt w:val="decimal"/>
      <w:lvlText w:val="%1.%2.%3.%4.%5.%6.%7"/>
      <w:lvlJc w:val="left"/>
      <w:pPr>
        <w:ind w:left="3354" w:hanging="1440"/>
      </w:pPr>
      <w:rPr>
        <w:rFonts w:ascii="Arial" w:hAnsi="Arial" w:hint="default"/>
        <w:sz w:val="24"/>
      </w:rPr>
    </w:lvl>
    <w:lvl w:ilvl="7">
      <w:start w:val="1"/>
      <w:numFmt w:val="decimal"/>
      <w:lvlText w:val="%1.%2.%3.%4.%5.%6.%7.%8"/>
      <w:lvlJc w:val="left"/>
      <w:pPr>
        <w:ind w:left="4033" w:hanging="1800"/>
      </w:pPr>
      <w:rPr>
        <w:rFonts w:ascii="Arial" w:hAnsi="Arial" w:hint="default"/>
        <w:sz w:val="24"/>
      </w:rPr>
    </w:lvl>
    <w:lvl w:ilvl="8">
      <w:start w:val="1"/>
      <w:numFmt w:val="decimal"/>
      <w:lvlText w:val="%1.%2.%3.%4.%5.%6.%7.%8.%9"/>
      <w:lvlJc w:val="left"/>
      <w:pPr>
        <w:ind w:left="4712" w:hanging="2160"/>
      </w:pPr>
      <w:rPr>
        <w:rFonts w:ascii="Arial" w:hAnsi="Arial" w:hint="default"/>
        <w:sz w:val="24"/>
      </w:rPr>
    </w:lvl>
  </w:abstractNum>
  <w:abstractNum w:abstractNumId="27">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8">
    <w:nsid w:val="4AD76D4F"/>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B9551DD"/>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35">
    <w:nsid w:val="7AA67A85"/>
    <w:multiLevelType w:val="hybridMultilevel"/>
    <w:tmpl w:val="D8421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6"/>
  </w:num>
  <w:num w:numId="3">
    <w:abstractNumId w:val="36"/>
  </w:num>
  <w:num w:numId="4">
    <w:abstractNumId w:val="14"/>
  </w:num>
  <w:num w:numId="5">
    <w:abstractNumId w:val="25"/>
  </w:num>
  <w:num w:numId="6">
    <w:abstractNumId w:val="13"/>
  </w:num>
  <w:num w:numId="7">
    <w:abstractNumId w:val="34"/>
  </w:num>
  <w:num w:numId="8">
    <w:abstractNumId w:val="32"/>
  </w:num>
  <w:num w:numId="9">
    <w:abstractNumId w:val="30"/>
  </w:num>
  <w:num w:numId="10">
    <w:abstractNumId w:val="23"/>
  </w:num>
  <w:num w:numId="11">
    <w:abstractNumId w:val="21"/>
  </w:num>
  <w:num w:numId="12">
    <w:abstractNumId w:val="10"/>
  </w:num>
  <w:num w:numId="13">
    <w:abstractNumId w:val="1"/>
  </w:num>
  <w:num w:numId="14">
    <w:abstractNumId w:val="33"/>
  </w:num>
  <w:num w:numId="15">
    <w:abstractNumId w:val="31"/>
  </w:num>
  <w:num w:numId="16">
    <w:abstractNumId w:val="27"/>
  </w:num>
  <w:num w:numId="17">
    <w:abstractNumId w:val="7"/>
  </w:num>
  <w:num w:numId="18">
    <w:abstractNumId w:val="6"/>
  </w:num>
  <w:num w:numId="19">
    <w:abstractNumId w:val="0"/>
  </w:num>
  <w:num w:numId="20">
    <w:abstractNumId w:val="19"/>
  </w:num>
  <w:num w:numId="21">
    <w:abstractNumId w:val="24"/>
  </w:num>
  <w:num w:numId="22">
    <w:abstractNumId w:val="15"/>
  </w:num>
  <w:num w:numId="23">
    <w:abstractNumId w:val="2"/>
  </w:num>
  <w:num w:numId="24">
    <w:abstractNumId w:val="22"/>
  </w:num>
  <w:num w:numId="25">
    <w:abstractNumId w:val="5"/>
  </w:num>
  <w:num w:numId="26">
    <w:abstractNumId w:val="4"/>
  </w:num>
  <w:num w:numId="27">
    <w:abstractNumId w:val="26"/>
  </w:num>
  <w:num w:numId="28">
    <w:abstractNumId w:val="35"/>
  </w:num>
  <w:num w:numId="29">
    <w:abstractNumId w:val="3"/>
  </w:num>
  <w:num w:numId="30">
    <w:abstractNumId w:val="9"/>
  </w:num>
  <w:num w:numId="31">
    <w:abstractNumId w:val="18"/>
  </w:num>
  <w:num w:numId="32">
    <w:abstractNumId w:val="28"/>
  </w:num>
  <w:num w:numId="33">
    <w:abstractNumId w:val="12"/>
  </w:num>
  <w:num w:numId="34">
    <w:abstractNumId w:val="8"/>
  </w:num>
  <w:num w:numId="35">
    <w:abstractNumId w:val="17"/>
  </w:num>
  <w:num w:numId="36">
    <w:abstractNumId w:val="11"/>
  </w:num>
  <w:num w:numId="37">
    <w:abstractNumId w:val="2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9090">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3E3"/>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1C"/>
    <w:rsid w:val="0004543B"/>
    <w:rsid w:val="00045B84"/>
    <w:rsid w:val="00045DEB"/>
    <w:rsid w:val="00045FD5"/>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578C"/>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575"/>
    <w:rsid w:val="00117C85"/>
    <w:rsid w:val="00123A4B"/>
    <w:rsid w:val="001244F1"/>
    <w:rsid w:val="00124D84"/>
    <w:rsid w:val="00124EA8"/>
    <w:rsid w:val="001250DD"/>
    <w:rsid w:val="00125733"/>
    <w:rsid w:val="00125C95"/>
    <w:rsid w:val="001263AA"/>
    <w:rsid w:val="00130205"/>
    <w:rsid w:val="00131026"/>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B4B"/>
    <w:rsid w:val="00151D77"/>
    <w:rsid w:val="00152299"/>
    <w:rsid w:val="001524CF"/>
    <w:rsid w:val="00152688"/>
    <w:rsid w:val="00153607"/>
    <w:rsid w:val="001550E6"/>
    <w:rsid w:val="001559FA"/>
    <w:rsid w:val="001561AF"/>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239"/>
    <w:rsid w:val="0018588A"/>
    <w:rsid w:val="00185B2E"/>
    <w:rsid w:val="00185DD2"/>
    <w:rsid w:val="00186DD4"/>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1DF6"/>
    <w:rsid w:val="001A25B4"/>
    <w:rsid w:val="001A25DF"/>
    <w:rsid w:val="001A2700"/>
    <w:rsid w:val="001A2C89"/>
    <w:rsid w:val="001A38B6"/>
    <w:rsid w:val="001A4783"/>
    <w:rsid w:val="001A48F5"/>
    <w:rsid w:val="001A4B28"/>
    <w:rsid w:val="001A5126"/>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6C1"/>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77E5A"/>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B14"/>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684"/>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3D"/>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313"/>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37"/>
    <w:rsid w:val="003C29B1"/>
    <w:rsid w:val="003C2D21"/>
    <w:rsid w:val="003C739F"/>
    <w:rsid w:val="003C7614"/>
    <w:rsid w:val="003C7735"/>
    <w:rsid w:val="003C788C"/>
    <w:rsid w:val="003C7C84"/>
    <w:rsid w:val="003D0BAE"/>
    <w:rsid w:val="003D0FC3"/>
    <w:rsid w:val="003D16D6"/>
    <w:rsid w:val="003D19A3"/>
    <w:rsid w:val="003D28C9"/>
    <w:rsid w:val="003D3024"/>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2FB"/>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1FF5"/>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47BF"/>
    <w:rsid w:val="00445E46"/>
    <w:rsid w:val="00446AC6"/>
    <w:rsid w:val="0044714F"/>
    <w:rsid w:val="00447F54"/>
    <w:rsid w:val="004503DB"/>
    <w:rsid w:val="00450B7E"/>
    <w:rsid w:val="0045136B"/>
    <w:rsid w:val="00452E63"/>
    <w:rsid w:val="00453297"/>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1E14"/>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42F"/>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CD1"/>
    <w:rsid w:val="00516E74"/>
    <w:rsid w:val="005173A7"/>
    <w:rsid w:val="005177E1"/>
    <w:rsid w:val="0051792C"/>
    <w:rsid w:val="00517EF7"/>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17FD"/>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A3B"/>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1C4C"/>
    <w:rsid w:val="005B2049"/>
    <w:rsid w:val="005B20A7"/>
    <w:rsid w:val="005B2799"/>
    <w:rsid w:val="005B2CC1"/>
    <w:rsid w:val="005B363E"/>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5782D"/>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18B"/>
    <w:rsid w:val="006D0361"/>
    <w:rsid w:val="006D03A3"/>
    <w:rsid w:val="006D08DD"/>
    <w:rsid w:val="006D0F02"/>
    <w:rsid w:val="006D20D0"/>
    <w:rsid w:val="006D2182"/>
    <w:rsid w:val="006D2952"/>
    <w:rsid w:val="006D2DC5"/>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8A9"/>
    <w:rsid w:val="00702DEE"/>
    <w:rsid w:val="007034AA"/>
    <w:rsid w:val="00703CD3"/>
    <w:rsid w:val="007041A9"/>
    <w:rsid w:val="0070432D"/>
    <w:rsid w:val="00704803"/>
    <w:rsid w:val="00705C38"/>
    <w:rsid w:val="00705E4B"/>
    <w:rsid w:val="00705E6F"/>
    <w:rsid w:val="0070695A"/>
    <w:rsid w:val="00706B54"/>
    <w:rsid w:val="00706DB5"/>
    <w:rsid w:val="00706EAF"/>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8FC"/>
    <w:rsid w:val="00723AC2"/>
    <w:rsid w:val="0072412C"/>
    <w:rsid w:val="007242ED"/>
    <w:rsid w:val="00726036"/>
    <w:rsid w:val="00726279"/>
    <w:rsid w:val="00727530"/>
    <w:rsid w:val="00727A9F"/>
    <w:rsid w:val="00730EFC"/>
    <w:rsid w:val="00731F94"/>
    <w:rsid w:val="007324EC"/>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4B4"/>
    <w:rsid w:val="00790A32"/>
    <w:rsid w:val="00790A77"/>
    <w:rsid w:val="00790C16"/>
    <w:rsid w:val="00790CB1"/>
    <w:rsid w:val="0079135D"/>
    <w:rsid w:val="00791B94"/>
    <w:rsid w:val="0079247F"/>
    <w:rsid w:val="00792E58"/>
    <w:rsid w:val="00794310"/>
    <w:rsid w:val="0079461B"/>
    <w:rsid w:val="007946CC"/>
    <w:rsid w:val="00794808"/>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3E1F"/>
    <w:rsid w:val="007B4F2C"/>
    <w:rsid w:val="007B52CD"/>
    <w:rsid w:val="007B5F89"/>
    <w:rsid w:val="007B71C4"/>
    <w:rsid w:val="007B7DC1"/>
    <w:rsid w:val="007B7EDB"/>
    <w:rsid w:val="007C19AD"/>
    <w:rsid w:val="007C2A52"/>
    <w:rsid w:val="007C2FC3"/>
    <w:rsid w:val="007C3598"/>
    <w:rsid w:val="007C372B"/>
    <w:rsid w:val="007C4540"/>
    <w:rsid w:val="007C56C8"/>
    <w:rsid w:val="007C602C"/>
    <w:rsid w:val="007C6247"/>
    <w:rsid w:val="007C71A3"/>
    <w:rsid w:val="007C7A19"/>
    <w:rsid w:val="007C7D00"/>
    <w:rsid w:val="007D0075"/>
    <w:rsid w:val="007D13DE"/>
    <w:rsid w:val="007D1837"/>
    <w:rsid w:val="007D24A2"/>
    <w:rsid w:val="007D2D1C"/>
    <w:rsid w:val="007D2F44"/>
    <w:rsid w:val="007D31D5"/>
    <w:rsid w:val="007D42AA"/>
    <w:rsid w:val="007D4893"/>
    <w:rsid w:val="007D4BA2"/>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CC6"/>
    <w:rsid w:val="007E48CE"/>
    <w:rsid w:val="007E5251"/>
    <w:rsid w:val="007E5382"/>
    <w:rsid w:val="007E55F1"/>
    <w:rsid w:val="007E5A6D"/>
    <w:rsid w:val="007E5A7D"/>
    <w:rsid w:val="007E5F76"/>
    <w:rsid w:val="007E66B0"/>
    <w:rsid w:val="007E6A11"/>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7F7E79"/>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B1D"/>
    <w:rsid w:val="008251D3"/>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446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2FB"/>
    <w:rsid w:val="00897F33"/>
    <w:rsid w:val="008A007E"/>
    <w:rsid w:val="008A0AB2"/>
    <w:rsid w:val="008A0CFC"/>
    <w:rsid w:val="008A10ED"/>
    <w:rsid w:val="008A2EF9"/>
    <w:rsid w:val="008A31D2"/>
    <w:rsid w:val="008A345D"/>
    <w:rsid w:val="008A3466"/>
    <w:rsid w:val="008A379B"/>
    <w:rsid w:val="008A4041"/>
    <w:rsid w:val="008A4075"/>
    <w:rsid w:val="008A4348"/>
    <w:rsid w:val="008A4ADB"/>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41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8B"/>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D"/>
    <w:rsid w:val="009328C7"/>
    <w:rsid w:val="009335E0"/>
    <w:rsid w:val="009336EC"/>
    <w:rsid w:val="009339A7"/>
    <w:rsid w:val="009339BE"/>
    <w:rsid w:val="00933D15"/>
    <w:rsid w:val="00934141"/>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176"/>
    <w:rsid w:val="00A27CDF"/>
    <w:rsid w:val="00A27D5A"/>
    <w:rsid w:val="00A27FCA"/>
    <w:rsid w:val="00A30388"/>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1775"/>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CDE"/>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8C1"/>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97E7A"/>
    <w:rsid w:val="00BA04B3"/>
    <w:rsid w:val="00BA0632"/>
    <w:rsid w:val="00BA07AF"/>
    <w:rsid w:val="00BA0DFB"/>
    <w:rsid w:val="00BA11DB"/>
    <w:rsid w:val="00BA1CC4"/>
    <w:rsid w:val="00BA3A94"/>
    <w:rsid w:val="00BA3ACA"/>
    <w:rsid w:val="00BA4BFC"/>
    <w:rsid w:val="00BA5D93"/>
    <w:rsid w:val="00BA616C"/>
    <w:rsid w:val="00BA6449"/>
    <w:rsid w:val="00BA664E"/>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369D"/>
    <w:rsid w:val="00BC46EF"/>
    <w:rsid w:val="00BC600E"/>
    <w:rsid w:val="00BC7067"/>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9DA"/>
    <w:rsid w:val="00BE7B7F"/>
    <w:rsid w:val="00BE7C4D"/>
    <w:rsid w:val="00BF19CE"/>
    <w:rsid w:val="00BF20D5"/>
    <w:rsid w:val="00BF2B2D"/>
    <w:rsid w:val="00BF2B6F"/>
    <w:rsid w:val="00BF438F"/>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222"/>
    <w:rsid w:val="00C05B9F"/>
    <w:rsid w:val="00C05BEC"/>
    <w:rsid w:val="00C06E7D"/>
    <w:rsid w:val="00C107F9"/>
    <w:rsid w:val="00C10AD9"/>
    <w:rsid w:val="00C10B37"/>
    <w:rsid w:val="00C11102"/>
    <w:rsid w:val="00C11F9A"/>
    <w:rsid w:val="00C11FB0"/>
    <w:rsid w:val="00C12874"/>
    <w:rsid w:val="00C12A0F"/>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373C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9D6"/>
    <w:rsid w:val="00C647FB"/>
    <w:rsid w:val="00C65D11"/>
    <w:rsid w:val="00C66215"/>
    <w:rsid w:val="00C6732F"/>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7470"/>
    <w:rsid w:val="00D0035A"/>
    <w:rsid w:val="00D00692"/>
    <w:rsid w:val="00D00738"/>
    <w:rsid w:val="00D0083E"/>
    <w:rsid w:val="00D01B21"/>
    <w:rsid w:val="00D025B6"/>
    <w:rsid w:val="00D02E7A"/>
    <w:rsid w:val="00D03727"/>
    <w:rsid w:val="00D0378A"/>
    <w:rsid w:val="00D0473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5A5A"/>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6E5"/>
    <w:rsid w:val="00D44CD2"/>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8FC"/>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C15"/>
    <w:rsid w:val="00DA1D8F"/>
    <w:rsid w:val="00DA20BC"/>
    <w:rsid w:val="00DA23D4"/>
    <w:rsid w:val="00DA37BD"/>
    <w:rsid w:val="00DA4ADE"/>
    <w:rsid w:val="00DA530C"/>
    <w:rsid w:val="00DA53AA"/>
    <w:rsid w:val="00DA59EE"/>
    <w:rsid w:val="00DA5BE0"/>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79A"/>
    <w:rsid w:val="00DD2F45"/>
    <w:rsid w:val="00DD44F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3EF1"/>
    <w:rsid w:val="00DE446C"/>
    <w:rsid w:val="00DE4D66"/>
    <w:rsid w:val="00DE500C"/>
    <w:rsid w:val="00DE52E3"/>
    <w:rsid w:val="00DE53DB"/>
    <w:rsid w:val="00DE6856"/>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16AF0"/>
    <w:rsid w:val="00E20275"/>
    <w:rsid w:val="00E2094F"/>
    <w:rsid w:val="00E20C4F"/>
    <w:rsid w:val="00E21278"/>
    <w:rsid w:val="00E2141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08DA"/>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325"/>
    <w:rsid w:val="00ED5AA6"/>
    <w:rsid w:val="00ED5BF8"/>
    <w:rsid w:val="00ED760B"/>
    <w:rsid w:val="00EE1304"/>
    <w:rsid w:val="00EE16FA"/>
    <w:rsid w:val="00EE19E5"/>
    <w:rsid w:val="00EE2E00"/>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DDB"/>
    <w:rsid w:val="00EF3EDE"/>
    <w:rsid w:val="00EF55A0"/>
    <w:rsid w:val="00EF5DA6"/>
    <w:rsid w:val="00EF63D1"/>
    <w:rsid w:val="00EF6683"/>
    <w:rsid w:val="00EF7002"/>
    <w:rsid w:val="00EF75CA"/>
    <w:rsid w:val="00EF7A73"/>
    <w:rsid w:val="00F003BE"/>
    <w:rsid w:val="00F01293"/>
    <w:rsid w:val="00F017A6"/>
    <w:rsid w:val="00F0275E"/>
    <w:rsid w:val="00F027BA"/>
    <w:rsid w:val="00F02AB6"/>
    <w:rsid w:val="00F02EDF"/>
    <w:rsid w:val="00F03196"/>
    <w:rsid w:val="00F035B0"/>
    <w:rsid w:val="00F03B3D"/>
    <w:rsid w:val="00F03F9F"/>
    <w:rsid w:val="00F04E48"/>
    <w:rsid w:val="00F05192"/>
    <w:rsid w:val="00F05829"/>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A3E"/>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25"/>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A66988-019E-448B-9756-880F5312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2654</Words>
  <Characters>15134</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17753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2013-05-10T05:35:00Z</cp:lastPrinted>
  <dcterms:created xsi:type="dcterms:W3CDTF">2014-08-11T13:15:00Z</dcterms:created>
  <dcterms:modified xsi:type="dcterms:W3CDTF">2014-08-11T13:15:00Z</dcterms:modified>
</cp:coreProperties>
</file>